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57AD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3969CB">
          <w:rPr>
            <w:b/>
            <w:noProof/>
            <w:sz w:val="24"/>
          </w:rPr>
          <w:t>6</w:t>
        </w:r>
      </w:fldSimple>
      <w:r>
        <w:rPr>
          <w:b/>
          <w:i/>
          <w:noProof/>
          <w:sz w:val="28"/>
        </w:rPr>
        <w:tab/>
      </w:r>
      <w:fldSimple w:instr=" DOCPROPERTY  Tdoc#  \* MERGEFORMAT ">
        <w:r w:rsidR="00E13F3D" w:rsidRPr="00E13F3D">
          <w:rPr>
            <w:b/>
            <w:i/>
            <w:noProof/>
            <w:sz w:val="28"/>
          </w:rPr>
          <w:t>R4-</w:t>
        </w:r>
        <w:r w:rsidR="008522DC" w:rsidRPr="008522DC">
          <w:t xml:space="preserve"> </w:t>
        </w:r>
        <w:r w:rsidR="008522DC" w:rsidRPr="008522DC">
          <w:rPr>
            <w:b/>
            <w:i/>
            <w:noProof/>
            <w:sz w:val="28"/>
          </w:rPr>
          <w:t>25</w:t>
        </w:r>
        <w:r w:rsidR="0031164C">
          <w:rPr>
            <w:b/>
            <w:i/>
            <w:noProof/>
            <w:sz w:val="28"/>
          </w:rPr>
          <w:t>11712</w:t>
        </w:r>
        <w:r w:rsidR="008522DC" w:rsidRPr="008522DC">
          <w:rPr>
            <w:b/>
            <w:i/>
            <w:noProof/>
            <w:sz w:val="28"/>
          </w:rPr>
          <w:t xml:space="preserve"> </w:t>
        </w:r>
      </w:fldSimple>
    </w:p>
    <w:p w14:paraId="7CB45193" w14:textId="7FDCB822" w:rsidR="001E41F3" w:rsidRDefault="003969CB" w:rsidP="005E2C44">
      <w:pPr>
        <w:pStyle w:val="CRCoverPage"/>
        <w:outlineLvl w:val="0"/>
        <w:rPr>
          <w:b/>
          <w:noProof/>
          <w:sz w:val="24"/>
        </w:rPr>
      </w:pPr>
      <w:fldSimple w:instr=" DOCPROPERTY  Location  \* MERGEFORMAT ">
        <w:r>
          <w:rPr>
            <w:b/>
            <w:noProof/>
            <w:sz w:val="24"/>
          </w:rPr>
          <w:t>Bengaluru</w:t>
        </w:r>
      </w:fldSimple>
      <w:r w:rsidR="001E41F3">
        <w:rPr>
          <w:b/>
          <w:noProof/>
          <w:sz w:val="24"/>
        </w:rPr>
        <w:t>,</w:t>
      </w:r>
      <w:r w:rsidR="0075087A">
        <w:rPr>
          <w:b/>
          <w:noProof/>
          <w:sz w:val="24"/>
        </w:rPr>
        <w:t xml:space="preserve"> </w:t>
      </w:r>
      <w:r>
        <w:rPr>
          <w:b/>
          <w:noProof/>
          <w:sz w:val="24"/>
        </w:rPr>
        <w:t xml:space="preserve">India, </w:t>
      </w:r>
      <w:fldSimple w:instr=" DOCPROPERTY  Country  \* MERGEFORMAT "/>
      <w:r>
        <w:rPr>
          <w:b/>
          <w:noProof/>
          <w:sz w:val="24"/>
        </w:rPr>
        <w:t>August</w:t>
      </w:r>
      <w:r w:rsidR="00253896">
        <w:rPr>
          <w:b/>
          <w:noProof/>
          <w:sz w:val="24"/>
        </w:rPr>
        <w:t xml:space="preserve"> </w:t>
      </w:r>
      <w:r>
        <w:rPr>
          <w:b/>
          <w:noProof/>
          <w:sz w:val="24"/>
        </w:rPr>
        <w:t>25</w:t>
      </w:r>
      <w:r w:rsidR="00253896" w:rsidRPr="00253896">
        <w:rPr>
          <w:b/>
          <w:noProof/>
          <w:sz w:val="24"/>
          <w:vertAlign w:val="superscript"/>
        </w:rPr>
        <w:t>th</w:t>
      </w:r>
      <w:r w:rsidR="00253896">
        <w:rPr>
          <w:b/>
          <w:noProof/>
          <w:sz w:val="24"/>
        </w:rPr>
        <w:t xml:space="preserve"> – </w:t>
      </w:r>
      <w:r w:rsidR="00564769">
        <w:rPr>
          <w:b/>
          <w:noProof/>
          <w:sz w:val="24"/>
        </w:rPr>
        <w:t>2</w:t>
      </w:r>
      <w:r>
        <w:rPr>
          <w:b/>
          <w:noProof/>
          <w:sz w:val="24"/>
        </w:rPr>
        <w:t>9</w:t>
      </w:r>
      <w:r>
        <w:rPr>
          <w:b/>
          <w:noProof/>
          <w:sz w:val="24"/>
          <w:vertAlign w:val="superscript"/>
        </w:rPr>
        <w:t>th</w:t>
      </w:r>
      <w:r w:rsidR="00253896">
        <w:rPr>
          <w:b/>
          <w:noProof/>
          <w:sz w:val="24"/>
        </w:rPr>
        <w:t>, 202</w:t>
      </w:r>
      <w:r w:rsidR="004D2BD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9AD43" w:rsidR="001E41F3" w:rsidRPr="006D6FAF" w:rsidRDefault="008522DC" w:rsidP="006D6FAF">
            <w:pPr>
              <w:pStyle w:val="CRCoverPage"/>
              <w:spacing w:after="0"/>
              <w:jc w:val="center"/>
              <w:rPr>
                <w:b/>
                <w:bCs/>
                <w:noProof/>
                <w:sz w:val="28"/>
                <w:szCs w:val="28"/>
              </w:rPr>
            </w:pPr>
            <w:r>
              <w:rPr>
                <w:b/>
                <w:bCs/>
                <w:noProof/>
                <w:sz w:val="28"/>
                <w:szCs w:val="28"/>
              </w:rPr>
              <w:t>2891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F0031" w:rsidR="001E41F3" w:rsidRPr="001F0793" w:rsidRDefault="0031164C"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E18FC" w:rsidR="001E41F3" w:rsidRPr="00410371" w:rsidRDefault="00E13F3D">
            <w:pPr>
              <w:pStyle w:val="CRCoverPage"/>
              <w:spacing w:after="0"/>
              <w:jc w:val="center"/>
              <w:rPr>
                <w:noProof/>
                <w:sz w:val="28"/>
              </w:rPr>
            </w:pPr>
            <w:fldSimple w:instr=" DOCPROPERTY  Version  \* MERGEFORMAT ">
              <w:r w:rsidRPr="00410371">
                <w:rPr>
                  <w:b/>
                  <w:noProof/>
                  <w:sz w:val="28"/>
                </w:rPr>
                <w:t>1</w:t>
              </w:r>
              <w:r w:rsidR="003969CB">
                <w:rPr>
                  <w:b/>
                  <w:noProof/>
                  <w:sz w:val="28"/>
                </w:rPr>
                <w:t>6</w:t>
              </w:r>
              <w:r w:rsidRPr="00410371">
                <w:rPr>
                  <w:b/>
                  <w:noProof/>
                  <w:sz w:val="28"/>
                </w:rPr>
                <w:t>.</w:t>
              </w:r>
              <w:r w:rsidR="003969CB">
                <w:rPr>
                  <w:b/>
                  <w:noProof/>
                  <w:sz w:val="28"/>
                </w:rPr>
                <w:t>23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50ADE" w:rsidR="001E41F3" w:rsidRDefault="003A7FED">
            <w:pPr>
              <w:pStyle w:val="CRCoverPage"/>
              <w:spacing w:after="0"/>
              <w:ind w:left="100"/>
              <w:rPr>
                <w:noProof/>
              </w:rPr>
            </w:pPr>
            <w:r w:rsidRPr="003A7FED">
              <w:rPr>
                <w:lang w:val="en-US"/>
              </w:rPr>
              <w:t>(</w:t>
            </w:r>
            <w:proofErr w:type="spellStart"/>
            <w:r w:rsidRPr="003A7FED">
              <w:rPr>
                <w:lang w:val="en-US"/>
              </w:rPr>
              <w:t>NR_newRAT</w:t>
            </w:r>
            <w:proofErr w:type="spellEnd"/>
            <w:r w:rsidRPr="003A7FED">
              <w:rPr>
                <w:lang w:val="en-US"/>
              </w:rPr>
              <w:t>-Core</w:t>
            </w:r>
            <w:r w:rsidR="0031164C">
              <w:rPr>
                <w:lang w:val="en-US"/>
              </w:rPr>
              <w:t>, TEI16</w:t>
            </w:r>
            <w:r w:rsidRPr="003A7FED">
              <w:rPr>
                <w:lang w:val="en-US"/>
              </w:rPr>
              <w:t xml:space="preserve">) </w:t>
            </w:r>
            <w:r w:rsidR="00E521D6" w:rsidRPr="00E521D6">
              <w:rPr>
                <w:lang w:val="en-US"/>
              </w:rPr>
              <w:t xml:space="preserve">CR </w:t>
            </w:r>
            <w:r w:rsidR="003969CB">
              <w:rPr>
                <w:lang w:val="en-US"/>
              </w:rPr>
              <w:t>for</w:t>
            </w:r>
            <w:r w:rsidR="00E521D6" w:rsidRPr="00E521D6">
              <w:rPr>
                <w:lang w:val="en-US"/>
              </w:rPr>
              <w:t xml:space="preserve"> 38.101-1</w:t>
            </w:r>
            <w:r w:rsidR="003969CB">
              <w:rPr>
                <w:lang w:val="en-US"/>
              </w:rPr>
              <w:t>:</w:t>
            </w:r>
            <w:r w:rsidR="00E521D6" w:rsidRPr="00E521D6">
              <w:rPr>
                <w:lang w:val="en-US"/>
              </w:rPr>
              <w:t xml:space="preserve"> </w:t>
            </w:r>
            <w:r w:rsidR="003969CB">
              <w:rPr>
                <w:lang w:val="en-US"/>
              </w:rPr>
              <w:t xml:space="preserve">Correction </w:t>
            </w:r>
            <w:r w:rsidR="003969CB" w:rsidRPr="003969CB">
              <w:rPr>
                <w:bCs/>
                <w:lang w:val="en-US"/>
              </w:rPr>
              <w:t>on uplink configuration condition for NR FR1 REFSENS</w:t>
            </w:r>
            <w:r w:rsidR="00E352D9">
              <w:rPr>
                <w:bCs/>
                <w:lang w:val="en-US"/>
              </w:rPr>
              <w:t xml:space="preserve"> [REFSENS_ULConfig_R16]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5D29C"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14388C8" w:rsidR="001E41F3" w:rsidRDefault="00E521D6">
            <w:pPr>
              <w:pStyle w:val="CRCoverPage"/>
              <w:spacing w:after="0"/>
              <w:ind w:left="100"/>
              <w:rPr>
                <w:noProof/>
              </w:rPr>
            </w:pPr>
            <w:proofErr w:type="spellStart"/>
            <w:r w:rsidRPr="00E521D6">
              <w:rPr>
                <w:lang w:val="en-US"/>
              </w:rPr>
              <w:t>NR_</w:t>
            </w:r>
            <w:r w:rsidR="003969CB">
              <w:rPr>
                <w:lang w:val="en-US"/>
              </w:rPr>
              <w:t>newRAT</w:t>
            </w:r>
            <w:proofErr w:type="spellEnd"/>
            <w:r w:rsidRPr="00E521D6">
              <w:rPr>
                <w:lang w:val="en-US"/>
              </w:rPr>
              <w:t>-Core</w:t>
            </w:r>
            <w:r w:rsidR="0031164C">
              <w:rPr>
                <w:lang w:val="en-US"/>
              </w:rPr>
              <w:t>, TEI6</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6A2C5"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605E9A">
                <w:rPr>
                  <w:noProof/>
                </w:rPr>
                <w:t>0</w:t>
              </w:r>
              <w:r w:rsidR="003969CB">
                <w:rPr>
                  <w:noProof/>
                </w:rPr>
                <w:t>8</w:t>
              </w:r>
              <w:r>
                <w:rPr>
                  <w:noProof/>
                </w:rPr>
                <w:t>-</w:t>
              </w:r>
              <w:r w:rsidR="00A24860">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Default="00E52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6D863" w:rsidR="001E41F3" w:rsidRDefault="00D24991">
            <w:pPr>
              <w:pStyle w:val="CRCoverPage"/>
              <w:spacing w:after="0"/>
              <w:ind w:left="100"/>
              <w:rPr>
                <w:noProof/>
              </w:rPr>
            </w:pPr>
            <w:fldSimple w:instr=" DOCPROPERTY  Release  \* MERGEFORMAT ">
              <w:r>
                <w:rPr>
                  <w:noProof/>
                </w:rPr>
                <w:t>Rel-1</w:t>
              </w:r>
              <w:r w:rsidR="003969C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9547D" w14:textId="77777777" w:rsidR="0031164C" w:rsidRDefault="003969CB" w:rsidP="00500F54">
            <w:pPr>
              <w:pStyle w:val="CRCoverPage"/>
              <w:spacing w:after="0"/>
              <w:rPr>
                <w:lang w:val="en-US"/>
              </w:rPr>
            </w:pPr>
            <w:r w:rsidRPr="003969CB">
              <w:rPr>
                <w:lang w:val="en-US"/>
              </w:rPr>
              <w:t>NR REFSENS requirement has been specified with a corresponding uplink configuration for each channel bandwidth as defined in Table 7.3.2-3 in TS 38.101-1 and an additional applicable condition stating that the requirement shall be met with uplink transmission bandwidth less than that specified in Table 7.3.2-3. For TDD bands, this additional applicable condition is generally true as TDD band REFSENS shall be independent of the uplink configuration. However, for FDD bands, this additional uplink configuration condition may not always be applicable, meaning that under certain UL and DL bandwidth combinations, particularly for wider channel bandwidths, the uplink transmission bandwidth less than that specified in Table 7.3.2-3 may result in worse REFSENS than as specified.</w:t>
            </w:r>
          </w:p>
          <w:p w14:paraId="2D79E265" w14:textId="77777777" w:rsidR="0031164C" w:rsidRDefault="0031164C" w:rsidP="00500F54">
            <w:pPr>
              <w:pStyle w:val="CRCoverPage"/>
              <w:spacing w:after="0"/>
              <w:rPr>
                <w:lang w:val="en-US"/>
              </w:rPr>
            </w:pPr>
          </w:p>
          <w:p w14:paraId="708AA7DE" w14:textId="28675977" w:rsidR="001E41F3" w:rsidRPr="00956A11" w:rsidRDefault="0031164C" w:rsidP="00500F54">
            <w:pPr>
              <w:pStyle w:val="CRCoverPage"/>
              <w:spacing w:after="0"/>
              <w:rPr>
                <w:noProof/>
                <w:lang w:val="en-US"/>
              </w:rPr>
            </w:pPr>
            <w:r>
              <w:rPr>
                <w:lang w:val="en-US"/>
              </w:rPr>
              <w:t xml:space="preserve">The statement to be revised in this CR was </w:t>
            </w:r>
            <w:r w:rsidRPr="0031164C">
              <w:rPr>
                <w:lang w:val="en-US"/>
              </w:rPr>
              <w:t xml:space="preserve">first introduced in Rel-15 (spec version V15.0.0). During Rel-15 timeframe, there was no issue with this statement. However, starting from Rel-16 when RAN4 introduced wider UL/DL channel bandwidths for certain </w:t>
            </w:r>
            <w:r>
              <w:rPr>
                <w:lang w:val="en-US"/>
              </w:rPr>
              <w:t xml:space="preserve">FDD </w:t>
            </w:r>
            <w:r w:rsidRPr="0031164C">
              <w:rPr>
                <w:lang w:val="en-US"/>
              </w:rPr>
              <w:t>bands, this general statement would no longer be applicable.</w:t>
            </w:r>
            <w:r>
              <w:rPr>
                <w:lang w:val="en-US"/>
              </w:rPr>
              <w:t xml:space="preserve"> </w:t>
            </w:r>
            <w:r w:rsidRPr="0031164C">
              <w:rPr>
                <w:lang w:val="en-US"/>
              </w:rPr>
              <w:t>On the other hand, in Rel-16 the new channel BWs for existing bands were introduced on a per-band basis instead of a basket WID as in Rel-17 and later releases, such as [NR_n41_BW</w:t>
            </w:r>
            <w:r>
              <w:rPr>
                <w:lang w:val="en-US"/>
              </w:rPr>
              <w:t>-</w:t>
            </w:r>
            <w:r w:rsidRPr="0031164C">
              <w:rPr>
                <w:lang w:val="en-US"/>
              </w:rPr>
              <w:t>Core], [NR_n50_BW-Core], etc. Therefore, it may not be appropriate to choose any of the per-band WI code for this CR pack as the current statement without revision is impacting several NR FDD bands.</w:t>
            </w:r>
            <w:r>
              <w:rPr>
                <w:lang w:val="en-US"/>
              </w:rPr>
              <w:t xml:space="preserve"> </w:t>
            </w:r>
            <w:r w:rsidR="00563598">
              <w:rPr>
                <w:lang w:val="en-US"/>
              </w:rPr>
              <w:t xml:space="preserve">Based on the above reasons, both </w:t>
            </w:r>
            <w:proofErr w:type="spellStart"/>
            <w:r w:rsidR="00563598" w:rsidRPr="00563598">
              <w:rPr>
                <w:lang w:val="en-US"/>
              </w:rPr>
              <w:t>NR_newRAT</w:t>
            </w:r>
            <w:proofErr w:type="spellEnd"/>
            <w:r w:rsidR="00563598" w:rsidRPr="00563598">
              <w:rPr>
                <w:lang w:val="en-US"/>
              </w:rPr>
              <w:t>-Core</w:t>
            </w:r>
            <w:r w:rsidR="00563598">
              <w:rPr>
                <w:lang w:val="en-US"/>
              </w:rPr>
              <w:t xml:space="preserve"> and</w:t>
            </w:r>
            <w:r w:rsidR="00563598" w:rsidRPr="00563598">
              <w:rPr>
                <w:lang w:val="en-US"/>
              </w:rPr>
              <w:t xml:space="preserve"> TEI6</w:t>
            </w:r>
            <w:r w:rsidR="00563598">
              <w:rPr>
                <w:lang w:val="en-US"/>
              </w:rPr>
              <w:t xml:space="preserve"> are included as work item codes for this CR.</w:t>
            </w:r>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77A64" w:rsidR="00034BBB" w:rsidRPr="00034BBB" w:rsidRDefault="00730067" w:rsidP="00C9072B">
            <w:pPr>
              <w:pStyle w:val="CRCoverPage"/>
              <w:spacing w:after="0"/>
              <w:rPr>
                <w:noProof/>
              </w:rPr>
            </w:pPr>
            <w:r>
              <w:rPr>
                <w:noProof/>
              </w:rPr>
              <w:t xml:space="preserve">Add a footnote in </w:t>
            </w:r>
            <w:r w:rsidR="00A24860">
              <w:rPr>
                <w:noProof/>
              </w:rPr>
              <w:t xml:space="preserve">Table </w:t>
            </w:r>
            <w:r>
              <w:rPr>
                <w:noProof/>
              </w:rPr>
              <w:t xml:space="preserve">7.3.2-1 (REFSENS table) to clarify that </w:t>
            </w:r>
            <w:r w:rsidR="004E390B">
              <w:rPr>
                <w:noProof/>
              </w:rPr>
              <w:t xml:space="preserve">the REFSENS requirement for certain uplink/downlink bandwidth configurations shall be met </w:t>
            </w:r>
            <w:r w:rsidR="00A24860">
              <w:rPr>
                <w:noProof/>
              </w:rPr>
              <w:t>with</w:t>
            </w:r>
            <w:r w:rsidR="004E390B">
              <w:rPr>
                <w:noProof/>
              </w:rPr>
              <w:t xml:space="preserve"> uplink transmission bandwidth </w:t>
            </w:r>
            <w:r w:rsidR="00A24860">
              <w:rPr>
                <w:noProof/>
              </w:rPr>
              <w:t xml:space="preserve">equal to but not less than that </w:t>
            </w:r>
            <w:r w:rsidR="004E390B">
              <w:rPr>
                <w:noProof/>
              </w:rPr>
              <w:t>specified in Table 7.3.2-3.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696571D" w:rsidR="001E41F3" w:rsidRDefault="003969CB" w:rsidP="00F60260">
            <w:pPr>
              <w:pStyle w:val="CRCoverPage"/>
              <w:spacing w:after="0"/>
              <w:rPr>
                <w:noProof/>
              </w:rPr>
            </w:pPr>
            <w:r>
              <w:rPr>
                <w:noProof/>
              </w:rPr>
              <w:t>NR FR1 FDD bands REFSENS requirements are not correctly specified.</w:t>
            </w:r>
            <w:r w:rsidR="00CD4149">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09652" w:rsidR="001E41F3" w:rsidRDefault="00CD4149" w:rsidP="00870252">
            <w:pPr>
              <w:pStyle w:val="CRCoverPage"/>
              <w:spacing w:after="0"/>
              <w:rPr>
                <w:noProof/>
              </w:rPr>
            </w:pPr>
            <w:r w:rsidRPr="0050061F">
              <w:rPr>
                <w:rFonts w:cs="Arial"/>
                <w:bCs/>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4025AA" w:rsidR="008863B9" w:rsidRDefault="0031164C">
            <w:pPr>
              <w:pStyle w:val="CRCoverPage"/>
              <w:spacing w:after="0"/>
              <w:ind w:left="100"/>
              <w:rPr>
                <w:noProof/>
              </w:rPr>
            </w:pPr>
            <w:r>
              <w:rPr>
                <w:noProof/>
              </w:rPr>
              <w:t>Revised from R4-2509557</w:t>
            </w: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A30D03D" w14:textId="77777777" w:rsidR="00914C62" w:rsidRPr="001C0CC4" w:rsidRDefault="00914C62" w:rsidP="00914C62">
      <w:pPr>
        <w:pStyle w:val="Heading3"/>
      </w:pPr>
      <w:bookmarkStart w:id="1" w:name="_Toc21344430"/>
      <w:bookmarkStart w:id="2" w:name="_Toc29801917"/>
      <w:bookmarkStart w:id="3" w:name="_Toc29802341"/>
      <w:bookmarkStart w:id="4" w:name="_Toc29802966"/>
      <w:bookmarkStart w:id="5" w:name="_Toc36107708"/>
      <w:bookmarkStart w:id="6" w:name="_Toc37251482"/>
      <w:bookmarkStart w:id="7" w:name="_Toc45888389"/>
      <w:bookmarkStart w:id="8" w:name="_Toc45888988"/>
      <w:bookmarkStart w:id="9" w:name="_Toc59650337"/>
      <w:bookmarkStart w:id="10" w:name="_Toc61357609"/>
      <w:bookmarkStart w:id="11" w:name="_Toc61359383"/>
      <w:bookmarkStart w:id="12" w:name="_Toc67916323"/>
      <w:bookmarkStart w:id="13" w:name="_Toc75533868"/>
      <w:bookmarkStart w:id="14" w:name="_Toc75819754"/>
      <w:bookmarkStart w:id="15" w:name="_Toc76508598"/>
      <w:bookmarkStart w:id="16" w:name="_Toc76717548"/>
      <w:bookmarkStart w:id="17" w:name="_Toc83294190"/>
      <w:bookmarkStart w:id="18" w:name="_Toc84335229"/>
      <w:r w:rsidRPr="001C0CC4">
        <w:t>7.3.2</w:t>
      </w:r>
      <w:r w:rsidRPr="001C0CC4">
        <w:tab/>
        <w:t>Reference sensitivity power level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C3A6EDB" w14:textId="24DEFD4F" w:rsidR="00914C62" w:rsidRDefault="00914C62" w:rsidP="00914C62">
      <w:pPr>
        <w:sectPr w:rsidR="00914C62" w:rsidSect="00914C62">
          <w:footnotePr>
            <w:numRestart w:val="eachSect"/>
          </w:footnotePr>
          <w:pgSz w:w="11907" w:h="16840" w:code="9"/>
          <w:pgMar w:top="1418" w:right="1134" w:bottom="1134" w:left="1134" w:header="851" w:footer="340" w:gutter="0"/>
          <w:cols w:space="720"/>
          <w:formProt w:val="0"/>
          <w:docGrid w:linePitch="272"/>
        </w:sectPr>
      </w:pPr>
      <w:r w:rsidRPr="001C0CC4">
        <w:t>The throughput shall be ≥ 95 % of the maximum throughput of the reference measurement channels as specified in Annexes A.2.2.2,  A3.2 and A.3.3 (with one sided dynamic OCNG Pattern OP.1 FDD/TDD for the DL-signal as described in Annex A.5.1.1/A.5.2.1) with parameters specified in Table 7.3.2-1 and Table 7.3.2-2.</w:t>
      </w:r>
    </w:p>
    <w:p w14:paraId="7442144F" w14:textId="77777777" w:rsidR="00914C62" w:rsidRPr="001C0CC4" w:rsidRDefault="00914C62" w:rsidP="00914C62">
      <w:pPr>
        <w:pStyle w:val="TH"/>
      </w:pPr>
      <w:bookmarkStart w:id="19" w:name="_CRTable7_3_21"/>
      <w:bookmarkStart w:id="20" w:name="_Hlk507958268"/>
      <w:r w:rsidRPr="001C0CC4">
        <w:lastRenderedPageBreak/>
        <w:t xml:space="preserve">Table </w:t>
      </w:r>
      <w:bookmarkEnd w:id="19"/>
      <w:r w:rsidRPr="001C0CC4">
        <w:t>7.3.2-1</w:t>
      </w:r>
      <w:bookmarkEnd w:id="20"/>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761"/>
        <w:gridCol w:w="956"/>
        <w:gridCol w:w="956"/>
        <w:gridCol w:w="1179"/>
        <w:gridCol w:w="1273"/>
        <w:gridCol w:w="956"/>
        <w:gridCol w:w="956"/>
        <w:gridCol w:w="956"/>
        <w:gridCol w:w="956"/>
        <w:gridCol w:w="956"/>
        <w:gridCol w:w="956"/>
        <w:gridCol w:w="956"/>
        <w:gridCol w:w="959"/>
        <w:gridCol w:w="959"/>
        <w:gridCol w:w="1079"/>
      </w:tblGrid>
      <w:tr w:rsidR="00914C62" w:rsidRPr="001C0CC4" w14:paraId="1E880E49" w14:textId="77777777" w:rsidTr="009D5530">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261213A3" w14:textId="77777777" w:rsidR="00914C62" w:rsidRPr="001C0CC4" w:rsidRDefault="00914C62" w:rsidP="009D5530">
            <w:pPr>
              <w:pStyle w:val="TAH"/>
            </w:pPr>
            <w:r w:rsidRPr="001C0CC4">
              <w:lastRenderedPageBreak/>
              <w:t>Operating band / SCS / Channel bandwidth / Duplex-mode</w:t>
            </w:r>
          </w:p>
        </w:tc>
      </w:tr>
      <w:tr w:rsidR="00914C62" w:rsidRPr="001C0CC4" w14:paraId="0782C241" w14:textId="77777777" w:rsidTr="009D5530">
        <w:trPr>
          <w:trHeight w:val="187"/>
          <w:tblHeader/>
          <w:jc w:val="center"/>
        </w:trPr>
        <w:tc>
          <w:tcPr>
            <w:tcW w:w="428" w:type="pct"/>
            <w:tcBorders>
              <w:bottom w:val="single" w:sz="4" w:space="0" w:color="auto"/>
            </w:tcBorders>
          </w:tcPr>
          <w:p w14:paraId="6498D797" w14:textId="77777777" w:rsidR="00914C62" w:rsidRPr="001C0CC4" w:rsidRDefault="00914C62" w:rsidP="009D5530">
            <w:pPr>
              <w:pStyle w:val="TAH"/>
            </w:pPr>
            <w:r w:rsidRPr="001C0CC4">
              <w:t>Operating Band</w:t>
            </w:r>
          </w:p>
        </w:tc>
        <w:tc>
          <w:tcPr>
            <w:tcW w:w="235" w:type="pct"/>
          </w:tcPr>
          <w:p w14:paraId="5693AA39" w14:textId="77777777" w:rsidR="00914C62" w:rsidRPr="001C0CC4" w:rsidRDefault="00914C62" w:rsidP="009D5530">
            <w:pPr>
              <w:pStyle w:val="TAH"/>
            </w:pPr>
            <w:r w:rsidRPr="001C0CC4">
              <w:t>SCS kHz</w:t>
            </w:r>
          </w:p>
        </w:tc>
        <w:tc>
          <w:tcPr>
            <w:tcW w:w="295" w:type="pct"/>
          </w:tcPr>
          <w:p w14:paraId="79F63BE6" w14:textId="77777777" w:rsidR="00914C62" w:rsidRPr="001C0CC4" w:rsidRDefault="00914C62" w:rsidP="009D5530">
            <w:pPr>
              <w:pStyle w:val="TAH"/>
            </w:pPr>
            <w:r w:rsidRPr="001C0CC4">
              <w:t>5</w:t>
            </w:r>
          </w:p>
          <w:p w14:paraId="7664D5AC" w14:textId="77777777" w:rsidR="00914C62" w:rsidRPr="001C0CC4" w:rsidRDefault="00914C62" w:rsidP="009D5530">
            <w:pPr>
              <w:pStyle w:val="TAH"/>
            </w:pPr>
            <w:r w:rsidRPr="001C0CC4">
              <w:t>MHz</w:t>
            </w:r>
            <w:r w:rsidRPr="001C0CC4">
              <w:br/>
              <w:t>(dBm)</w:t>
            </w:r>
          </w:p>
        </w:tc>
        <w:tc>
          <w:tcPr>
            <w:tcW w:w="295" w:type="pct"/>
          </w:tcPr>
          <w:p w14:paraId="15660FB6" w14:textId="77777777" w:rsidR="00914C62" w:rsidRPr="001C0CC4" w:rsidRDefault="00914C62" w:rsidP="009D5530">
            <w:pPr>
              <w:pStyle w:val="TAH"/>
            </w:pPr>
            <w:r w:rsidRPr="001C0CC4">
              <w:t>10</w:t>
            </w:r>
          </w:p>
          <w:p w14:paraId="07758613" w14:textId="77777777" w:rsidR="00914C62" w:rsidRPr="001C0CC4" w:rsidRDefault="00914C62" w:rsidP="009D5530">
            <w:pPr>
              <w:pStyle w:val="TAH"/>
            </w:pPr>
            <w:r w:rsidRPr="001C0CC4">
              <w:t>MHz</w:t>
            </w:r>
            <w:r w:rsidRPr="001C0CC4">
              <w:br/>
              <w:t>(dBm)</w:t>
            </w:r>
          </w:p>
        </w:tc>
        <w:tc>
          <w:tcPr>
            <w:tcW w:w="364" w:type="pct"/>
          </w:tcPr>
          <w:p w14:paraId="42A528EC" w14:textId="77777777" w:rsidR="00914C62" w:rsidRPr="001C0CC4" w:rsidRDefault="00914C62" w:rsidP="009D5530">
            <w:pPr>
              <w:pStyle w:val="TAH"/>
            </w:pPr>
            <w:r w:rsidRPr="001C0CC4">
              <w:t>15</w:t>
            </w:r>
          </w:p>
          <w:p w14:paraId="551FAB0B" w14:textId="77777777" w:rsidR="00914C62" w:rsidRPr="001C0CC4" w:rsidRDefault="00914C62" w:rsidP="009D5530">
            <w:pPr>
              <w:pStyle w:val="TAH"/>
            </w:pPr>
            <w:r w:rsidRPr="001C0CC4">
              <w:t>MHz</w:t>
            </w:r>
            <w:r w:rsidRPr="001C0CC4">
              <w:br/>
              <w:t>(dBm)</w:t>
            </w:r>
          </w:p>
        </w:tc>
        <w:tc>
          <w:tcPr>
            <w:tcW w:w="393" w:type="pct"/>
          </w:tcPr>
          <w:p w14:paraId="3AF19F83" w14:textId="77777777" w:rsidR="00914C62" w:rsidRPr="001C0CC4" w:rsidRDefault="00914C62" w:rsidP="009D5530">
            <w:pPr>
              <w:pStyle w:val="TAH"/>
            </w:pPr>
            <w:r w:rsidRPr="001C0CC4">
              <w:t>20</w:t>
            </w:r>
          </w:p>
          <w:p w14:paraId="62812840" w14:textId="77777777" w:rsidR="00914C62" w:rsidRPr="001C0CC4" w:rsidRDefault="00914C62" w:rsidP="009D5530">
            <w:pPr>
              <w:pStyle w:val="TAH"/>
            </w:pPr>
            <w:r w:rsidRPr="001C0CC4">
              <w:t>MHz</w:t>
            </w:r>
            <w:r w:rsidRPr="001C0CC4">
              <w:br/>
              <w:t>(dBm)</w:t>
            </w:r>
          </w:p>
        </w:tc>
        <w:tc>
          <w:tcPr>
            <w:tcW w:w="295" w:type="pct"/>
          </w:tcPr>
          <w:p w14:paraId="0FF1F9EB" w14:textId="77777777" w:rsidR="00914C62" w:rsidRPr="001C0CC4" w:rsidRDefault="00914C62" w:rsidP="009D5530">
            <w:pPr>
              <w:pStyle w:val="TAH"/>
            </w:pPr>
            <w:r w:rsidRPr="001C0CC4">
              <w:t>25</w:t>
            </w:r>
          </w:p>
          <w:p w14:paraId="510D579B" w14:textId="77777777" w:rsidR="00914C62" w:rsidRPr="001C0CC4" w:rsidRDefault="00914C62" w:rsidP="009D5530">
            <w:pPr>
              <w:pStyle w:val="TAH"/>
            </w:pPr>
            <w:r w:rsidRPr="001C0CC4">
              <w:t>MHz</w:t>
            </w:r>
            <w:r w:rsidRPr="001C0CC4">
              <w:br/>
              <w:t>(dBm)</w:t>
            </w:r>
          </w:p>
        </w:tc>
        <w:tc>
          <w:tcPr>
            <w:tcW w:w="295" w:type="pct"/>
          </w:tcPr>
          <w:p w14:paraId="07E6A7BC" w14:textId="77777777" w:rsidR="00914C62" w:rsidRPr="001C0CC4" w:rsidRDefault="00914C62" w:rsidP="009D5530">
            <w:pPr>
              <w:pStyle w:val="TAH"/>
            </w:pPr>
            <w:r w:rsidRPr="001C0CC4">
              <w:t>30 MHz (dBm)</w:t>
            </w:r>
          </w:p>
        </w:tc>
        <w:tc>
          <w:tcPr>
            <w:tcW w:w="295" w:type="pct"/>
          </w:tcPr>
          <w:p w14:paraId="36BD8348" w14:textId="77777777" w:rsidR="00914C62" w:rsidRPr="001C0CC4" w:rsidRDefault="00914C62" w:rsidP="009D5530">
            <w:pPr>
              <w:pStyle w:val="TAH"/>
            </w:pPr>
            <w:r w:rsidRPr="001C0CC4">
              <w:t>40</w:t>
            </w:r>
          </w:p>
          <w:p w14:paraId="1F622C89" w14:textId="77777777" w:rsidR="00914C62" w:rsidRPr="001C0CC4" w:rsidRDefault="00914C62" w:rsidP="009D5530">
            <w:pPr>
              <w:pStyle w:val="TAH"/>
            </w:pPr>
            <w:r w:rsidRPr="001C0CC4">
              <w:t>MHz</w:t>
            </w:r>
            <w:r w:rsidRPr="001C0CC4">
              <w:br/>
              <w:t>(dBm)</w:t>
            </w:r>
          </w:p>
        </w:tc>
        <w:tc>
          <w:tcPr>
            <w:tcW w:w="295" w:type="pct"/>
          </w:tcPr>
          <w:p w14:paraId="14535345" w14:textId="77777777" w:rsidR="00914C62" w:rsidRPr="001C0CC4" w:rsidRDefault="00914C62" w:rsidP="009D5530">
            <w:pPr>
              <w:pStyle w:val="TAH"/>
            </w:pPr>
            <w:r w:rsidRPr="001C0CC4">
              <w:t>50</w:t>
            </w:r>
          </w:p>
          <w:p w14:paraId="5BAE4D30" w14:textId="77777777" w:rsidR="00914C62" w:rsidRPr="001C0CC4" w:rsidRDefault="00914C62" w:rsidP="009D5530">
            <w:pPr>
              <w:pStyle w:val="TAH"/>
            </w:pPr>
            <w:r w:rsidRPr="001C0CC4">
              <w:t>MHz</w:t>
            </w:r>
            <w:r w:rsidRPr="001C0CC4">
              <w:br/>
              <w:t>(dBm)</w:t>
            </w:r>
          </w:p>
        </w:tc>
        <w:tc>
          <w:tcPr>
            <w:tcW w:w="295" w:type="pct"/>
          </w:tcPr>
          <w:p w14:paraId="48D42372" w14:textId="77777777" w:rsidR="00914C62" w:rsidRPr="001C0CC4" w:rsidRDefault="00914C62" w:rsidP="009D5530">
            <w:pPr>
              <w:pStyle w:val="TAH"/>
            </w:pPr>
            <w:r w:rsidRPr="001C0CC4">
              <w:t>60</w:t>
            </w:r>
          </w:p>
          <w:p w14:paraId="0D60B3AB" w14:textId="77777777" w:rsidR="00914C62" w:rsidRPr="001C0CC4" w:rsidRDefault="00914C62" w:rsidP="009D5530">
            <w:pPr>
              <w:pStyle w:val="TAH"/>
            </w:pPr>
            <w:r w:rsidRPr="001C0CC4">
              <w:t>MHz</w:t>
            </w:r>
            <w:r w:rsidRPr="001C0CC4">
              <w:br/>
              <w:t>(dBm)</w:t>
            </w:r>
          </w:p>
        </w:tc>
        <w:tc>
          <w:tcPr>
            <w:tcW w:w="295" w:type="pct"/>
          </w:tcPr>
          <w:p w14:paraId="51D96623" w14:textId="77777777" w:rsidR="00914C62" w:rsidRPr="00946803" w:rsidRDefault="00914C62" w:rsidP="009D5530">
            <w:pPr>
              <w:pStyle w:val="TAH"/>
            </w:pPr>
            <w:r w:rsidRPr="00946803">
              <w:t>70</w:t>
            </w:r>
          </w:p>
          <w:p w14:paraId="1C301D57" w14:textId="77777777" w:rsidR="00914C62" w:rsidRPr="001C0CC4" w:rsidRDefault="00914C62" w:rsidP="009D5530">
            <w:pPr>
              <w:pStyle w:val="TAH"/>
            </w:pPr>
            <w:r w:rsidRPr="00946803">
              <w:t>MHz</w:t>
            </w:r>
            <w:r w:rsidRPr="00946803">
              <w:br/>
              <w:t>(dBm)</w:t>
            </w:r>
          </w:p>
        </w:tc>
        <w:tc>
          <w:tcPr>
            <w:tcW w:w="295" w:type="pct"/>
          </w:tcPr>
          <w:p w14:paraId="7CE25729" w14:textId="77777777" w:rsidR="00914C62" w:rsidRPr="001C0CC4" w:rsidRDefault="00914C62" w:rsidP="009D5530">
            <w:pPr>
              <w:pStyle w:val="TAH"/>
            </w:pPr>
            <w:r w:rsidRPr="001C0CC4">
              <w:t>80</w:t>
            </w:r>
          </w:p>
          <w:p w14:paraId="1236C7D1" w14:textId="77777777" w:rsidR="00914C62" w:rsidRPr="001C0CC4" w:rsidRDefault="00914C62" w:rsidP="009D5530">
            <w:pPr>
              <w:pStyle w:val="TAH"/>
            </w:pPr>
            <w:r w:rsidRPr="001C0CC4">
              <w:t>MHz</w:t>
            </w:r>
            <w:r w:rsidRPr="001C0CC4">
              <w:br/>
              <w:t>(dBm)</w:t>
            </w:r>
          </w:p>
        </w:tc>
        <w:tc>
          <w:tcPr>
            <w:tcW w:w="296" w:type="pct"/>
          </w:tcPr>
          <w:p w14:paraId="5A9C6395" w14:textId="77777777" w:rsidR="00914C62" w:rsidRPr="001C0CC4" w:rsidRDefault="00914C62" w:rsidP="009D5530">
            <w:pPr>
              <w:pStyle w:val="TAH"/>
            </w:pPr>
            <w:r w:rsidRPr="001C0CC4">
              <w:t>90</w:t>
            </w:r>
          </w:p>
          <w:p w14:paraId="3CA52FFC" w14:textId="77777777" w:rsidR="00914C62" w:rsidRPr="001C0CC4" w:rsidRDefault="00914C62" w:rsidP="009D5530">
            <w:pPr>
              <w:pStyle w:val="TAH"/>
            </w:pPr>
            <w:r w:rsidRPr="001C0CC4">
              <w:t>MHz</w:t>
            </w:r>
            <w:r w:rsidRPr="001C0CC4">
              <w:br/>
              <w:t>(dBm)</w:t>
            </w:r>
          </w:p>
        </w:tc>
        <w:tc>
          <w:tcPr>
            <w:tcW w:w="296" w:type="pct"/>
          </w:tcPr>
          <w:p w14:paraId="282E9CC2" w14:textId="77777777" w:rsidR="00914C62" w:rsidRPr="001C0CC4" w:rsidRDefault="00914C62" w:rsidP="009D5530">
            <w:pPr>
              <w:pStyle w:val="TAH"/>
            </w:pPr>
            <w:r w:rsidRPr="001C0CC4">
              <w:t>100 MHz</w:t>
            </w:r>
            <w:r w:rsidRPr="001C0CC4">
              <w:br/>
              <w:t>(dBm)</w:t>
            </w:r>
          </w:p>
        </w:tc>
        <w:tc>
          <w:tcPr>
            <w:tcW w:w="333" w:type="pct"/>
            <w:tcBorders>
              <w:bottom w:val="single" w:sz="4" w:space="0" w:color="auto"/>
            </w:tcBorders>
          </w:tcPr>
          <w:p w14:paraId="1F407986" w14:textId="77777777" w:rsidR="00914C62" w:rsidRPr="001C0CC4" w:rsidRDefault="00914C62" w:rsidP="009D5530">
            <w:pPr>
              <w:pStyle w:val="TAH"/>
            </w:pPr>
            <w:r w:rsidRPr="001C0CC4">
              <w:t>Duplex Mode</w:t>
            </w:r>
          </w:p>
        </w:tc>
      </w:tr>
      <w:tr w:rsidR="00914C62" w:rsidRPr="001C0CC4" w14:paraId="78A42433" w14:textId="77777777" w:rsidTr="009D5530">
        <w:trPr>
          <w:trHeight w:val="187"/>
          <w:jc w:val="center"/>
        </w:trPr>
        <w:tc>
          <w:tcPr>
            <w:tcW w:w="428" w:type="pct"/>
            <w:tcBorders>
              <w:bottom w:val="nil"/>
            </w:tcBorders>
          </w:tcPr>
          <w:p w14:paraId="3E62F069" w14:textId="77777777" w:rsidR="00914C62" w:rsidRPr="001C0CC4" w:rsidRDefault="00914C62" w:rsidP="009D5530">
            <w:pPr>
              <w:pStyle w:val="TAC"/>
            </w:pPr>
            <w:r w:rsidRPr="001C0CC4">
              <w:t>n1</w:t>
            </w:r>
          </w:p>
        </w:tc>
        <w:tc>
          <w:tcPr>
            <w:tcW w:w="235" w:type="pct"/>
          </w:tcPr>
          <w:p w14:paraId="74ADB9D8" w14:textId="77777777" w:rsidR="00914C62" w:rsidRPr="001C0CC4" w:rsidRDefault="00914C62" w:rsidP="009D5530">
            <w:pPr>
              <w:pStyle w:val="TAC"/>
            </w:pPr>
            <w:r w:rsidRPr="001C0CC4">
              <w:t>15</w:t>
            </w:r>
          </w:p>
        </w:tc>
        <w:tc>
          <w:tcPr>
            <w:tcW w:w="295" w:type="pct"/>
          </w:tcPr>
          <w:p w14:paraId="47BF7B2B" w14:textId="77777777" w:rsidR="00914C62" w:rsidRPr="001C0CC4" w:rsidRDefault="00914C62" w:rsidP="009D5530">
            <w:pPr>
              <w:pStyle w:val="TAC"/>
            </w:pPr>
            <w:r w:rsidRPr="001C0CC4">
              <w:t>-100.0</w:t>
            </w:r>
          </w:p>
        </w:tc>
        <w:tc>
          <w:tcPr>
            <w:tcW w:w="295" w:type="pct"/>
          </w:tcPr>
          <w:p w14:paraId="17E50973" w14:textId="77777777" w:rsidR="00914C62" w:rsidRPr="001C0CC4" w:rsidRDefault="00914C62" w:rsidP="009D5530">
            <w:pPr>
              <w:pStyle w:val="TAC"/>
            </w:pPr>
            <w:r w:rsidRPr="001C0CC4">
              <w:t>-96.8</w:t>
            </w:r>
          </w:p>
        </w:tc>
        <w:tc>
          <w:tcPr>
            <w:tcW w:w="364" w:type="pct"/>
          </w:tcPr>
          <w:p w14:paraId="48A838AC" w14:textId="77777777" w:rsidR="00914C62" w:rsidRPr="001C0CC4" w:rsidRDefault="00914C62" w:rsidP="009D5530">
            <w:pPr>
              <w:pStyle w:val="TAC"/>
            </w:pPr>
            <w:r w:rsidRPr="001C0CC4">
              <w:t>-95.0</w:t>
            </w:r>
          </w:p>
        </w:tc>
        <w:tc>
          <w:tcPr>
            <w:tcW w:w="393" w:type="pct"/>
          </w:tcPr>
          <w:p w14:paraId="78930BA7" w14:textId="77777777" w:rsidR="00914C62" w:rsidRPr="001C0CC4" w:rsidRDefault="00914C62" w:rsidP="009D5530">
            <w:pPr>
              <w:pStyle w:val="TAC"/>
            </w:pPr>
            <w:r w:rsidRPr="001C0CC4">
              <w:t>-93.8</w:t>
            </w:r>
          </w:p>
        </w:tc>
        <w:tc>
          <w:tcPr>
            <w:tcW w:w="295" w:type="pct"/>
          </w:tcPr>
          <w:p w14:paraId="3C32F875" w14:textId="77777777" w:rsidR="00914C62" w:rsidRPr="001C0CC4" w:rsidRDefault="00914C62" w:rsidP="009D5530">
            <w:pPr>
              <w:pStyle w:val="TAC"/>
            </w:pPr>
            <w:r>
              <w:t>-92.7</w:t>
            </w:r>
          </w:p>
        </w:tc>
        <w:tc>
          <w:tcPr>
            <w:tcW w:w="295" w:type="pct"/>
          </w:tcPr>
          <w:p w14:paraId="0A7284D6" w14:textId="77777777" w:rsidR="00914C62" w:rsidRPr="001C0CC4" w:rsidRDefault="00914C62" w:rsidP="009D5530">
            <w:pPr>
              <w:pStyle w:val="TAC"/>
            </w:pPr>
            <w:r>
              <w:t>-91.9</w:t>
            </w:r>
          </w:p>
        </w:tc>
        <w:tc>
          <w:tcPr>
            <w:tcW w:w="295" w:type="pct"/>
          </w:tcPr>
          <w:p w14:paraId="665EC188" w14:textId="77777777" w:rsidR="00914C62" w:rsidRPr="001C0CC4" w:rsidRDefault="00914C62" w:rsidP="009D5530">
            <w:pPr>
              <w:pStyle w:val="TAC"/>
            </w:pPr>
            <w:r>
              <w:t>-90.6</w:t>
            </w:r>
          </w:p>
        </w:tc>
        <w:tc>
          <w:tcPr>
            <w:tcW w:w="295" w:type="pct"/>
          </w:tcPr>
          <w:p w14:paraId="5C337CA9" w14:textId="77777777" w:rsidR="00914C62" w:rsidRPr="001C0CC4" w:rsidRDefault="00914C62" w:rsidP="009D5530">
            <w:pPr>
              <w:pStyle w:val="TAC"/>
            </w:pPr>
            <w:r>
              <w:rPr>
                <w:rFonts w:hint="eastAsia"/>
                <w:lang w:eastAsia="zh-CN"/>
              </w:rPr>
              <w:t>-</w:t>
            </w:r>
            <w:r>
              <w:rPr>
                <w:lang w:eastAsia="zh-CN"/>
              </w:rPr>
              <w:t>89.6</w:t>
            </w:r>
          </w:p>
        </w:tc>
        <w:tc>
          <w:tcPr>
            <w:tcW w:w="295" w:type="pct"/>
          </w:tcPr>
          <w:p w14:paraId="3E423BB5" w14:textId="77777777" w:rsidR="00914C62" w:rsidRPr="001C0CC4" w:rsidRDefault="00914C62" w:rsidP="009D5530">
            <w:pPr>
              <w:pStyle w:val="TAC"/>
            </w:pPr>
          </w:p>
        </w:tc>
        <w:tc>
          <w:tcPr>
            <w:tcW w:w="295" w:type="pct"/>
          </w:tcPr>
          <w:p w14:paraId="0DF96034" w14:textId="77777777" w:rsidR="00914C62" w:rsidRPr="001C0CC4" w:rsidRDefault="00914C62" w:rsidP="009D5530">
            <w:pPr>
              <w:pStyle w:val="TAC"/>
            </w:pPr>
          </w:p>
        </w:tc>
        <w:tc>
          <w:tcPr>
            <w:tcW w:w="295" w:type="pct"/>
          </w:tcPr>
          <w:p w14:paraId="32EC6F60" w14:textId="77777777" w:rsidR="00914C62" w:rsidRPr="001C0CC4" w:rsidRDefault="00914C62" w:rsidP="009D5530">
            <w:pPr>
              <w:pStyle w:val="TAC"/>
            </w:pPr>
          </w:p>
        </w:tc>
        <w:tc>
          <w:tcPr>
            <w:tcW w:w="296" w:type="pct"/>
          </w:tcPr>
          <w:p w14:paraId="33799077" w14:textId="77777777" w:rsidR="00914C62" w:rsidRPr="001C0CC4" w:rsidRDefault="00914C62" w:rsidP="009D5530">
            <w:pPr>
              <w:pStyle w:val="TAC"/>
            </w:pPr>
          </w:p>
        </w:tc>
        <w:tc>
          <w:tcPr>
            <w:tcW w:w="296" w:type="pct"/>
          </w:tcPr>
          <w:p w14:paraId="59A7EFDC" w14:textId="77777777" w:rsidR="00914C62" w:rsidRPr="001C0CC4" w:rsidRDefault="00914C62" w:rsidP="009D5530">
            <w:pPr>
              <w:pStyle w:val="TAC"/>
            </w:pPr>
          </w:p>
        </w:tc>
        <w:tc>
          <w:tcPr>
            <w:tcW w:w="333" w:type="pct"/>
            <w:tcBorders>
              <w:bottom w:val="nil"/>
            </w:tcBorders>
          </w:tcPr>
          <w:p w14:paraId="1AA9A177" w14:textId="77777777" w:rsidR="00914C62" w:rsidRPr="001C0CC4" w:rsidRDefault="00914C62" w:rsidP="009D5530">
            <w:pPr>
              <w:pStyle w:val="TAC"/>
            </w:pPr>
            <w:r w:rsidRPr="001C0CC4">
              <w:rPr>
                <w:rFonts w:hint="eastAsia"/>
              </w:rPr>
              <w:t>FDD</w:t>
            </w:r>
          </w:p>
        </w:tc>
      </w:tr>
      <w:tr w:rsidR="00914C62" w:rsidRPr="001C0CC4" w14:paraId="05B14BCC" w14:textId="77777777" w:rsidTr="009D5530">
        <w:trPr>
          <w:trHeight w:val="187"/>
          <w:jc w:val="center"/>
        </w:trPr>
        <w:tc>
          <w:tcPr>
            <w:tcW w:w="428" w:type="pct"/>
            <w:tcBorders>
              <w:top w:val="nil"/>
              <w:bottom w:val="nil"/>
            </w:tcBorders>
          </w:tcPr>
          <w:p w14:paraId="4C0DADCA" w14:textId="77777777" w:rsidR="00914C62" w:rsidRPr="001C0CC4" w:rsidRDefault="00914C62" w:rsidP="009D5530">
            <w:pPr>
              <w:pStyle w:val="TAC"/>
            </w:pPr>
          </w:p>
        </w:tc>
        <w:tc>
          <w:tcPr>
            <w:tcW w:w="235" w:type="pct"/>
          </w:tcPr>
          <w:p w14:paraId="43D10290" w14:textId="77777777" w:rsidR="00914C62" w:rsidRPr="001C0CC4" w:rsidRDefault="00914C62" w:rsidP="009D5530">
            <w:pPr>
              <w:pStyle w:val="TAC"/>
            </w:pPr>
            <w:r w:rsidRPr="001C0CC4">
              <w:t>30</w:t>
            </w:r>
          </w:p>
        </w:tc>
        <w:tc>
          <w:tcPr>
            <w:tcW w:w="295" w:type="pct"/>
          </w:tcPr>
          <w:p w14:paraId="445C2288" w14:textId="77777777" w:rsidR="00914C62" w:rsidRPr="001C0CC4" w:rsidRDefault="00914C62" w:rsidP="009D5530">
            <w:pPr>
              <w:pStyle w:val="TAC"/>
            </w:pPr>
          </w:p>
        </w:tc>
        <w:tc>
          <w:tcPr>
            <w:tcW w:w="295" w:type="pct"/>
          </w:tcPr>
          <w:p w14:paraId="1DA59B8B" w14:textId="77777777" w:rsidR="00914C62" w:rsidRPr="001C0CC4" w:rsidRDefault="00914C62" w:rsidP="009D5530">
            <w:pPr>
              <w:pStyle w:val="TAC"/>
            </w:pPr>
            <w:r w:rsidRPr="001C0CC4">
              <w:t>-97.1</w:t>
            </w:r>
          </w:p>
        </w:tc>
        <w:tc>
          <w:tcPr>
            <w:tcW w:w="364" w:type="pct"/>
          </w:tcPr>
          <w:p w14:paraId="754CD8B1" w14:textId="77777777" w:rsidR="00914C62" w:rsidRPr="001C0CC4" w:rsidRDefault="00914C62" w:rsidP="009D5530">
            <w:pPr>
              <w:pStyle w:val="TAC"/>
            </w:pPr>
            <w:r w:rsidRPr="001C0CC4">
              <w:t>-95.1</w:t>
            </w:r>
          </w:p>
        </w:tc>
        <w:tc>
          <w:tcPr>
            <w:tcW w:w="393" w:type="pct"/>
          </w:tcPr>
          <w:p w14:paraId="2021FD28" w14:textId="77777777" w:rsidR="00914C62" w:rsidRPr="001C0CC4" w:rsidRDefault="00914C62" w:rsidP="009D5530">
            <w:pPr>
              <w:pStyle w:val="TAC"/>
            </w:pPr>
            <w:r w:rsidRPr="001C0CC4">
              <w:t>-94.0</w:t>
            </w:r>
          </w:p>
        </w:tc>
        <w:tc>
          <w:tcPr>
            <w:tcW w:w="295" w:type="pct"/>
          </w:tcPr>
          <w:p w14:paraId="52F9AEF0" w14:textId="77777777" w:rsidR="00914C62" w:rsidRPr="001C0CC4" w:rsidRDefault="00914C62" w:rsidP="009D5530">
            <w:pPr>
              <w:pStyle w:val="TAC"/>
            </w:pPr>
            <w:r>
              <w:t>-92.8</w:t>
            </w:r>
          </w:p>
        </w:tc>
        <w:tc>
          <w:tcPr>
            <w:tcW w:w="295" w:type="pct"/>
          </w:tcPr>
          <w:p w14:paraId="4FB90AFF" w14:textId="77777777" w:rsidR="00914C62" w:rsidRPr="001C0CC4" w:rsidRDefault="00914C62" w:rsidP="009D5530">
            <w:pPr>
              <w:pStyle w:val="TAC"/>
            </w:pPr>
            <w:r>
              <w:t>-92.0</w:t>
            </w:r>
          </w:p>
        </w:tc>
        <w:tc>
          <w:tcPr>
            <w:tcW w:w="295" w:type="pct"/>
          </w:tcPr>
          <w:p w14:paraId="08E7C25D" w14:textId="77777777" w:rsidR="00914C62" w:rsidRPr="001C0CC4" w:rsidRDefault="00914C62" w:rsidP="009D5530">
            <w:pPr>
              <w:pStyle w:val="TAC"/>
            </w:pPr>
            <w:r>
              <w:t>-90.7</w:t>
            </w:r>
          </w:p>
        </w:tc>
        <w:tc>
          <w:tcPr>
            <w:tcW w:w="295" w:type="pct"/>
          </w:tcPr>
          <w:p w14:paraId="3E182893" w14:textId="77777777" w:rsidR="00914C62" w:rsidRPr="001C0CC4" w:rsidRDefault="00914C62" w:rsidP="009D5530">
            <w:pPr>
              <w:pStyle w:val="TAC"/>
            </w:pPr>
            <w:r>
              <w:rPr>
                <w:rFonts w:hint="eastAsia"/>
                <w:lang w:eastAsia="zh-CN"/>
              </w:rPr>
              <w:t>-</w:t>
            </w:r>
            <w:r>
              <w:rPr>
                <w:lang w:eastAsia="zh-CN"/>
              </w:rPr>
              <w:t>89.7</w:t>
            </w:r>
          </w:p>
        </w:tc>
        <w:tc>
          <w:tcPr>
            <w:tcW w:w="295" w:type="pct"/>
          </w:tcPr>
          <w:p w14:paraId="3FD9717C" w14:textId="77777777" w:rsidR="00914C62" w:rsidRPr="001C0CC4" w:rsidRDefault="00914C62" w:rsidP="009D5530">
            <w:pPr>
              <w:pStyle w:val="TAC"/>
            </w:pPr>
          </w:p>
        </w:tc>
        <w:tc>
          <w:tcPr>
            <w:tcW w:w="295" w:type="pct"/>
          </w:tcPr>
          <w:p w14:paraId="13E372F9" w14:textId="77777777" w:rsidR="00914C62" w:rsidRPr="001C0CC4" w:rsidRDefault="00914C62" w:rsidP="009D5530">
            <w:pPr>
              <w:pStyle w:val="TAC"/>
            </w:pPr>
          </w:p>
        </w:tc>
        <w:tc>
          <w:tcPr>
            <w:tcW w:w="295" w:type="pct"/>
          </w:tcPr>
          <w:p w14:paraId="17BE7487" w14:textId="77777777" w:rsidR="00914C62" w:rsidRPr="001C0CC4" w:rsidRDefault="00914C62" w:rsidP="009D5530">
            <w:pPr>
              <w:pStyle w:val="TAC"/>
            </w:pPr>
          </w:p>
        </w:tc>
        <w:tc>
          <w:tcPr>
            <w:tcW w:w="296" w:type="pct"/>
          </w:tcPr>
          <w:p w14:paraId="0089301F" w14:textId="77777777" w:rsidR="00914C62" w:rsidRPr="001C0CC4" w:rsidRDefault="00914C62" w:rsidP="009D5530">
            <w:pPr>
              <w:pStyle w:val="TAC"/>
            </w:pPr>
          </w:p>
        </w:tc>
        <w:tc>
          <w:tcPr>
            <w:tcW w:w="296" w:type="pct"/>
          </w:tcPr>
          <w:p w14:paraId="2A07B6E8" w14:textId="77777777" w:rsidR="00914C62" w:rsidRPr="001C0CC4" w:rsidRDefault="00914C62" w:rsidP="009D5530">
            <w:pPr>
              <w:pStyle w:val="TAC"/>
            </w:pPr>
          </w:p>
        </w:tc>
        <w:tc>
          <w:tcPr>
            <w:tcW w:w="333" w:type="pct"/>
            <w:tcBorders>
              <w:top w:val="nil"/>
              <w:bottom w:val="nil"/>
            </w:tcBorders>
          </w:tcPr>
          <w:p w14:paraId="0500AB1E" w14:textId="77777777" w:rsidR="00914C62" w:rsidRPr="001C0CC4" w:rsidRDefault="00914C62" w:rsidP="009D5530">
            <w:pPr>
              <w:pStyle w:val="TAC"/>
            </w:pPr>
          </w:p>
        </w:tc>
      </w:tr>
      <w:tr w:rsidR="00914C62" w:rsidRPr="001C0CC4" w14:paraId="2139426F" w14:textId="77777777" w:rsidTr="009D5530">
        <w:trPr>
          <w:trHeight w:val="187"/>
          <w:jc w:val="center"/>
        </w:trPr>
        <w:tc>
          <w:tcPr>
            <w:tcW w:w="428" w:type="pct"/>
            <w:tcBorders>
              <w:top w:val="nil"/>
              <w:bottom w:val="single" w:sz="4" w:space="0" w:color="auto"/>
            </w:tcBorders>
          </w:tcPr>
          <w:p w14:paraId="7DB57B2E" w14:textId="77777777" w:rsidR="00914C62" w:rsidRPr="001C0CC4" w:rsidRDefault="00914C62" w:rsidP="009D5530">
            <w:pPr>
              <w:pStyle w:val="TAC"/>
            </w:pPr>
          </w:p>
        </w:tc>
        <w:tc>
          <w:tcPr>
            <w:tcW w:w="235" w:type="pct"/>
          </w:tcPr>
          <w:p w14:paraId="36438065" w14:textId="77777777" w:rsidR="00914C62" w:rsidRPr="001C0CC4" w:rsidRDefault="00914C62" w:rsidP="009D5530">
            <w:pPr>
              <w:pStyle w:val="TAC"/>
            </w:pPr>
            <w:r w:rsidRPr="001C0CC4">
              <w:t>60</w:t>
            </w:r>
          </w:p>
        </w:tc>
        <w:tc>
          <w:tcPr>
            <w:tcW w:w="295" w:type="pct"/>
          </w:tcPr>
          <w:p w14:paraId="56A17B7B" w14:textId="77777777" w:rsidR="00914C62" w:rsidRPr="001C0CC4" w:rsidRDefault="00914C62" w:rsidP="009D5530">
            <w:pPr>
              <w:pStyle w:val="TAC"/>
            </w:pPr>
          </w:p>
        </w:tc>
        <w:tc>
          <w:tcPr>
            <w:tcW w:w="295" w:type="pct"/>
          </w:tcPr>
          <w:p w14:paraId="0C0B00E4" w14:textId="77777777" w:rsidR="00914C62" w:rsidRPr="001C0CC4" w:rsidRDefault="00914C62" w:rsidP="009D5530">
            <w:pPr>
              <w:pStyle w:val="TAC"/>
            </w:pPr>
            <w:r w:rsidRPr="001C0CC4">
              <w:rPr>
                <w:rFonts w:hint="eastAsia"/>
              </w:rPr>
              <w:t>-97.5</w:t>
            </w:r>
          </w:p>
        </w:tc>
        <w:tc>
          <w:tcPr>
            <w:tcW w:w="364" w:type="pct"/>
          </w:tcPr>
          <w:p w14:paraId="1D2DF130" w14:textId="77777777" w:rsidR="00914C62" w:rsidRPr="001C0CC4" w:rsidRDefault="00914C62" w:rsidP="009D5530">
            <w:pPr>
              <w:pStyle w:val="TAC"/>
            </w:pPr>
            <w:r w:rsidRPr="001C0CC4">
              <w:t>-95.4</w:t>
            </w:r>
          </w:p>
        </w:tc>
        <w:tc>
          <w:tcPr>
            <w:tcW w:w="393" w:type="pct"/>
          </w:tcPr>
          <w:p w14:paraId="068A876C" w14:textId="77777777" w:rsidR="00914C62" w:rsidRPr="001C0CC4" w:rsidRDefault="00914C62" w:rsidP="009D5530">
            <w:pPr>
              <w:pStyle w:val="TAC"/>
            </w:pPr>
            <w:r w:rsidRPr="001C0CC4">
              <w:t>-94.2</w:t>
            </w:r>
          </w:p>
        </w:tc>
        <w:tc>
          <w:tcPr>
            <w:tcW w:w="295" w:type="pct"/>
          </w:tcPr>
          <w:p w14:paraId="0B79EA91" w14:textId="77777777" w:rsidR="00914C62" w:rsidRPr="001C0CC4" w:rsidRDefault="00914C62" w:rsidP="009D5530">
            <w:pPr>
              <w:pStyle w:val="TAC"/>
            </w:pPr>
            <w:r>
              <w:t>-93.0</w:t>
            </w:r>
          </w:p>
        </w:tc>
        <w:tc>
          <w:tcPr>
            <w:tcW w:w="295" w:type="pct"/>
          </w:tcPr>
          <w:p w14:paraId="5F287638" w14:textId="77777777" w:rsidR="00914C62" w:rsidRPr="001C0CC4" w:rsidRDefault="00914C62" w:rsidP="009D5530">
            <w:pPr>
              <w:pStyle w:val="TAC"/>
            </w:pPr>
            <w:r>
              <w:t>-92.1</w:t>
            </w:r>
          </w:p>
        </w:tc>
        <w:tc>
          <w:tcPr>
            <w:tcW w:w="295" w:type="pct"/>
          </w:tcPr>
          <w:p w14:paraId="2E4C2F5E" w14:textId="77777777" w:rsidR="00914C62" w:rsidRPr="001C0CC4" w:rsidRDefault="00914C62" w:rsidP="009D5530">
            <w:pPr>
              <w:pStyle w:val="TAC"/>
            </w:pPr>
            <w:r>
              <w:t>-90.9</w:t>
            </w:r>
          </w:p>
        </w:tc>
        <w:tc>
          <w:tcPr>
            <w:tcW w:w="295" w:type="pct"/>
          </w:tcPr>
          <w:p w14:paraId="3BC1E7A4" w14:textId="77777777" w:rsidR="00914C62" w:rsidRPr="001C0CC4" w:rsidRDefault="00914C62" w:rsidP="009D5530">
            <w:pPr>
              <w:pStyle w:val="TAC"/>
            </w:pPr>
            <w:r>
              <w:rPr>
                <w:rFonts w:hint="eastAsia"/>
                <w:lang w:eastAsia="zh-CN"/>
              </w:rPr>
              <w:t>-</w:t>
            </w:r>
            <w:r>
              <w:rPr>
                <w:lang w:eastAsia="zh-CN"/>
              </w:rPr>
              <w:t>89.7</w:t>
            </w:r>
          </w:p>
        </w:tc>
        <w:tc>
          <w:tcPr>
            <w:tcW w:w="295" w:type="pct"/>
          </w:tcPr>
          <w:p w14:paraId="18E044CA" w14:textId="77777777" w:rsidR="00914C62" w:rsidRPr="001C0CC4" w:rsidRDefault="00914C62" w:rsidP="009D5530">
            <w:pPr>
              <w:pStyle w:val="TAC"/>
            </w:pPr>
          </w:p>
        </w:tc>
        <w:tc>
          <w:tcPr>
            <w:tcW w:w="295" w:type="pct"/>
          </w:tcPr>
          <w:p w14:paraId="6EBBB46C" w14:textId="77777777" w:rsidR="00914C62" w:rsidRPr="001C0CC4" w:rsidRDefault="00914C62" w:rsidP="009D5530">
            <w:pPr>
              <w:pStyle w:val="TAC"/>
            </w:pPr>
          </w:p>
        </w:tc>
        <w:tc>
          <w:tcPr>
            <w:tcW w:w="295" w:type="pct"/>
          </w:tcPr>
          <w:p w14:paraId="32059888" w14:textId="77777777" w:rsidR="00914C62" w:rsidRPr="001C0CC4" w:rsidRDefault="00914C62" w:rsidP="009D5530">
            <w:pPr>
              <w:pStyle w:val="TAC"/>
            </w:pPr>
          </w:p>
        </w:tc>
        <w:tc>
          <w:tcPr>
            <w:tcW w:w="296" w:type="pct"/>
          </w:tcPr>
          <w:p w14:paraId="1BB978A5" w14:textId="77777777" w:rsidR="00914C62" w:rsidRPr="001C0CC4" w:rsidRDefault="00914C62" w:rsidP="009D5530">
            <w:pPr>
              <w:pStyle w:val="TAC"/>
            </w:pPr>
          </w:p>
        </w:tc>
        <w:tc>
          <w:tcPr>
            <w:tcW w:w="296" w:type="pct"/>
          </w:tcPr>
          <w:p w14:paraId="35560040" w14:textId="77777777" w:rsidR="00914C62" w:rsidRPr="001C0CC4" w:rsidRDefault="00914C62" w:rsidP="009D5530">
            <w:pPr>
              <w:pStyle w:val="TAC"/>
            </w:pPr>
          </w:p>
        </w:tc>
        <w:tc>
          <w:tcPr>
            <w:tcW w:w="333" w:type="pct"/>
            <w:tcBorders>
              <w:top w:val="nil"/>
              <w:bottom w:val="single" w:sz="4" w:space="0" w:color="auto"/>
            </w:tcBorders>
          </w:tcPr>
          <w:p w14:paraId="3F545477" w14:textId="77777777" w:rsidR="00914C62" w:rsidRPr="001C0CC4" w:rsidRDefault="00914C62" w:rsidP="009D5530">
            <w:pPr>
              <w:pStyle w:val="TAC"/>
            </w:pPr>
          </w:p>
        </w:tc>
      </w:tr>
      <w:tr w:rsidR="00914C62" w:rsidRPr="001C0CC4" w14:paraId="3D71BFE2" w14:textId="77777777" w:rsidTr="009D5530">
        <w:trPr>
          <w:trHeight w:val="187"/>
          <w:jc w:val="center"/>
        </w:trPr>
        <w:tc>
          <w:tcPr>
            <w:tcW w:w="428" w:type="pct"/>
            <w:tcBorders>
              <w:bottom w:val="nil"/>
            </w:tcBorders>
          </w:tcPr>
          <w:p w14:paraId="2CB650B3" w14:textId="77777777" w:rsidR="00914C62" w:rsidRPr="001C0CC4" w:rsidRDefault="00914C62" w:rsidP="009D5530">
            <w:pPr>
              <w:pStyle w:val="TAC"/>
            </w:pPr>
            <w:r w:rsidRPr="001C0CC4">
              <w:rPr>
                <w:rFonts w:hint="eastAsia"/>
                <w:lang w:eastAsia="zh-CN"/>
              </w:rPr>
              <w:t>n2</w:t>
            </w:r>
          </w:p>
        </w:tc>
        <w:tc>
          <w:tcPr>
            <w:tcW w:w="235" w:type="pct"/>
          </w:tcPr>
          <w:p w14:paraId="6942BB97" w14:textId="77777777" w:rsidR="00914C62" w:rsidRPr="001C0CC4" w:rsidRDefault="00914C62" w:rsidP="009D5530">
            <w:pPr>
              <w:pStyle w:val="TAC"/>
              <w:rPr>
                <w:rFonts w:cs="Arial"/>
              </w:rPr>
            </w:pPr>
            <w:r w:rsidRPr="001C0CC4">
              <w:rPr>
                <w:rFonts w:cs="Arial"/>
              </w:rPr>
              <w:t>15</w:t>
            </w:r>
          </w:p>
        </w:tc>
        <w:tc>
          <w:tcPr>
            <w:tcW w:w="295" w:type="pct"/>
          </w:tcPr>
          <w:p w14:paraId="40238485" w14:textId="77777777" w:rsidR="00914C62" w:rsidRPr="001C0CC4" w:rsidRDefault="00914C62" w:rsidP="009D5530">
            <w:pPr>
              <w:pStyle w:val="TAC"/>
            </w:pPr>
            <w:r w:rsidRPr="001C0CC4">
              <w:rPr>
                <w:rFonts w:cs="Arial"/>
                <w:szCs w:val="18"/>
              </w:rPr>
              <w:t>-98.0</w:t>
            </w:r>
          </w:p>
        </w:tc>
        <w:tc>
          <w:tcPr>
            <w:tcW w:w="295" w:type="pct"/>
          </w:tcPr>
          <w:p w14:paraId="2D9FB50A" w14:textId="77777777" w:rsidR="00914C62" w:rsidRPr="001C0CC4" w:rsidRDefault="00914C62" w:rsidP="009D5530">
            <w:pPr>
              <w:pStyle w:val="TAC"/>
            </w:pPr>
            <w:r w:rsidRPr="001C0CC4">
              <w:rPr>
                <w:rFonts w:cs="Arial"/>
                <w:szCs w:val="18"/>
              </w:rPr>
              <w:t>-94.8</w:t>
            </w:r>
          </w:p>
        </w:tc>
        <w:tc>
          <w:tcPr>
            <w:tcW w:w="364" w:type="pct"/>
          </w:tcPr>
          <w:p w14:paraId="62F1087D" w14:textId="77777777" w:rsidR="00914C62" w:rsidRPr="001C0CC4" w:rsidRDefault="00914C62" w:rsidP="009D5530">
            <w:pPr>
              <w:pStyle w:val="TAC"/>
            </w:pPr>
            <w:r w:rsidRPr="001C0CC4">
              <w:rPr>
                <w:rFonts w:cs="Arial"/>
                <w:szCs w:val="18"/>
              </w:rPr>
              <w:t>-93.0</w:t>
            </w:r>
          </w:p>
        </w:tc>
        <w:tc>
          <w:tcPr>
            <w:tcW w:w="393" w:type="pct"/>
          </w:tcPr>
          <w:p w14:paraId="53DF84AB" w14:textId="77777777" w:rsidR="00914C62" w:rsidRPr="001C0CC4" w:rsidRDefault="00914C62" w:rsidP="009D5530">
            <w:pPr>
              <w:pStyle w:val="TAC"/>
            </w:pPr>
            <w:r w:rsidRPr="001C0CC4">
              <w:rPr>
                <w:rFonts w:cs="Arial"/>
                <w:szCs w:val="18"/>
              </w:rPr>
              <w:t>-91.8</w:t>
            </w:r>
          </w:p>
        </w:tc>
        <w:tc>
          <w:tcPr>
            <w:tcW w:w="295" w:type="pct"/>
          </w:tcPr>
          <w:p w14:paraId="40F1651E" w14:textId="77777777" w:rsidR="00914C62" w:rsidRPr="001C0CC4" w:rsidRDefault="00914C62" w:rsidP="009D5530">
            <w:pPr>
              <w:pStyle w:val="TAC"/>
            </w:pPr>
          </w:p>
        </w:tc>
        <w:tc>
          <w:tcPr>
            <w:tcW w:w="295" w:type="pct"/>
          </w:tcPr>
          <w:p w14:paraId="07C1174E" w14:textId="77777777" w:rsidR="00914C62" w:rsidRPr="001C0CC4" w:rsidRDefault="00914C62" w:rsidP="009D5530">
            <w:pPr>
              <w:pStyle w:val="TAC"/>
            </w:pPr>
          </w:p>
        </w:tc>
        <w:tc>
          <w:tcPr>
            <w:tcW w:w="295" w:type="pct"/>
          </w:tcPr>
          <w:p w14:paraId="15A7B1ED" w14:textId="77777777" w:rsidR="00914C62" w:rsidRPr="001C0CC4" w:rsidRDefault="00914C62" w:rsidP="009D5530">
            <w:pPr>
              <w:pStyle w:val="TAC"/>
            </w:pPr>
          </w:p>
        </w:tc>
        <w:tc>
          <w:tcPr>
            <w:tcW w:w="295" w:type="pct"/>
          </w:tcPr>
          <w:p w14:paraId="5D61997A" w14:textId="77777777" w:rsidR="00914C62" w:rsidRPr="001C0CC4" w:rsidRDefault="00914C62" w:rsidP="009D5530">
            <w:pPr>
              <w:pStyle w:val="TAC"/>
            </w:pPr>
          </w:p>
        </w:tc>
        <w:tc>
          <w:tcPr>
            <w:tcW w:w="295" w:type="pct"/>
          </w:tcPr>
          <w:p w14:paraId="0449C8FF" w14:textId="77777777" w:rsidR="00914C62" w:rsidRPr="001C0CC4" w:rsidRDefault="00914C62" w:rsidP="009D5530">
            <w:pPr>
              <w:pStyle w:val="TAC"/>
            </w:pPr>
          </w:p>
        </w:tc>
        <w:tc>
          <w:tcPr>
            <w:tcW w:w="295" w:type="pct"/>
          </w:tcPr>
          <w:p w14:paraId="1DB092CA" w14:textId="77777777" w:rsidR="00914C62" w:rsidRPr="001C0CC4" w:rsidRDefault="00914C62" w:rsidP="009D5530">
            <w:pPr>
              <w:pStyle w:val="TAC"/>
            </w:pPr>
          </w:p>
        </w:tc>
        <w:tc>
          <w:tcPr>
            <w:tcW w:w="295" w:type="pct"/>
          </w:tcPr>
          <w:p w14:paraId="19FC130C" w14:textId="77777777" w:rsidR="00914C62" w:rsidRPr="001C0CC4" w:rsidRDefault="00914C62" w:rsidP="009D5530">
            <w:pPr>
              <w:pStyle w:val="TAC"/>
            </w:pPr>
          </w:p>
        </w:tc>
        <w:tc>
          <w:tcPr>
            <w:tcW w:w="296" w:type="pct"/>
          </w:tcPr>
          <w:p w14:paraId="767367A8" w14:textId="77777777" w:rsidR="00914C62" w:rsidRPr="001C0CC4" w:rsidRDefault="00914C62" w:rsidP="009D5530">
            <w:pPr>
              <w:pStyle w:val="TAC"/>
            </w:pPr>
          </w:p>
        </w:tc>
        <w:tc>
          <w:tcPr>
            <w:tcW w:w="296" w:type="pct"/>
          </w:tcPr>
          <w:p w14:paraId="445C8FFE" w14:textId="77777777" w:rsidR="00914C62" w:rsidRPr="001C0CC4" w:rsidRDefault="00914C62" w:rsidP="009D5530">
            <w:pPr>
              <w:pStyle w:val="TAC"/>
            </w:pPr>
          </w:p>
        </w:tc>
        <w:tc>
          <w:tcPr>
            <w:tcW w:w="333" w:type="pct"/>
            <w:tcBorders>
              <w:bottom w:val="nil"/>
            </w:tcBorders>
          </w:tcPr>
          <w:p w14:paraId="2E0CD5C5" w14:textId="77777777" w:rsidR="00914C62" w:rsidRPr="001C0CC4" w:rsidRDefault="00914C62" w:rsidP="009D5530">
            <w:pPr>
              <w:pStyle w:val="TAC"/>
            </w:pPr>
            <w:r w:rsidRPr="001C0CC4">
              <w:t>FDD</w:t>
            </w:r>
          </w:p>
        </w:tc>
      </w:tr>
      <w:tr w:rsidR="00914C62" w:rsidRPr="001C0CC4" w14:paraId="3108170F" w14:textId="77777777" w:rsidTr="009D5530">
        <w:trPr>
          <w:trHeight w:val="187"/>
          <w:jc w:val="center"/>
        </w:trPr>
        <w:tc>
          <w:tcPr>
            <w:tcW w:w="428" w:type="pct"/>
            <w:tcBorders>
              <w:top w:val="nil"/>
              <w:bottom w:val="nil"/>
            </w:tcBorders>
          </w:tcPr>
          <w:p w14:paraId="4FDB085C" w14:textId="77777777" w:rsidR="00914C62" w:rsidRPr="001C0CC4" w:rsidRDefault="00914C62" w:rsidP="009D5530">
            <w:pPr>
              <w:pStyle w:val="TAC"/>
            </w:pPr>
          </w:p>
        </w:tc>
        <w:tc>
          <w:tcPr>
            <w:tcW w:w="235" w:type="pct"/>
          </w:tcPr>
          <w:p w14:paraId="20DC814C" w14:textId="77777777" w:rsidR="00914C62" w:rsidRPr="001C0CC4" w:rsidRDefault="00914C62" w:rsidP="009D5530">
            <w:pPr>
              <w:pStyle w:val="TAC"/>
              <w:rPr>
                <w:rFonts w:cs="Arial"/>
              </w:rPr>
            </w:pPr>
            <w:r w:rsidRPr="001C0CC4">
              <w:rPr>
                <w:rFonts w:cs="Arial"/>
              </w:rPr>
              <w:t>30</w:t>
            </w:r>
          </w:p>
        </w:tc>
        <w:tc>
          <w:tcPr>
            <w:tcW w:w="295" w:type="pct"/>
          </w:tcPr>
          <w:p w14:paraId="46590C36" w14:textId="77777777" w:rsidR="00914C62" w:rsidRPr="001C0CC4" w:rsidRDefault="00914C62" w:rsidP="009D5530">
            <w:pPr>
              <w:pStyle w:val="TAC"/>
            </w:pPr>
          </w:p>
        </w:tc>
        <w:tc>
          <w:tcPr>
            <w:tcW w:w="295" w:type="pct"/>
          </w:tcPr>
          <w:p w14:paraId="61365805" w14:textId="77777777" w:rsidR="00914C62" w:rsidRPr="001C0CC4" w:rsidRDefault="00914C62" w:rsidP="009D5530">
            <w:pPr>
              <w:pStyle w:val="TAC"/>
            </w:pPr>
            <w:r w:rsidRPr="001C0CC4">
              <w:rPr>
                <w:rFonts w:cs="Arial"/>
                <w:szCs w:val="18"/>
              </w:rPr>
              <w:t>-95.1</w:t>
            </w:r>
          </w:p>
        </w:tc>
        <w:tc>
          <w:tcPr>
            <w:tcW w:w="364" w:type="pct"/>
          </w:tcPr>
          <w:p w14:paraId="7CDBA0F0" w14:textId="77777777" w:rsidR="00914C62" w:rsidRPr="001C0CC4" w:rsidRDefault="00914C62" w:rsidP="009D5530">
            <w:pPr>
              <w:pStyle w:val="TAC"/>
            </w:pPr>
            <w:r w:rsidRPr="001C0CC4">
              <w:rPr>
                <w:rFonts w:cs="Arial"/>
                <w:szCs w:val="18"/>
              </w:rPr>
              <w:t>-93.1</w:t>
            </w:r>
          </w:p>
        </w:tc>
        <w:tc>
          <w:tcPr>
            <w:tcW w:w="393" w:type="pct"/>
          </w:tcPr>
          <w:p w14:paraId="10BA1153" w14:textId="77777777" w:rsidR="00914C62" w:rsidRPr="001C0CC4" w:rsidRDefault="00914C62" w:rsidP="009D5530">
            <w:pPr>
              <w:pStyle w:val="TAC"/>
            </w:pPr>
            <w:r w:rsidRPr="001C0CC4">
              <w:rPr>
                <w:rFonts w:cs="Arial"/>
                <w:szCs w:val="18"/>
              </w:rPr>
              <w:t>-92.0</w:t>
            </w:r>
          </w:p>
        </w:tc>
        <w:tc>
          <w:tcPr>
            <w:tcW w:w="295" w:type="pct"/>
          </w:tcPr>
          <w:p w14:paraId="4D3753A0" w14:textId="77777777" w:rsidR="00914C62" w:rsidRPr="001C0CC4" w:rsidRDefault="00914C62" w:rsidP="009D5530">
            <w:pPr>
              <w:pStyle w:val="TAC"/>
            </w:pPr>
          </w:p>
        </w:tc>
        <w:tc>
          <w:tcPr>
            <w:tcW w:w="295" w:type="pct"/>
          </w:tcPr>
          <w:p w14:paraId="5E8FFCFC" w14:textId="77777777" w:rsidR="00914C62" w:rsidRPr="001C0CC4" w:rsidRDefault="00914C62" w:rsidP="009D5530">
            <w:pPr>
              <w:pStyle w:val="TAC"/>
            </w:pPr>
          </w:p>
        </w:tc>
        <w:tc>
          <w:tcPr>
            <w:tcW w:w="295" w:type="pct"/>
          </w:tcPr>
          <w:p w14:paraId="54E943E9" w14:textId="77777777" w:rsidR="00914C62" w:rsidRPr="001C0CC4" w:rsidRDefault="00914C62" w:rsidP="009D5530">
            <w:pPr>
              <w:pStyle w:val="TAC"/>
            </w:pPr>
          </w:p>
        </w:tc>
        <w:tc>
          <w:tcPr>
            <w:tcW w:w="295" w:type="pct"/>
          </w:tcPr>
          <w:p w14:paraId="13DF1EDC" w14:textId="77777777" w:rsidR="00914C62" w:rsidRPr="001C0CC4" w:rsidRDefault="00914C62" w:rsidP="009D5530">
            <w:pPr>
              <w:pStyle w:val="TAC"/>
            </w:pPr>
          </w:p>
        </w:tc>
        <w:tc>
          <w:tcPr>
            <w:tcW w:w="295" w:type="pct"/>
          </w:tcPr>
          <w:p w14:paraId="71AF8FE5" w14:textId="77777777" w:rsidR="00914C62" w:rsidRPr="001C0CC4" w:rsidRDefault="00914C62" w:rsidP="009D5530">
            <w:pPr>
              <w:pStyle w:val="TAC"/>
            </w:pPr>
          </w:p>
        </w:tc>
        <w:tc>
          <w:tcPr>
            <w:tcW w:w="295" w:type="pct"/>
          </w:tcPr>
          <w:p w14:paraId="77304A4F" w14:textId="77777777" w:rsidR="00914C62" w:rsidRPr="001C0CC4" w:rsidRDefault="00914C62" w:rsidP="009D5530">
            <w:pPr>
              <w:pStyle w:val="TAC"/>
            </w:pPr>
          </w:p>
        </w:tc>
        <w:tc>
          <w:tcPr>
            <w:tcW w:w="295" w:type="pct"/>
          </w:tcPr>
          <w:p w14:paraId="129FBE4D" w14:textId="77777777" w:rsidR="00914C62" w:rsidRPr="001C0CC4" w:rsidRDefault="00914C62" w:rsidP="009D5530">
            <w:pPr>
              <w:pStyle w:val="TAC"/>
            </w:pPr>
          </w:p>
        </w:tc>
        <w:tc>
          <w:tcPr>
            <w:tcW w:w="296" w:type="pct"/>
          </w:tcPr>
          <w:p w14:paraId="15543E5B" w14:textId="77777777" w:rsidR="00914C62" w:rsidRPr="001C0CC4" w:rsidRDefault="00914C62" w:rsidP="009D5530">
            <w:pPr>
              <w:pStyle w:val="TAC"/>
            </w:pPr>
          </w:p>
        </w:tc>
        <w:tc>
          <w:tcPr>
            <w:tcW w:w="296" w:type="pct"/>
          </w:tcPr>
          <w:p w14:paraId="5BE8ED3E" w14:textId="77777777" w:rsidR="00914C62" w:rsidRPr="001C0CC4" w:rsidRDefault="00914C62" w:rsidP="009D5530">
            <w:pPr>
              <w:pStyle w:val="TAC"/>
            </w:pPr>
          </w:p>
        </w:tc>
        <w:tc>
          <w:tcPr>
            <w:tcW w:w="333" w:type="pct"/>
            <w:tcBorders>
              <w:top w:val="nil"/>
              <w:bottom w:val="nil"/>
            </w:tcBorders>
          </w:tcPr>
          <w:p w14:paraId="11E2489B" w14:textId="77777777" w:rsidR="00914C62" w:rsidRPr="001C0CC4" w:rsidRDefault="00914C62" w:rsidP="009D5530">
            <w:pPr>
              <w:pStyle w:val="TAC"/>
            </w:pPr>
          </w:p>
        </w:tc>
      </w:tr>
      <w:tr w:rsidR="00914C62" w:rsidRPr="001C0CC4" w14:paraId="1B6D40B5" w14:textId="77777777" w:rsidTr="009D5530">
        <w:trPr>
          <w:trHeight w:val="187"/>
          <w:jc w:val="center"/>
        </w:trPr>
        <w:tc>
          <w:tcPr>
            <w:tcW w:w="428" w:type="pct"/>
            <w:tcBorders>
              <w:top w:val="nil"/>
              <w:bottom w:val="single" w:sz="4" w:space="0" w:color="auto"/>
            </w:tcBorders>
          </w:tcPr>
          <w:p w14:paraId="1E696F7F" w14:textId="77777777" w:rsidR="00914C62" w:rsidRPr="001C0CC4" w:rsidRDefault="00914C62" w:rsidP="009D5530">
            <w:pPr>
              <w:pStyle w:val="TAC"/>
            </w:pPr>
          </w:p>
        </w:tc>
        <w:tc>
          <w:tcPr>
            <w:tcW w:w="235" w:type="pct"/>
          </w:tcPr>
          <w:p w14:paraId="4DE714D5" w14:textId="77777777" w:rsidR="00914C62" w:rsidRPr="001C0CC4" w:rsidRDefault="00914C62" w:rsidP="009D5530">
            <w:pPr>
              <w:pStyle w:val="TAC"/>
              <w:rPr>
                <w:rFonts w:cs="Arial"/>
              </w:rPr>
            </w:pPr>
            <w:r w:rsidRPr="001C0CC4">
              <w:rPr>
                <w:rFonts w:cs="Arial"/>
              </w:rPr>
              <w:t>60</w:t>
            </w:r>
          </w:p>
        </w:tc>
        <w:tc>
          <w:tcPr>
            <w:tcW w:w="295" w:type="pct"/>
          </w:tcPr>
          <w:p w14:paraId="351703F9" w14:textId="77777777" w:rsidR="00914C62" w:rsidRPr="001C0CC4" w:rsidRDefault="00914C62" w:rsidP="009D5530">
            <w:pPr>
              <w:pStyle w:val="TAC"/>
            </w:pPr>
          </w:p>
        </w:tc>
        <w:tc>
          <w:tcPr>
            <w:tcW w:w="295" w:type="pct"/>
          </w:tcPr>
          <w:p w14:paraId="4F004411" w14:textId="77777777" w:rsidR="00914C62" w:rsidRPr="001C0CC4" w:rsidRDefault="00914C62" w:rsidP="009D5530">
            <w:pPr>
              <w:pStyle w:val="TAC"/>
            </w:pPr>
            <w:r w:rsidRPr="001C0CC4">
              <w:rPr>
                <w:rFonts w:hint="eastAsia"/>
                <w:lang w:eastAsia="zh-CN"/>
              </w:rPr>
              <w:t>-95.5</w:t>
            </w:r>
          </w:p>
        </w:tc>
        <w:tc>
          <w:tcPr>
            <w:tcW w:w="364" w:type="pct"/>
          </w:tcPr>
          <w:p w14:paraId="58402D7F" w14:textId="77777777" w:rsidR="00914C62" w:rsidRPr="001C0CC4" w:rsidRDefault="00914C62" w:rsidP="009D5530">
            <w:pPr>
              <w:pStyle w:val="TAC"/>
            </w:pPr>
            <w:r w:rsidRPr="001C0CC4">
              <w:rPr>
                <w:rFonts w:cs="Arial"/>
                <w:szCs w:val="18"/>
              </w:rPr>
              <w:t>-93.4</w:t>
            </w:r>
          </w:p>
        </w:tc>
        <w:tc>
          <w:tcPr>
            <w:tcW w:w="393" w:type="pct"/>
          </w:tcPr>
          <w:p w14:paraId="311E3B80" w14:textId="77777777" w:rsidR="00914C62" w:rsidRPr="001C0CC4" w:rsidRDefault="00914C62" w:rsidP="009D5530">
            <w:pPr>
              <w:pStyle w:val="TAC"/>
            </w:pPr>
            <w:r w:rsidRPr="001C0CC4">
              <w:rPr>
                <w:rFonts w:cs="Arial"/>
                <w:szCs w:val="18"/>
              </w:rPr>
              <w:t>-92.2</w:t>
            </w:r>
          </w:p>
        </w:tc>
        <w:tc>
          <w:tcPr>
            <w:tcW w:w="295" w:type="pct"/>
          </w:tcPr>
          <w:p w14:paraId="6FDD7996" w14:textId="77777777" w:rsidR="00914C62" w:rsidRPr="001C0CC4" w:rsidRDefault="00914C62" w:rsidP="009D5530">
            <w:pPr>
              <w:pStyle w:val="TAC"/>
            </w:pPr>
          </w:p>
        </w:tc>
        <w:tc>
          <w:tcPr>
            <w:tcW w:w="295" w:type="pct"/>
          </w:tcPr>
          <w:p w14:paraId="1E8E5266" w14:textId="77777777" w:rsidR="00914C62" w:rsidRPr="001C0CC4" w:rsidRDefault="00914C62" w:rsidP="009D5530">
            <w:pPr>
              <w:pStyle w:val="TAC"/>
            </w:pPr>
          </w:p>
        </w:tc>
        <w:tc>
          <w:tcPr>
            <w:tcW w:w="295" w:type="pct"/>
          </w:tcPr>
          <w:p w14:paraId="54FBE3E7" w14:textId="77777777" w:rsidR="00914C62" w:rsidRPr="001C0CC4" w:rsidRDefault="00914C62" w:rsidP="009D5530">
            <w:pPr>
              <w:pStyle w:val="TAC"/>
            </w:pPr>
          </w:p>
        </w:tc>
        <w:tc>
          <w:tcPr>
            <w:tcW w:w="295" w:type="pct"/>
          </w:tcPr>
          <w:p w14:paraId="5E62EE61" w14:textId="77777777" w:rsidR="00914C62" w:rsidRPr="001C0CC4" w:rsidRDefault="00914C62" w:rsidP="009D5530">
            <w:pPr>
              <w:pStyle w:val="TAC"/>
            </w:pPr>
          </w:p>
        </w:tc>
        <w:tc>
          <w:tcPr>
            <w:tcW w:w="295" w:type="pct"/>
          </w:tcPr>
          <w:p w14:paraId="145FFACC" w14:textId="77777777" w:rsidR="00914C62" w:rsidRPr="001C0CC4" w:rsidRDefault="00914C62" w:rsidP="009D5530">
            <w:pPr>
              <w:pStyle w:val="TAC"/>
            </w:pPr>
          </w:p>
        </w:tc>
        <w:tc>
          <w:tcPr>
            <w:tcW w:w="295" w:type="pct"/>
          </w:tcPr>
          <w:p w14:paraId="41252BBE" w14:textId="77777777" w:rsidR="00914C62" w:rsidRPr="001C0CC4" w:rsidRDefault="00914C62" w:rsidP="009D5530">
            <w:pPr>
              <w:pStyle w:val="TAC"/>
            </w:pPr>
          </w:p>
        </w:tc>
        <w:tc>
          <w:tcPr>
            <w:tcW w:w="295" w:type="pct"/>
          </w:tcPr>
          <w:p w14:paraId="4A0BE460" w14:textId="77777777" w:rsidR="00914C62" w:rsidRPr="001C0CC4" w:rsidRDefault="00914C62" w:rsidP="009D5530">
            <w:pPr>
              <w:pStyle w:val="TAC"/>
            </w:pPr>
          </w:p>
        </w:tc>
        <w:tc>
          <w:tcPr>
            <w:tcW w:w="296" w:type="pct"/>
          </w:tcPr>
          <w:p w14:paraId="4545143C" w14:textId="77777777" w:rsidR="00914C62" w:rsidRPr="001C0CC4" w:rsidRDefault="00914C62" w:rsidP="009D5530">
            <w:pPr>
              <w:pStyle w:val="TAC"/>
            </w:pPr>
          </w:p>
        </w:tc>
        <w:tc>
          <w:tcPr>
            <w:tcW w:w="296" w:type="pct"/>
          </w:tcPr>
          <w:p w14:paraId="06262814" w14:textId="77777777" w:rsidR="00914C62" w:rsidRPr="001C0CC4" w:rsidRDefault="00914C62" w:rsidP="009D5530">
            <w:pPr>
              <w:pStyle w:val="TAC"/>
            </w:pPr>
          </w:p>
        </w:tc>
        <w:tc>
          <w:tcPr>
            <w:tcW w:w="333" w:type="pct"/>
            <w:tcBorders>
              <w:top w:val="nil"/>
              <w:bottom w:val="single" w:sz="4" w:space="0" w:color="auto"/>
            </w:tcBorders>
          </w:tcPr>
          <w:p w14:paraId="00DC386C" w14:textId="77777777" w:rsidR="00914C62" w:rsidRPr="001C0CC4" w:rsidRDefault="00914C62" w:rsidP="009D5530">
            <w:pPr>
              <w:pStyle w:val="TAC"/>
            </w:pPr>
          </w:p>
        </w:tc>
      </w:tr>
      <w:tr w:rsidR="00914C62" w:rsidRPr="001C0CC4" w14:paraId="5CC563D1" w14:textId="77777777" w:rsidTr="009D5530">
        <w:trPr>
          <w:trHeight w:val="187"/>
          <w:jc w:val="center"/>
        </w:trPr>
        <w:tc>
          <w:tcPr>
            <w:tcW w:w="428" w:type="pct"/>
            <w:tcBorders>
              <w:bottom w:val="nil"/>
            </w:tcBorders>
          </w:tcPr>
          <w:p w14:paraId="49581F72" w14:textId="77777777" w:rsidR="00914C62" w:rsidRPr="001C0CC4" w:rsidRDefault="00914C62" w:rsidP="009D5530">
            <w:pPr>
              <w:pStyle w:val="TAC"/>
            </w:pPr>
            <w:r w:rsidRPr="001C0CC4">
              <w:rPr>
                <w:rFonts w:hint="eastAsia"/>
                <w:lang w:eastAsia="zh-CN"/>
              </w:rPr>
              <w:t>n3</w:t>
            </w:r>
          </w:p>
        </w:tc>
        <w:tc>
          <w:tcPr>
            <w:tcW w:w="235" w:type="pct"/>
          </w:tcPr>
          <w:p w14:paraId="54BB2687" w14:textId="77777777" w:rsidR="00914C62" w:rsidRPr="001C0CC4" w:rsidRDefault="00914C62" w:rsidP="009D5530">
            <w:pPr>
              <w:pStyle w:val="TAC"/>
              <w:rPr>
                <w:rFonts w:cs="Arial"/>
              </w:rPr>
            </w:pPr>
            <w:r w:rsidRPr="001C0CC4">
              <w:rPr>
                <w:rFonts w:cs="Arial"/>
              </w:rPr>
              <w:t>15</w:t>
            </w:r>
          </w:p>
        </w:tc>
        <w:tc>
          <w:tcPr>
            <w:tcW w:w="295" w:type="pct"/>
          </w:tcPr>
          <w:p w14:paraId="2AC1DD90" w14:textId="77777777" w:rsidR="00914C62" w:rsidRPr="001C0CC4" w:rsidRDefault="00914C62" w:rsidP="009D5530">
            <w:pPr>
              <w:pStyle w:val="TAC"/>
            </w:pPr>
            <w:r w:rsidRPr="001C0CC4">
              <w:rPr>
                <w:rFonts w:cs="Arial"/>
                <w:szCs w:val="18"/>
              </w:rPr>
              <w:t>-97.0</w:t>
            </w:r>
          </w:p>
        </w:tc>
        <w:tc>
          <w:tcPr>
            <w:tcW w:w="295" w:type="pct"/>
          </w:tcPr>
          <w:p w14:paraId="6A5DB2F4" w14:textId="77777777" w:rsidR="00914C62" w:rsidRPr="001C0CC4" w:rsidRDefault="00914C62" w:rsidP="009D5530">
            <w:pPr>
              <w:pStyle w:val="TAC"/>
            </w:pPr>
            <w:r w:rsidRPr="001C0CC4">
              <w:rPr>
                <w:rFonts w:cs="Arial"/>
                <w:szCs w:val="18"/>
              </w:rPr>
              <w:t>-93.8</w:t>
            </w:r>
          </w:p>
        </w:tc>
        <w:tc>
          <w:tcPr>
            <w:tcW w:w="364" w:type="pct"/>
          </w:tcPr>
          <w:p w14:paraId="27A72C15" w14:textId="77777777" w:rsidR="00914C62" w:rsidRPr="001C0CC4" w:rsidRDefault="00914C62" w:rsidP="009D5530">
            <w:pPr>
              <w:pStyle w:val="TAC"/>
            </w:pPr>
            <w:r w:rsidRPr="001C0CC4">
              <w:rPr>
                <w:rFonts w:cs="Arial"/>
                <w:szCs w:val="18"/>
              </w:rPr>
              <w:t>-92.0</w:t>
            </w:r>
          </w:p>
        </w:tc>
        <w:tc>
          <w:tcPr>
            <w:tcW w:w="393" w:type="pct"/>
          </w:tcPr>
          <w:p w14:paraId="5352FB9E" w14:textId="77777777" w:rsidR="00914C62" w:rsidRPr="001C0CC4" w:rsidRDefault="00914C62" w:rsidP="009D5530">
            <w:pPr>
              <w:pStyle w:val="TAC"/>
            </w:pPr>
            <w:r w:rsidRPr="001C0CC4">
              <w:rPr>
                <w:rFonts w:cs="Arial"/>
                <w:szCs w:val="18"/>
              </w:rPr>
              <w:t>-90.8</w:t>
            </w:r>
          </w:p>
        </w:tc>
        <w:tc>
          <w:tcPr>
            <w:tcW w:w="295" w:type="pct"/>
          </w:tcPr>
          <w:p w14:paraId="318BBC02" w14:textId="77777777" w:rsidR="00914C62" w:rsidRPr="001C0CC4" w:rsidRDefault="00914C62" w:rsidP="009D5530">
            <w:pPr>
              <w:pStyle w:val="TAC"/>
            </w:pPr>
            <w:r w:rsidRPr="001C0CC4">
              <w:rPr>
                <w:rFonts w:cs="Arial"/>
                <w:szCs w:val="18"/>
              </w:rPr>
              <w:t>-89.7</w:t>
            </w:r>
          </w:p>
        </w:tc>
        <w:tc>
          <w:tcPr>
            <w:tcW w:w="295" w:type="pct"/>
          </w:tcPr>
          <w:p w14:paraId="58B869DF" w14:textId="77777777" w:rsidR="00914C62" w:rsidRPr="001C0CC4" w:rsidRDefault="00914C62" w:rsidP="009D5530">
            <w:pPr>
              <w:pStyle w:val="TAC"/>
            </w:pPr>
            <w:r w:rsidRPr="001C0CC4">
              <w:rPr>
                <w:rFonts w:cs="Arial"/>
                <w:szCs w:val="18"/>
              </w:rPr>
              <w:t>-88.9</w:t>
            </w:r>
          </w:p>
        </w:tc>
        <w:tc>
          <w:tcPr>
            <w:tcW w:w="295" w:type="pct"/>
          </w:tcPr>
          <w:p w14:paraId="35C2855A" w14:textId="77777777" w:rsidR="00914C62" w:rsidRPr="001C0CC4" w:rsidRDefault="00914C62" w:rsidP="009D5530">
            <w:pPr>
              <w:pStyle w:val="TAC"/>
            </w:pPr>
            <w:r>
              <w:t>-82.3</w:t>
            </w:r>
          </w:p>
        </w:tc>
        <w:tc>
          <w:tcPr>
            <w:tcW w:w="295" w:type="pct"/>
          </w:tcPr>
          <w:p w14:paraId="02829269" w14:textId="77777777" w:rsidR="00914C62" w:rsidRPr="001C0CC4" w:rsidRDefault="00914C62" w:rsidP="009D5530">
            <w:pPr>
              <w:pStyle w:val="TAC"/>
            </w:pPr>
          </w:p>
        </w:tc>
        <w:tc>
          <w:tcPr>
            <w:tcW w:w="295" w:type="pct"/>
          </w:tcPr>
          <w:p w14:paraId="663768E9" w14:textId="77777777" w:rsidR="00914C62" w:rsidRPr="001C0CC4" w:rsidRDefault="00914C62" w:rsidP="009D5530">
            <w:pPr>
              <w:pStyle w:val="TAC"/>
            </w:pPr>
          </w:p>
        </w:tc>
        <w:tc>
          <w:tcPr>
            <w:tcW w:w="295" w:type="pct"/>
          </w:tcPr>
          <w:p w14:paraId="76C09746" w14:textId="77777777" w:rsidR="00914C62" w:rsidRPr="001C0CC4" w:rsidRDefault="00914C62" w:rsidP="009D5530">
            <w:pPr>
              <w:pStyle w:val="TAC"/>
            </w:pPr>
          </w:p>
        </w:tc>
        <w:tc>
          <w:tcPr>
            <w:tcW w:w="295" w:type="pct"/>
          </w:tcPr>
          <w:p w14:paraId="55784719" w14:textId="77777777" w:rsidR="00914C62" w:rsidRPr="001C0CC4" w:rsidRDefault="00914C62" w:rsidP="009D5530">
            <w:pPr>
              <w:pStyle w:val="TAC"/>
            </w:pPr>
          </w:p>
        </w:tc>
        <w:tc>
          <w:tcPr>
            <w:tcW w:w="296" w:type="pct"/>
          </w:tcPr>
          <w:p w14:paraId="024C6EDD" w14:textId="77777777" w:rsidR="00914C62" w:rsidRPr="001C0CC4" w:rsidRDefault="00914C62" w:rsidP="009D5530">
            <w:pPr>
              <w:pStyle w:val="TAC"/>
            </w:pPr>
          </w:p>
        </w:tc>
        <w:tc>
          <w:tcPr>
            <w:tcW w:w="296" w:type="pct"/>
          </w:tcPr>
          <w:p w14:paraId="4945D386" w14:textId="77777777" w:rsidR="00914C62" w:rsidRPr="001C0CC4" w:rsidRDefault="00914C62" w:rsidP="009D5530">
            <w:pPr>
              <w:pStyle w:val="TAC"/>
            </w:pPr>
          </w:p>
        </w:tc>
        <w:tc>
          <w:tcPr>
            <w:tcW w:w="333" w:type="pct"/>
            <w:tcBorders>
              <w:bottom w:val="nil"/>
            </w:tcBorders>
          </w:tcPr>
          <w:p w14:paraId="16D0A136" w14:textId="77777777" w:rsidR="00914C62" w:rsidRPr="001C0CC4" w:rsidRDefault="00914C62" w:rsidP="009D5530">
            <w:pPr>
              <w:pStyle w:val="TAC"/>
            </w:pPr>
            <w:r w:rsidRPr="001C0CC4">
              <w:t>FDD</w:t>
            </w:r>
          </w:p>
        </w:tc>
      </w:tr>
      <w:tr w:rsidR="00914C62" w:rsidRPr="001C0CC4" w14:paraId="42264544" w14:textId="77777777" w:rsidTr="009D5530">
        <w:trPr>
          <w:trHeight w:val="187"/>
          <w:jc w:val="center"/>
        </w:trPr>
        <w:tc>
          <w:tcPr>
            <w:tcW w:w="428" w:type="pct"/>
            <w:tcBorders>
              <w:top w:val="nil"/>
              <w:bottom w:val="nil"/>
            </w:tcBorders>
          </w:tcPr>
          <w:p w14:paraId="1B93228B" w14:textId="77777777" w:rsidR="00914C62" w:rsidRPr="001C0CC4" w:rsidRDefault="00914C62" w:rsidP="009D5530">
            <w:pPr>
              <w:pStyle w:val="TAC"/>
            </w:pPr>
          </w:p>
        </w:tc>
        <w:tc>
          <w:tcPr>
            <w:tcW w:w="235" w:type="pct"/>
          </w:tcPr>
          <w:p w14:paraId="76A0EB43" w14:textId="77777777" w:rsidR="00914C62" w:rsidRPr="001C0CC4" w:rsidRDefault="00914C62" w:rsidP="009D5530">
            <w:pPr>
              <w:pStyle w:val="TAC"/>
              <w:rPr>
                <w:rFonts w:cs="Arial"/>
              </w:rPr>
            </w:pPr>
            <w:r w:rsidRPr="001C0CC4">
              <w:rPr>
                <w:rFonts w:cs="Arial"/>
              </w:rPr>
              <w:t>30</w:t>
            </w:r>
          </w:p>
        </w:tc>
        <w:tc>
          <w:tcPr>
            <w:tcW w:w="295" w:type="pct"/>
          </w:tcPr>
          <w:p w14:paraId="166E4F18" w14:textId="77777777" w:rsidR="00914C62" w:rsidRPr="001C0CC4" w:rsidRDefault="00914C62" w:rsidP="009D5530">
            <w:pPr>
              <w:pStyle w:val="TAC"/>
            </w:pPr>
          </w:p>
        </w:tc>
        <w:tc>
          <w:tcPr>
            <w:tcW w:w="295" w:type="pct"/>
          </w:tcPr>
          <w:p w14:paraId="20DD18F9" w14:textId="77777777" w:rsidR="00914C62" w:rsidRPr="001C0CC4" w:rsidRDefault="00914C62" w:rsidP="009D5530">
            <w:pPr>
              <w:pStyle w:val="TAC"/>
            </w:pPr>
            <w:r w:rsidRPr="001C0CC4">
              <w:rPr>
                <w:rFonts w:cs="Arial"/>
                <w:szCs w:val="18"/>
              </w:rPr>
              <w:t>-94.1</w:t>
            </w:r>
          </w:p>
        </w:tc>
        <w:tc>
          <w:tcPr>
            <w:tcW w:w="364" w:type="pct"/>
          </w:tcPr>
          <w:p w14:paraId="5D13C659" w14:textId="77777777" w:rsidR="00914C62" w:rsidRPr="001C0CC4" w:rsidRDefault="00914C62" w:rsidP="009D5530">
            <w:pPr>
              <w:pStyle w:val="TAC"/>
            </w:pPr>
            <w:r w:rsidRPr="001C0CC4">
              <w:rPr>
                <w:rFonts w:cs="Arial"/>
                <w:szCs w:val="18"/>
              </w:rPr>
              <w:t>-92.1</w:t>
            </w:r>
          </w:p>
        </w:tc>
        <w:tc>
          <w:tcPr>
            <w:tcW w:w="393" w:type="pct"/>
          </w:tcPr>
          <w:p w14:paraId="5AAD1F85" w14:textId="77777777" w:rsidR="00914C62" w:rsidRPr="001C0CC4" w:rsidRDefault="00914C62" w:rsidP="009D5530">
            <w:pPr>
              <w:pStyle w:val="TAC"/>
            </w:pPr>
            <w:r w:rsidRPr="001C0CC4">
              <w:rPr>
                <w:rFonts w:cs="Arial"/>
                <w:szCs w:val="18"/>
              </w:rPr>
              <w:t>-91.0</w:t>
            </w:r>
          </w:p>
        </w:tc>
        <w:tc>
          <w:tcPr>
            <w:tcW w:w="295" w:type="pct"/>
          </w:tcPr>
          <w:p w14:paraId="3E9F0D54" w14:textId="77777777" w:rsidR="00914C62" w:rsidRPr="001C0CC4" w:rsidRDefault="00914C62" w:rsidP="009D5530">
            <w:pPr>
              <w:pStyle w:val="TAC"/>
            </w:pPr>
            <w:r w:rsidRPr="001C0CC4">
              <w:rPr>
                <w:rFonts w:cs="Arial"/>
                <w:szCs w:val="18"/>
              </w:rPr>
              <w:t>-89.8</w:t>
            </w:r>
          </w:p>
        </w:tc>
        <w:tc>
          <w:tcPr>
            <w:tcW w:w="295" w:type="pct"/>
          </w:tcPr>
          <w:p w14:paraId="76CF2B73" w14:textId="77777777" w:rsidR="00914C62" w:rsidRPr="001C0CC4" w:rsidRDefault="00914C62" w:rsidP="009D5530">
            <w:pPr>
              <w:pStyle w:val="TAC"/>
            </w:pPr>
            <w:r w:rsidRPr="001C0CC4">
              <w:rPr>
                <w:rFonts w:cs="Arial"/>
                <w:szCs w:val="18"/>
              </w:rPr>
              <w:t>-89.0</w:t>
            </w:r>
          </w:p>
        </w:tc>
        <w:tc>
          <w:tcPr>
            <w:tcW w:w="295" w:type="pct"/>
          </w:tcPr>
          <w:p w14:paraId="04C2D61D" w14:textId="77777777" w:rsidR="00914C62" w:rsidRPr="001C0CC4" w:rsidRDefault="00914C62" w:rsidP="009D5530">
            <w:pPr>
              <w:pStyle w:val="TAC"/>
            </w:pPr>
            <w:r>
              <w:t>-82.4</w:t>
            </w:r>
          </w:p>
        </w:tc>
        <w:tc>
          <w:tcPr>
            <w:tcW w:w="295" w:type="pct"/>
          </w:tcPr>
          <w:p w14:paraId="419CC969" w14:textId="77777777" w:rsidR="00914C62" w:rsidRPr="001C0CC4" w:rsidRDefault="00914C62" w:rsidP="009D5530">
            <w:pPr>
              <w:pStyle w:val="TAC"/>
            </w:pPr>
          </w:p>
        </w:tc>
        <w:tc>
          <w:tcPr>
            <w:tcW w:w="295" w:type="pct"/>
          </w:tcPr>
          <w:p w14:paraId="36E7A7CC" w14:textId="77777777" w:rsidR="00914C62" w:rsidRPr="001C0CC4" w:rsidRDefault="00914C62" w:rsidP="009D5530">
            <w:pPr>
              <w:pStyle w:val="TAC"/>
            </w:pPr>
          </w:p>
        </w:tc>
        <w:tc>
          <w:tcPr>
            <w:tcW w:w="295" w:type="pct"/>
          </w:tcPr>
          <w:p w14:paraId="701D111A" w14:textId="77777777" w:rsidR="00914C62" w:rsidRPr="001C0CC4" w:rsidRDefault="00914C62" w:rsidP="009D5530">
            <w:pPr>
              <w:pStyle w:val="TAC"/>
            </w:pPr>
          </w:p>
        </w:tc>
        <w:tc>
          <w:tcPr>
            <w:tcW w:w="295" w:type="pct"/>
          </w:tcPr>
          <w:p w14:paraId="2626040A" w14:textId="77777777" w:rsidR="00914C62" w:rsidRPr="001C0CC4" w:rsidRDefault="00914C62" w:rsidP="009D5530">
            <w:pPr>
              <w:pStyle w:val="TAC"/>
            </w:pPr>
          </w:p>
        </w:tc>
        <w:tc>
          <w:tcPr>
            <w:tcW w:w="296" w:type="pct"/>
          </w:tcPr>
          <w:p w14:paraId="1B75B533" w14:textId="77777777" w:rsidR="00914C62" w:rsidRPr="001C0CC4" w:rsidRDefault="00914C62" w:rsidP="009D5530">
            <w:pPr>
              <w:pStyle w:val="TAC"/>
            </w:pPr>
          </w:p>
        </w:tc>
        <w:tc>
          <w:tcPr>
            <w:tcW w:w="296" w:type="pct"/>
          </w:tcPr>
          <w:p w14:paraId="0DB51689" w14:textId="77777777" w:rsidR="00914C62" w:rsidRPr="001C0CC4" w:rsidRDefault="00914C62" w:rsidP="009D5530">
            <w:pPr>
              <w:pStyle w:val="TAC"/>
            </w:pPr>
          </w:p>
        </w:tc>
        <w:tc>
          <w:tcPr>
            <w:tcW w:w="333" w:type="pct"/>
            <w:tcBorders>
              <w:top w:val="nil"/>
              <w:bottom w:val="nil"/>
            </w:tcBorders>
          </w:tcPr>
          <w:p w14:paraId="772E314D" w14:textId="77777777" w:rsidR="00914C62" w:rsidRPr="001C0CC4" w:rsidRDefault="00914C62" w:rsidP="009D5530">
            <w:pPr>
              <w:pStyle w:val="TAC"/>
            </w:pPr>
          </w:p>
        </w:tc>
      </w:tr>
      <w:tr w:rsidR="00914C62" w:rsidRPr="001C0CC4" w14:paraId="6278BC83" w14:textId="77777777" w:rsidTr="009D5530">
        <w:trPr>
          <w:trHeight w:val="187"/>
          <w:jc w:val="center"/>
        </w:trPr>
        <w:tc>
          <w:tcPr>
            <w:tcW w:w="428" w:type="pct"/>
            <w:tcBorders>
              <w:top w:val="nil"/>
              <w:bottom w:val="single" w:sz="4" w:space="0" w:color="auto"/>
            </w:tcBorders>
          </w:tcPr>
          <w:p w14:paraId="513C29ED" w14:textId="77777777" w:rsidR="00914C62" w:rsidRPr="001C0CC4" w:rsidRDefault="00914C62" w:rsidP="009D5530">
            <w:pPr>
              <w:pStyle w:val="TAC"/>
            </w:pPr>
          </w:p>
        </w:tc>
        <w:tc>
          <w:tcPr>
            <w:tcW w:w="235" w:type="pct"/>
          </w:tcPr>
          <w:p w14:paraId="0C215C57" w14:textId="77777777" w:rsidR="00914C62" w:rsidRPr="001C0CC4" w:rsidRDefault="00914C62" w:rsidP="009D5530">
            <w:pPr>
              <w:pStyle w:val="TAC"/>
              <w:rPr>
                <w:rFonts w:cs="Arial"/>
              </w:rPr>
            </w:pPr>
            <w:r w:rsidRPr="001C0CC4">
              <w:rPr>
                <w:rFonts w:cs="Arial"/>
              </w:rPr>
              <w:t>60</w:t>
            </w:r>
          </w:p>
        </w:tc>
        <w:tc>
          <w:tcPr>
            <w:tcW w:w="295" w:type="pct"/>
          </w:tcPr>
          <w:p w14:paraId="76E03704" w14:textId="77777777" w:rsidR="00914C62" w:rsidRPr="001C0CC4" w:rsidRDefault="00914C62" w:rsidP="009D5530">
            <w:pPr>
              <w:pStyle w:val="TAC"/>
            </w:pPr>
          </w:p>
        </w:tc>
        <w:tc>
          <w:tcPr>
            <w:tcW w:w="295" w:type="pct"/>
          </w:tcPr>
          <w:p w14:paraId="12AB8440" w14:textId="77777777" w:rsidR="00914C62" w:rsidRPr="001C0CC4" w:rsidRDefault="00914C62" w:rsidP="009D5530">
            <w:pPr>
              <w:pStyle w:val="TAC"/>
            </w:pPr>
            <w:r w:rsidRPr="001C0CC4">
              <w:rPr>
                <w:rFonts w:hint="eastAsia"/>
                <w:lang w:eastAsia="zh-CN"/>
              </w:rPr>
              <w:t>-94.5</w:t>
            </w:r>
          </w:p>
        </w:tc>
        <w:tc>
          <w:tcPr>
            <w:tcW w:w="364" w:type="pct"/>
          </w:tcPr>
          <w:p w14:paraId="58FD3F06" w14:textId="77777777" w:rsidR="00914C62" w:rsidRPr="001C0CC4" w:rsidRDefault="00914C62" w:rsidP="009D5530">
            <w:pPr>
              <w:pStyle w:val="TAC"/>
            </w:pPr>
            <w:r w:rsidRPr="001C0CC4">
              <w:rPr>
                <w:rFonts w:cs="Arial"/>
                <w:szCs w:val="18"/>
              </w:rPr>
              <w:t>-92.4</w:t>
            </w:r>
          </w:p>
        </w:tc>
        <w:tc>
          <w:tcPr>
            <w:tcW w:w="393" w:type="pct"/>
          </w:tcPr>
          <w:p w14:paraId="0667B6BB" w14:textId="77777777" w:rsidR="00914C62" w:rsidRPr="001C0CC4" w:rsidRDefault="00914C62" w:rsidP="009D5530">
            <w:pPr>
              <w:pStyle w:val="TAC"/>
            </w:pPr>
            <w:r w:rsidRPr="001C0CC4">
              <w:rPr>
                <w:rFonts w:cs="Arial"/>
                <w:szCs w:val="18"/>
              </w:rPr>
              <w:t>-91.2</w:t>
            </w:r>
          </w:p>
        </w:tc>
        <w:tc>
          <w:tcPr>
            <w:tcW w:w="295" w:type="pct"/>
          </w:tcPr>
          <w:p w14:paraId="53D9C67A" w14:textId="77777777" w:rsidR="00914C62" w:rsidRPr="001C0CC4" w:rsidRDefault="00914C62" w:rsidP="009D5530">
            <w:pPr>
              <w:pStyle w:val="TAC"/>
            </w:pPr>
            <w:r w:rsidRPr="001C0CC4">
              <w:rPr>
                <w:rFonts w:cs="Arial"/>
                <w:szCs w:val="18"/>
              </w:rPr>
              <w:t>-90.0</w:t>
            </w:r>
          </w:p>
        </w:tc>
        <w:tc>
          <w:tcPr>
            <w:tcW w:w="295" w:type="pct"/>
          </w:tcPr>
          <w:p w14:paraId="64A0060B" w14:textId="77777777" w:rsidR="00914C62" w:rsidRPr="001C0CC4" w:rsidRDefault="00914C62" w:rsidP="009D5530">
            <w:pPr>
              <w:pStyle w:val="TAC"/>
            </w:pPr>
            <w:r w:rsidRPr="001C0CC4">
              <w:rPr>
                <w:rFonts w:cs="Arial" w:hint="eastAsia"/>
                <w:szCs w:val="18"/>
              </w:rPr>
              <w:t>-89.1</w:t>
            </w:r>
          </w:p>
        </w:tc>
        <w:tc>
          <w:tcPr>
            <w:tcW w:w="295" w:type="pct"/>
          </w:tcPr>
          <w:p w14:paraId="6A14B806" w14:textId="77777777" w:rsidR="00914C62" w:rsidRPr="001C0CC4" w:rsidRDefault="00914C62" w:rsidP="009D5530">
            <w:pPr>
              <w:pStyle w:val="TAC"/>
            </w:pPr>
            <w:r>
              <w:t>-82.6</w:t>
            </w:r>
          </w:p>
        </w:tc>
        <w:tc>
          <w:tcPr>
            <w:tcW w:w="295" w:type="pct"/>
          </w:tcPr>
          <w:p w14:paraId="37E4AAD4" w14:textId="77777777" w:rsidR="00914C62" w:rsidRPr="001C0CC4" w:rsidRDefault="00914C62" w:rsidP="009D5530">
            <w:pPr>
              <w:pStyle w:val="TAC"/>
            </w:pPr>
          </w:p>
        </w:tc>
        <w:tc>
          <w:tcPr>
            <w:tcW w:w="295" w:type="pct"/>
          </w:tcPr>
          <w:p w14:paraId="5A7A4907" w14:textId="77777777" w:rsidR="00914C62" w:rsidRPr="001C0CC4" w:rsidRDefault="00914C62" w:rsidP="009D5530">
            <w:pPr>
              <w:pStyle w:val="TAC"/>
            </w:pPr>
          </w:p>
        </w:tc>
        <w:tc>
          <w:tcPr>
            <w:tcW w:w="295" w:type="pct"/>
          </w:tcPr>
          <w:p w14:paraId="20506C5C" w14:textId="77777777" w:rsidR="00914C62" w:rsidRPr="001C0CC4" w:rsidRDefault="00914C62" w:rsidP="009D5530">
            <w:pPr>
              <w:pStyle w:val="TAC"/>
            </w:pPr>
          </w:p>
        </w:tc>
        <w:tc>
          <w:tcPr>
            <w:tcW w:w="295" w:type="pct"/>
          </w:tcPr>
          <w:p w14:paraId="4859BE98" w14:textId="77777777" w:rsidR="00914C62" w:rsidRPr="001C0CC4" w:rsidRDefault="00914C62" w:rsidP="009D5530">
            <w:pPr>
              <w:pStyle w:val="TAC"/>
            </w:pPr>
          </w:p>
        </w:tc>
        <w:tc>
          <w:tcPr>
            <w:tcW w:w="296" w:type="pct"/>
          </w:tcPr>
          <w:p w14:paraId="35F19766" w14:textId="77777777" w:rsidR="00914C62" w:rsidRPr="001C0CC4" w:rsidRDefault="00914C62" w:rsidP="009D5530">
            <w:pPr>
              <w:pStyle w:val="TAC"/>
            </w:pPr>
          </w:p>
        </w:tc>
        <w:tc>
          <w:tcPr>
            <w:tcW w:w="296" w:type="pct"/>
          </w:tcPr>
          <w:p w14:paraId="1049F727" w14:textId="77777777" w:rsidR="00914C62" w:rsidRPr="001C0CC4" w:rsidRDefault="00914C62" w:rsidP="009D5530">
            <w:pPr>
              <w:pStyle w:val="TAC"/>
            </w:pPr>
          </w:p>
        </w:tc>
        <w:tc>
          <w:tcPr>
            <w:tcW w:w="333" w:type="pct"/>
            <w:tcBorders>
              <w:top w:val="nil"/>
              <w:bottom w:val="single" w:sz="4" w:space="0" w:color="auto"/>
            </w:tcBorders>
          </w:tcPr>
          <w:p w14:paraId="009B5782" w14:textId="77777777" w:rsidR="00914C62" w:rsidRPr="001C0CC4" w:rsidRDefault="00914C62" w:rsidP="009D5530">
            <w:pPr>
              <w:pStyle w:val="TAC"/>
            </w:pPr>
          </w:p>
        </w:tc>
      </w:tr>
      <w:tr w:rsidR="00914C62" w:rsidRPr="001C0CC4" w14:paraId="14673B10" w14:textId="77777777" w:rsidTr="009D5530">
        <w:trPr>
          <w:trHeight w:val="187"/>
          <w:jc w:val="center"/>
        </w:trPr>
        <w:tc>
          <w:tcPr>
            <w:tcW w:w="428" w:type="pct"/>
            <w:tcBorders>
              <w:bottom w:val="nil"/>
            </w:tcBorders>
          </w:tcPr>
          <w:p w14:paraId="4CE4E6D3" w14:textId="77777777" w:rsidR="00914C62" w:rsidRPr="001C0CC4" w:rsidRDefault="00914C62" w:rsidP="009D5530">
            <w:pPr>
              <w:pStyle w:val="TAC"/>
            </w:pPr>
            <w:r w:rsidRPr="001C0CC4">
              <w:rPr>
                <w:rFonts w:hint="eastAsia"/>
                <w:lang w:eastAsia="zh-CN"/>
              </w:rPr>
              <w:t>n5</w:t>
            </w:r>
          </w:p>
        </w:tc>
        <w:tc>
          <w:tcPr>
            <w:tcW w:w="235" w:type="pct"/>
          </w:tcPr>
          <w:p w14:paraId="04780DEA" w14:textId="77777777" w:rsidR="00914C62" w:rsidRPr="001C0CC4" w:rsidRDefault="00914C62" w:rsidP="009D5530">
            <w:pPr>
              <w:pStyle w:val="TAC"/>
              <w:rPr>
                <w:rFonts w:cs="Arial"/>
              </w:rPr>
            </w:pPr>
            <w:r w:rsidRPr="001C0CC4">
              <w:rPr>
                <w:rFonts w:cs="Arial"/>
              </w:rPr>
              <w:t>15</w:t>
            </w:r>
          </w:p>
        </w:tc>
        <w:tc>
          <w:tcPr>
            <w:tcW w:w="295" w:type="pct"/>
          </w:tcPr>
          <w:p w14:paraId="0CBA74A5" w14:textId="77777777" w:rsidR="00914C62" w:rsidRPr="001C0CC4" w:rsidRDefault="00914C62" w:rsidP="009D5530">
            <w:pPr>
              <w:pStyle w:val="TAC"/>
            </w:pPr>
            <w:r w:rsidRPr="001C0CC4">
              <w:rPr>
                <w:rFonts w:cs="Arial"/>
                <w:szCs w:val="18"/>
              </w:rPr>
              <w:t>-98.0</w:t>
            </w:r>
          </w:p>
        </w:tc>
        <w:tc>
          <w:tcPr>
            <w:tcW w:w="295" w:type="pct"/>
          </w:tcPr>
          <w:p w14:paraId="68199EFA" w14:textId="77777777" w:rsidR="00914C62" w:rsidRPr="001C0CC4" w:rsidRDefault="00914C62" w:rsidP="009D5530">
            <w:pPr>
              <w:pStyle w:val="TAC"/>
            </w:pPr>
            <w:r w:rsidRPr="001C0CC4">
              <w:rPr>
                <w:rFonts w:cs="Arial"/>
                <w:szCs w:val="18"/>
              </w:rPr>
              <w:t>-94.8</w:t>
            </w:r>
          </w:p>
        </w:tc>
        <w:tc>
          <w:tcPr>
            <w:tcW w:w="364" w:type="pct"/>
          </w:tcPr>
          <w:p w14:paraId="39F4D023" w14:textId="77777777" w:rsidR="00914C62" w:rsidRPr="001C0CC4" w:rsidRDefault="00914C62" w:rsidP="009D5530">
            <w:pPr>
              <w:pStyle w:val="TAC"/>
            </w:pPr>
            <w:r w:rsidRPr="001C0CC4">
              <w:t>-93.0</w:t>
            </w:r>
          </w:p>
        </w:tc>
        <w:tc>
          <w:tcPr>
            <w:tcW w:w="393" w:type="pct"/>
          </w:tcPr>
          <w:p w14:paraId="7FE19718" w14:textId="77777777" w:rsidR="00914C62" w:rsidRPr="001C0CC4" w:rsidRDefault="00914C62" w:rsidP="009D5530">
            <w:pPr>
              <w:pStyle w:val="TAC"/>
            </w:pPr>
            <w:r w:rsidRPr="001C0CC4">
              <w:rPr>
                <w:lang w:eastAsia="zh-CN"/>
              </w:rPr>
              <w:t>-86.8</w:t>
            </w:r>
          </w:p>
        </w:tc>
        <w:tc>
          <w:tcPr>
            <w:tcW w:w="295" w:type="pct"/>
          </w:tcPr>
          <w:p w14:paraId="0C6E5F65" w14:textId="77777777" w:rsidR="00914C62" w:rsidRPr="001C0CC4" w:rsidRDefault="00914C62" w:rsidP="009D5530">
            <w:pPr>
              <w:pStyle w:val="TAC"/>
            </w:pPr>
          </w:p>
        </w:tc>
        <w:tc>
          <w:tcPr>
            <w:tcW w:w="295" w:type="pct"/>
          </w:tcPr>
          <w:p w14:paraId="014E59EC" w14:textId="77777777" w:rsidR="00914C62" w:rsidRPr="001C0CC4" w:rsidRDefault="00914C62" w:rsidP="009D5530">
            <w:pPr>
              <w:pStyle w:val="TAC"/>
            </w:pPr>
          </w:p>
        </w:tc>
        <w:tc>
          <w:tcPr>
            <w:tcW w:w="295" w:type="pct"/>
          </w:tcPr>
          <w:p w14:paraId="35DC5700" w14:textId="77777777" w:rsidR="00914C62" w:rsidRPr="001C0CC4" w:rsidRDefault="00914C62" w:rsidP="009D5530">
            <w:pPr>
              <w:pStyle w:val="TAC"/>
            </w:pPr>
          </w:p>
        </w:tc>
        <w:tc>
          <w:tcPr>
            <w:tcW w:w="295" w:type="pct"/>
          </w:tcPr>
          <w:p w14:paraId="6102718B" w14:textId="77777777" w:rsidR="00914C62" w:rsidRPr="001C0CC4" w:rsidRDefault="00914C62" w:rsidP="009D5530">
            <w:pPr>
              <w:pStyle w:val="TAC"/>
            </w:pPr>
          </w:p>
        </w:tc>
        <w:tc>
          <w:tcPr>
            <w:tcW w:w="295" w:type="pct"/>
          </w:tcPr>
          <w:p w14:paraId="35CABEEF" w14:textId="77777777" w:rsidR="00914C62" w:rsidRPr="001C0CC4" w:rsidRDefault="00914C62" w:rsidP="009D5530">
            <w:pPr>
              <w:pStyle w:val="TAC"/>
            </w:pPr>
          </w:p>
        </w:tc>
        <w:tc>
          <w:tcPr>
            <w:tcW w:w="295" w:type="pct"/>
          </w:tcPr>
          <w:p w14:paraId="3E0B9DB5" w14:textId="77777777" w:rsidR="00914C62" w:rsidRPr="001C0CC4" w:rsidRDefault="00914C62" w:rsidP="009D5530">
            <w:pPr>
              <w:pStyle w:val="TAC"/>
            </w:pPr>
          </w:p>
        </w:tc>
        <w:tc>
          <w:tcPr>
            <w:tcW w:w="295" w:type="pct"/>
          </w:tcPr>
          <w:p w14:paraId="5EADFC26" w14:textId="77777777" w:rsidR="00914C62" w:rsidRPr="001C0CC4" w:rsidRDefault="00914C62" w:rsidP="009D5530">
            <w:pPr>
              <w:pStyle w:val="TAC"/>
            </w:pPr>
          </w:p>
        </w:tc>
        <w:tc>
          <w:tcPr>
            <w:tcW w:w="296" w:type="pct"/>
          </w:tcPr>
          <w:p w14:paraId="53AF1E03" w14:textId="77777777" w:rsidR="00914C62" w:rsidRPr="001C0CC4" w:rsidRDefault="00914C62" w:rsidP="009D5530">
            <w:pPr>
              <w:pStyle w:val="TAC"/>
            </w:pPr>
          </w:p>
        </w:tc>
        <w:tc>
          <w:tcPr>
            <w:tcW w:w="296" w:type="pct"/>
          </w:tcPr>
          <w:p w14:paraId="001F3BA0" w14:textId="77777777" w:rsidR="00914C62" w:rsidRPr="001C0CC4" w:rsidRDefault="00914C62" w:rsidP="009D5530">
            <w:pPr>
              <w:pStyle w:val="TAC"/>
            </w:pPr>
          </w:p>
        </w:tc>
        <w:tc>
          <w:tcPr>
            <w:tcW w:w="333" w:type="pct"/>
            <w:tcBorders>
              <w:bottom w:val="nil"/>
            </w:tcBorders>
          </w:tcPr>
          <w:p w14:paraId="493F1721" w14:textId="77777777" w:rsidR="00914C62" w:rsidRPr="001C0CC4" w:rsidRDefault="00914C62" w:rsidP="009D5530">
            <w:pPr>
              <w:pStyle w:val="TAC"/>
            </w:pPr>
            <w:r w:rsidRPr="001C0CC4">
              <w:t>FDD</w:t>
            </w:r>
          </w:p>
        </w:tc>
      </w:tr>
      <w:tr w:rsidR="00914C62" w:rsidRPr="001C0CC4" w14:paraId="15141714" w14:textId="77777777" w:rsidTr="009D5530">
        <w:trPr>
          <w:trHeight w:val="187"/>
          <w:jc w:val="center"/>
        </w:trPr>
        <w:tc>
          <w:tcPr>
            <w:tcW w:w="428" w:type="pct"/>
            <w:tcBorders>
              <w:top w:val="nil"/>
              <w:bottom w:val="nil"/>
            </w:tcBorders>
          </w:tcPr>
          <w:p w14:paraId="57519028" w14:textId="77777777" w:rsidR="00914C62" w:rsidRPr="001C0CC4" w:rsidRDefault="00914C62" w:rsidP="009D5530">
            <w:pPr>
              <w:pStyle w:val="TAC"/>
            </w:pPr>
          </w:p>
        </w:tc>
        <w:tc>
          <w:tcPr>
            <w:tcW w:w="235" w:type="pct"/>
          </w:tcPr>
          <w:p w14:paraId="6F1422F9" w14:textId="77777777" w:rsidR="00914C62" w:rsidRPr="001C0CC4" w:rsidRDefault="00914C62" w:rsidP="009D5530">
            <w:pPr>
              <w:pStyle w:val="TAC"/>
              <w:rPr>
                <w:rFonts w:cs="Arial"/>
              </w:rPr>
            </w:pPr>
            <w:r w:rsidRPr="001C0CC4">
              <w:rPr>
                <w:rFonts w:cs="Arial"/>
              </w:rPr>
              <w:t>30</w:t>
            </w:r>
          </w:p>
        </w:tc>
        <w:tc>
          <w:tcPr>
            <w:tcW w:w="295" w:type="pct"/>
          </w:tcPr>
          <w:p w14:paraId="728E9F7E" w14:textId="77777777" w:rsidR="00914C62" w:rsidRPr="001C0CC4" w:rsidRDefault="00914C62" w:rsidP="009D5530">
            <w:pPr>
              <w:pStyle w:val="TAC"/>
            </w:pPr>
          </w:p>
        </w:tc>
        <w:tc>
          <w:tcPr>
            <w:tcW w:w="295" w:type="pct"/>
          </w:tcPr>
          <w:p w14:paraId="64899A7C" w14:textId="77777777" w:rsidR="00914C62" w:rsidRPr="001C0CC4" w:rsidRDefault="00914C62" w:rsidP="009D5530">
            <w:pPr>
              <w:pStyle w:val="TAC"/>
            </w:pPr>
            <w:r w:rsidRPr="001C0CC4">
              <w:rPr>
                <w:rFonts w:cs="Arial"/>
                <w:szCs w:val="18"/>
              </w:rPr>
              <w:t>-95.1</w:t>
            </w:r>
          </w:p>
        </w:tc>
        <w:tc>
          <w:tcPr>
            <w:tcW w:w="364" w:type="pct"/>
          </w:tcPr>
          <w:p w14:paraId="0DF86EAD" w14:textId="77777777" w:rsidR="00914C62" w:rsidRPr="001C0CC4" w:rsidRDefault="00914C62" w:rsidP="009D5530">
            <w:pPr>
              <w:pStyle w:val="TAC"/>
            </w:pPr>
            <w:r w:rsidRPr="001C0CC4">
              <w:rPr>
                <w:rFonts w:hint="eastAsia"/>
                <w:lang w:eastAsia="zh-CN"/>
              </w:rPr>
              <w:t>-93.1</w:t>
            </w:r>
          </w:p>
        </w:tc>
        <w:tc>
          <w:tcPr>
            <w:tcW w:w="393" w:type="pct"/>
          </w:tcPr>
          <w:p w14:paraId="0EBA9E58" w14:textId="77777777" w:rsidR="00914C62" w:rsidRPr="001C0CC4" w:rsidRDefault="00914C62" w:rsidP="009D5530">
            <w:pPr>
              <w:pStyle w:val="TAC"/>
            </w:pPr>
            <w:r w:rsidRPr="001C0CC4">
              <w:rPr>
                <w:rFonts w:hint="eastAsia"/>
                <w:lang w:eastAsia="zh-CN"/>
              </w:rPr>
              <w:t>-</w:t>
            </w:r>
            <w:r w:rsidRPr="001C0CC4">
              <w:rPr>
                <w:lang w:eastAsia="zh-CN"/>
              </w:rPr>
              <w:t>88.6</w:t>
            </w:r>
          </w:p>
        </w:tc>
        <w:tc>
          <w:tcPr>
            <w:tcW w:w="295" w:type="pct"/>
          </w:tcPr>
          <w:p w14:paraId="285951FD" w14:textId="77777777" w:rsidR="00914C62" w:rsidRPr="001C0CC4" w:rsidRDefault="00914C62" w:rsidP="009D5530">
            <w:pPr>
              <w:pStyle w:val="TAC"/>
            </w:pPr>
          </w:p>
        </w:tc>
        <w:tc>
          <w:tcPr>
            <w:tcW w:w="295" w:type="pct"/>
          </w:tcPr>
          <w:p w14:paraId="05AB1D59" w14:textId="77777777" w:rsidR="00914C62" w:rsidRPr="001C0CC4" w:rsidRDefault="00914C62" w:rsidP="009D5530">
            <w:pPr>
              <w:pStyle w:val="TAC"/>
            </w:pPr>
          </w:p>
        </w:tc>
        <w:tc>
          <w:tcPr>
            <w:tcW w:w="295" w:type="pct"/>
          </w:tcPr>
          <w:p w14:paraId="109188EC" w14:textId="77777777" w:rsidR="00914C62" w:rsidRPr="001C0CC4" w:rsidRDefault="00914C62" w:rsidP="009D5530">
            <w:pPr>
              <w:pStyle w:val="TAC"/>
            </w:pPr>
          </w:p>
        </w:tc>
        <w:tc>
          <w:tcPr>
            <w:tcW w:w="295" w:type="pct"/>
          </w:tcPr>
          <w:p w14:paraId="3A3E71F1" w14:textId="77777777" w:rsidR="00914C62" w:rsidRPr="001C0CC4" w:rsidRDefault="00914C62" w:rsidP="009D5530">
            <w:pPr>
              <w:pStyle w:val="TAC"/>
            </w:pPr>
          </w:p>
        </w:tc>
        <w:tc>
          <w:tcPr>
            <w:tcW w:w="295" w:type="pct"/>
          </w:tcPr>
          <w:p w14:paraId="08A60AD6" w14:textId="77777777" w:rsidR="00914C62" w:rsidRPr="001C0CC4" w:rsidRDefault="00914C62" w:rsidP="009D5530">
            <w:pPr>
              <w:pStyle w:val="TAC"/>
            </w:pPr>
          </w:p>
        </w:tc>
        <w:tc>
          <w:tcPr>
            <w:tcW w:w="295" w:type="pct"/>
          </w:tcPr>
          <w:p w14:paraId="64FA76E0" w14:textId="77777777" w:rsidR="00914C62" w:rsidRPr="001C0CC4" w:rsidRDefault="00914C62" w:rsidP="009D5530">
            <w:pPr>
              <w:pStyle w:val="TAC"/>
            </w:pPr>
          </w:p>
        </w:tc>
        <w:tc>
          <w:tcPr>
            <w:tcW w:w="295" w:type="pct"/>
          </w:tcPr>
          <w:p w14:paraId="77AF65FC" w14:textId="77777777" w:rsidR="00914C62" w:rsidRPr="001C0CC4" w:rsidRDefault="00914C62" w:rsidP="009D5530">
            <w:pPr>
              <w:pStyle w:val="TAC"/>
            </w:pPr>
          </w:p>
        </w:tc>
        <w:tc>
          <w:tcPr>
            <w:tcW w:w="296" w:type="pct"/>
          </w:tcPr>
          <w:p w14:paraId="1EE862FE" w14:textId="77777777" w:rsidR="00914C62" w:rsidRPr="001C0CC4" w:rsidRDefault="00914C62" w:rsidP="009D5530">
            <w:pPr>
              <w:pStyle w:val="TAC"/>
            </w:pPr>
          </w:p>
        </w:tc>
        <w:tc>
          <w:tcPr>
            <w:tcW w:w="296" w:type="pct"/>
          </w:tcPr>
          <w:p w14:paraId="542A7A39" w14:textId="77777777" w:rsidR="00914C62" w:rsidRPr="001C0CC4" w:rsidRDefault="00914C62" w:rsidP="009D5530">
            <w:pPr>
              <w:pStyle w:val="TAC"/>
            </w:pPr>
          </w:p>
        </w:tc>
        <w:tc>
          <w:tcPr>
            <w:tcW w:w="333" w:type="pct"/>
            <w:tcBorders>
              <w:top w:val="nil"/>
              <w:bottom w:val="nil"/>
            </w:tcBorders>
          </w:tcPr>
          <w:p w14:paraId="7C9FAF46" w14:textId="77777777" w:rsidR="00914C62" w:rsidRPr="001C0CC4" w:rsidRDefault="00914C62" w:rsidP="009D5530">
            <w:pPr>
              <w:pStyle w:val="TAC"/>
            </w:pPr>
          </w:p>
        </w:tc>
      </w:tr>
      <w:tr w:rsidR="00914C62" w:rsidRPr="001C0CC4" w14:paraId="429C8BB7" w14:textId="77777777" w:rsidTr="009D5530">
        <w:trPr>
          <w:trHeight w:val="187"/>
          <w:jc w:val="center"/>
        </w:trPr>
        <w:tc>
          <w:tcPr>
            <w:tcW w:w="428" w:type="pct"/>
            <w:tcBorders>
              <w:top w:val="nil"/>
              <w:bottom w:val="single" w:sz="4" w:space="0" w:color="auto"/>
            </w:tcBorders>
          </w:tcPr>
          <w:p w14:paraId="3EC61D7A" w14:textId="77777777" w:rsidR="00914C62" w:rsidRPr="001C0CC4" w:rsidRDefault="00914C62" w:rsidP="009D5530">
            <w:pPr>
              <w:pStyle w:val="TAC"/>
            </w:pPr>
          </w:p>
        </w:tc>
        <w:tc>
          <w:tcPr>
            <w:tcW w:w="235" w:type="pct"/>
          </w:tcPr>
          <w:p w14:paraId="5165A889" w14:textId="77777777" w:rsidR="00914C62" w:rsidRPr="001C0CC4" w:rsidRDefault="00914C62" w:rsidP="009D5530">
            <w:pPr>
              <w:pStyle w:val="TAC"/>
              <w:rPr>
                <w:rFonts w:cs="Arial"/>
              </w:rPr>
            </w:pPr>
            <w:r w:rsidRPr="001C0CC4">
              <w:rPr>
                <w:rFonts w:cs="Arial"/>
              </w:rPr>
              <w:t>60</w:t>
            </w:r>
          </w:p>
        </w:tc>
        <w:tc>
          <w:tcPr>
            <w:tcW w:w="295" w:type="pct"/>
          </w:tcPr>
          <w:p w14:paraId="43FF7A18" w14:textId="77777777" w:rsidR="00914C62" w:rsidRPr="001C0CC4" w:rsidRDefault="00914C62" w:rsidP="009D5530">
            <w:pPr>
              <w:pStyle w:val="TAC"/>
            </w:pPr>
          </w:p>
        </w:tc>
        <w:tc>
          <w:tcPr>
            <w:tcW w:w="295" w:type="pct"/>
          </w:tcPr>
          <w:p w14:paraId="3AFBBAE5" w14:textId="77777777" w:rsidR="00914C62" w:rsidRPr="001C0CC4" w:rsidRDefault="00914C62" w:rsidP="009D5530">
            <w:pPr>
              <w:pStyle w:val="TAC"/>
            </w:pPr>
          </w:p>
        </w:tc>
        <w:tc>
          <w:tcPr>
            <w:tcW w:w="364" w:type="pct"/>
          </w:tcPr>
          <w:p w14:paraId="663DA44D" w14:textId="77777777" w:rsidR="00914C62" w:rsidRPr="001C0CC4" w:rsidRDefault="00914C62" w:rsidP="009D5530">
            <w:pPr>
              <w:pStyle w:val="TAC"/>
            </w:pPr>
          </w:p>
        </w:tc>
        <w:tc>
          <w:tcPr>
            <w:tcW w:w="393" w:type="pct"/>
          </w:tcPr>
          <w:p w14:paraId="65D51841" w14:textId="77777777" w:rsidR="00914C62" w:rsidRPr="001C0CC4" w:rsidRDefault="00914C62" w:rsidP="009D5530">
            <w:pPr>
              <w:pStyle w:val="TAC"/>
            </w:pPr>
          </w:p>
        </w:tc>
        <w:tc>
          <w:tcPr>
            <w:tcW w:w="295" w:type="pct"/>
          </w:tcPr>
          <w:p w14:paraId="3B10603D" w14:textId="77777777" w:rsidR="00914C62" w:rsidRPr="001C0CC4" w:rsidRDefault="00914C62" w:rsidP="009D5530">
            <w:pPr>
              <w:pStyle w:val="TAC"/>
            </w:pPr>
          </w:p>
        </w:tc>
        <w:tc>
          <w:tcPr>
            <w:tcW w:w="295" w:type="pct"/>
          </w:tcPr>
          <w:p w14:paraId="7E48C9D7" w14:textId="77777777" w:rsidR="00914C62" w:rsidRPr="001C0CC4" w:rsidRDefault="00914C62" w:rsidP="009D5530">
            <w:pPr>
              <w:pStyle w:val="TAC"/>
            </w:pPr>
          </w:p>
        </w:tc>
        <w:tc>
          <w:tcPr>
            <w:tcW w:w="295" w:type="pct"/>
          </w:tcPr>
          <w:p w14:paraId="49743A76" w14:textId="77777777" w:rsidR="00914C62" w:rsidRPr="001C0CC4" w:rsidRDefault="00914C62" w:rsidP="009D5530">
            <w:pPr>
              <w:pStyle w:val="TAC"/>
            </w:pPr>
          </w:p>
        </w:tc>
        <w:tc>
          <w:tcPr>
            <w:tcW w:w="295" w:type="pct"/>
          </w:tcPr>
          <w:p w14:paraId="0AF3965D" w14:textId="77777777" w:rsidR="00914C62" w:rsidRPr="001C0CC4" w:rsidRDefault="00914C62" w:rsidP="009D5530">
            <w:pPr>
              <w:pStyle w:val="TAC"/>
            </w:pPr>
          </w:p>
        </w:tc>
        <w:tc>
          <w:tcPr>
            <w:tcW w:w="295" w:type="pct"/>
          </w:tcPr>
          <w:p w14:paraId="3DDC2AED" w14:textId="77777777" w:rsidR="00914C62" w:rsidRPr="001C0CC4" w:rsidRDefault="00914C62" w:rsidP="009D5530">
            <w:pPr>
              <w:pStyle w:val="TAC"/>
            </w:pPr>
          </w:p>
        </w:tc>
        <w:tc>
          <w:tcPr>
            <w:tcW w:w="295" w:type="pct"/>
          </w:tcPr>
          <w:p w14:paraId="4267A854" w14:textId="77777777" w:rsidR="00914C62" w:rsidRPr="001C0CC4" w:rsidRDefault="00914C62" w:rsidP="009D5530">
            <w:pPr>
              <w:pStyle w:val="TAC"/>
            </w:pPr>
          </w:p>
        </w:tc>
        <w:tc>
          <w:tcPr>
            <w:tcW w:w="295" w:type="pct"/>
          </w:tcPr>
          <w:p w14:paraId="1DB17D61" w14:textId="77777777" w:rsidR="00914C62" w:rsidRPr="001C0CC4" w:rsidRDefault="00914C62" w:rsidP="009D5530">
            <w:pPr>
              <w:pStyle w:val="TAC"/>
            </w:pPr>
          </w:p>
        </w:tc>
        <w:tc>
          <w:tcPr>
            <w:tcW w:w="296" w:type="pct"/>
          </w:tcPr>
          <w:p w14:paraId="3D23A411" w14:textId="77777777" w:rsidR="00914C62" w:rsidRPr="001C0CC4" w:rsidRDefault="00914C62" w:rsidP="009D5530">
            <w:pPr>
              <w:pStyle w:val="TAC"/>
            </w:pPr>
          </w:p>
        </w:tc>
        <w:tc>
          <w:tcPr>
            <w:tcW w:w="296" w:type="pct"/>
          </w:tcPr>
          <w:p w14:paraId="1B59F200" w14:textId="77777777" w:rsidR="00914C62" w:rsidRPr="001C0CC4" w:rsidRDefault="00914C62" w:rsidP="009D5530">
            <w:pPr>
              <w:pStyle w:val="TAC"/>
            </w:pPr>
          </w:p>
        </w:tc>
        <w:tc>
          <w:tcPr>
            <w:tcW w:w="333" w:type="pct"/>
            <w:tcBorders>
              <w:top w:val="nil"/>
              <w:bottom w:val="single" w:sz="4" w:space="0" w:color="auto"/>
            </w:tcBorders>
          </w:tcPr>
          <w:p w14:paraId="64A5AAF6" w14:textId="77777777" w:rsidR="00914C62" w:rsidRPr="001C0CC4" w:rsidRDefault="00914C62" w:rsidP="009D5530">
            <w:pPr>
              <w:pStyle w:val="TAC"/>
            </w:pPr>
          </w:p>
        </w:tc>
      </w:tr>
      <w:tr w:rsidR="00914C62" w:rsidRPr="001C0CC4" w14:paraId="47A12A31" w14:textId="77777777" w:rsidTr="009D5530">
        <w:trPr>
          <w:trHeight w:val="187"/>
          <w:jc w:val="center"/>
        </w:trPr>
        <w:tc>
          <w:tcPr>
            <w:tcW w:w="428" w:type="pct"/>
            <w:tcBorders>
              <w:bottom w:val="nil"/>
            </w:tcBorders>
          </w:tcPr>
          <w:p w14:paraId="0AA8B7FC" w14:textId="77777777" w:rsidR="00914C62" w:rsidRPr="001C0CC4" w:rsidRDefault="00914C62" w:rsidP="009D5530">
            <w:pPr>
              <w:pStyle w:val="TAC"/>
            </w:pPr>
            <w:r w:rsidRPr="001C0CC4">
              <w:rPr>
                <w:rFonts w:hint="eastAsia"/>
                <w:lang w:eastAsia="zh-CN"/>
              </w:rPr>
              <w:t>n7</w:t>
            </w:r>
            <w:r w:rsidRPr="001C0CC4">
              <w:rPr>
                <w:vertAlign w:val="superscript"/>
                <w:lang w:eastAsia="zh-CN"/>
              </w:rPr>
              <w:t>1</w:t>
            </w:r>
          </w:p>
        </w:tc>
        <w:tc>
          <w:tcPr>
            <w:tcW w:w="235" w:type="pct"/>
          </w:tcPr>
          <w:p w14:paraId="05A7037C" w14:textId="77777777" w:rsidR="00914C62" w:rsidRPr="001C0CC4" w:rsidRDefault="00914C62" w:rsidP="009D5530">
            <w:pPr>
              <w:pStyle w:val="TAC"/>
              <w:rPr>
                <w:rFonts w:cs="Arial"/>
              </w:rPr>
            </w:pPr>
            <w:r w:rsidRPr="001C0CC4">
              <w:rPr>
                <w:rFonts w:cs="Arial"/>
              </w:rPr>
              <w:t>15</w:t>
            </w:r>
          </w:p>
        </w:tc>
        <w:tc>
          <w:tcPr>
            <w:tcW w:w="295" w:type="pct"/>
          </w:tcPr>
          <w:p w14:paraId="733D63B7" w14:textId="77777777" w:rsidR="00914C62" w:rsidRPr="001C0CC4" w:rsidRDefault="00914C62" w:rsidP="009D5530">
            <w:pPr>
              <w:pStyle w:val="TAC"/>
            </w:pPr>
            <w:r w:rsidRPr="001C0CC4">
              <w:rPr>
                <w:rFonts w:cs="Arial"/>
                <w:szCs w:val="18"/>
              </w:rPr>
              <w:t>-98.0</w:t>
            </w:r>
          </w:p>
        </w:tc>
        <w:tc>
          <w:tcPr>
            <w:tcW w:w="295" w:type="pct"/>
          </w:tcPr>
          <w:p w14:paraId="1527621D" w14:textId="77777777" w:rsidR="00914C62" w:rsidRPr="001C0CC4" w:rsidRDefault="00914C62" w:rsidP="009D5530">
            <w:pPr>
              <w:pStyle w:val="TAC"/>
            </w:pPr>
            <w:r w:rsidRPr="001C0CC4">
              <w:rPr>
                <w:rFonts w:cs="Arial"/>
                <w:szCs w:val="18"/>
              </w:rPr>
              <w:t>-94.8</w:t>
            </w:r>
          </w:p>
        </w:tc>
        <w:tc>
          <w:tcPr>
            <w:tcW w:w="364" w:type="pct"/>
          </w:tcPr>
          <w:p w14:paraId="22EBA51D" w14:textId="77777777" w:rsidR="00914C62" w:rsidRPr="001C0CC4" w:rsidRDefault="00914C62" w:rsidP="009D5530">
            <w:pPr>
              <w:pStyle w:val="TAC"/>
            </w:pPr>
            <w:r w:rsidRPr="001C0CC4">
              <w:rPr>
                <w:rFonts w:cs="Arial"/>
                <w:szCs w:val="18"/>
              </w:rPr>
              <w:t>-93.0</w:t>
            </w:r>
          </w:p>
        </w:tc>
        <w:tc>
          <w:tcPr>
            <w:tcW w:w="393" w:type="pct"/>
          </w:tcPr>
          <w:p w14:paraId="452A1450" w14:textId="77777777" w:rsidR="00914C62" w:rsidRPr="001C0CC4" w:rsidRDefault="00914C62" w:rsidP="009D5530">
            <w:pPr>
              <w:pStyle w:val="TAC"/>
            </w:pPr>
            <w:r w:rsidRPr="001C0CC4">
              <w:rPr>
                <w:rFonts w:cs="Arial"/>
                <w:szCs w:val="18"/>
              </w:rPr>
              <w:t>-91.8</w:t>
            </w:r>
          </w:p>
        </w:tc>
        <w:tc>
          <w:tcPr>
            <w:tcW w:w="295" w:type="pct"/>
          </w:tcPr>
          <w:p w14:paraId="7A5A258A" w14:textId="77777777" w:rsidR="00914C62" w:rsidRPr="001C0CC4" w:rsidRDefault="00914C62" w:rsidP="009D5530">
            <w:pPr>
              <w:pStyle w:val="TAC"/>
            </w:pPr>
            <w:r w:rsidRPr="001C0CC4">
              <w:t>-90.7</w:t>
            </w:r>
          </w:p>
        </w:tc>
        <w:tc>
          <w:tcPr>
            <w:tcW w:w="295" w:type="pct"/>
          </w:tcPr>
          <w:p w14:paraId="6F5F0F39" w14:textId="77777777" w:rsidR="00914C62" w:rsidRPr="001C0CC4" w:rsidRDefault="00914C62" w:rsidP="009D5530">
            <w:pPr>
              <w:pStyle w:val="TAC"/>
            </w:pPr>
            <w:r w:rsidRPr="001C0CC4">
              <w:t>-89.9</w:t>
            </w:r>
          </w:p>
        </w:tc>
        <w:tc>
          <w:tcPr>
            <w:tcW w:w="295" w:type="pct"/>
          </w:tcPr>
          <w:p w14:paraId="2CD7F3B8" w14:textId="77777777" w:rsidR="00914C62" w:rsidRPr="001C0CC4" w:rsidRDefault="00914C62" w:rsidP="009D5530">
            <w:pPr>
              <w:pStyle w:val="TAC"/>
            </w:pPr>
            <w:r w:rsidRPr="001C0CC4">
              <w:t>-88.6</w:t>
            </w:r>
          </w:p>
        </w:tc>
        <w:tc>
          <w:tcPr>
            <w:tcW w:w="295" w:type="pct"/>
          </w:tcPr>
          <w:p w14:paraId="73ADB6FA" w14:textId="77777777" w:rsidR="00914C62" w:rsidRPr="001C0CC4" w:rsidRDefault="00914C62" w:rsidP="009D5530">
            <w:pPr>
              <w:pStyle w:val="TAC"/>
            </w:pPr>
            <w:r w:rsidRPr="001C0CC4">
              <w:t>-81.5</w:t>
            </w:r>
          </w:p>
        </w:tc>
        <w:tc>
          <w:tcPr>
            <w:tcW w:w="295" w:type="pct"/>
          </w:tcPr>
          <w:p w14:paraId="6A518C8E" w14:textId="77777777" w:rsidR="00914C62" w:rsidRPr="001C0CC4" w:rsidRDefault="00914C62" w:rsidP="009D5530">
            <w:pPr>
              <w:pStyle w:val="TAC"/>
            </w:pPr>
          </w:p>
        </w:tc>
        <w:tc>
          <w:tcPr>
            <w:tcW w:w="295" w:type="pct"/>
          </w:tcPr>
          <w:p w14:paraId="558A079D" w14:textId="77777777" w:rsidR="00914C62" w:rsidRPr="001C0CC4" w:rsidRDefault="00914C62" w:rsidP="009D5530">
            <w:pPr>
              <w:pStyle w:val="TAC"/>
            </w:pPr>
          </w:p>
        </w:tc>
        <w:tc>
          <w:tcPr>
            <w:tcW w:w="295" w:type="pct"/>
          </w:tcPr>
          <w:p w14:paraId="2B52FEAF" w14:textId="77777777" w:rsidR="00914C62" w:rsidRPr="001C0CC4" w:rsidRDefault="00914C62" w:rsidP="009D5530">
            <w:pPr>
              <w:pStyle w:val="TAC"/>
            </w:pPr>
          </w:p>
        </w:tc>
        <w:tc>
          <w:tcPr>
            <w:tcW w:w="296" w:type="pct"/>
          </w:tcPr>
          <w:p w14:paraId="2A014196" w14:textId="77777777" w:rsidR="00914C62" w:rsidRPr="001C0CC4" w:rsidRDefault="00914C62" w:rsidP="009D5530">
            <w:pPr>
              <w:pStyle w:val="TAC"/>
            </w:pPr>
          </w:p>
        </w:tc>
        <w:tc>
          <w:tcPr>
            <w:tcW w:w="296" w:type="pct"/>
          </w:tcPr>
          <w:p w14:paraId="0D3DF24F" w14:textId="77777777" w:rsidR="00914C62" w:rsidRPr="001C0CC4" w:rsidRDefault="00914C62" w:rsidP="009D5530">
            <w:pPr>
              <w:pStyle w:val="TAC"/>
            </w:pPr>
          </w:p>
        </w:tc>
        <w:tc>
          <w:tcPr>
            <w:tcW w:w="333" w:type="pct"/>
            <w:tcBorders>
              <w:bottom w:val="nil"/>
            </w:tcBorders>
          </w:tcPr>
          <w:p w14:paraId="1C8579DF" w14:textId="77777777" w:rsidR="00914C62" w:rsidRPr="001C0CC4" w:rsidRDefault="00914C62" w:rsidP="009D5530">
            <w:pPr>
              <w:pStyle w:val="TAC"/>
            </w:pPr>
            <w:r w:rsidRPr="001C0CC4">
              <w:t>FDD</w:t>
            </w:r>
          </w:p>
        </w:tc>
      </w:tr>
      <w:tr w:rsidR="00914C62" w:rsidRPr="001C0CC4" w14:paraId="219015D0" w14:textId="77777777" w:rsidTr="009D5530">
        <w:trPr>
          <w:trHeight w:val="187"/>
          <w:jc w:val="center"/>
        </w:trPr>
        <w:tc>
          <w:tcPr>
            <w:tcW w:w="428" w:type="pct"/>
            <w:tcBorders>
              <w:top w:val="nil"/>
              <w:bottom w:val="nil"/>
            </w:tcBorders>
          </w:tcPr>
          <w:p w14:paraId="0CDC6CE6" w14:textId="77777777" w:rsidR="00914C62" w:rsidRPr="001C0CC4" w:rsidRDefault="00914C62" w:rsidP="009D5530">
            <w:pPr>
              <w:pStyle w:val="TAC"/>
            </w:pPr>
          </w:p>
        </w:tc>
        <w:tc>
          <w:tcPr>
            <w:tcW w:w="235" w:type="pct"/>
          </w:tcPr>
          <w:p w14:paraId="7F4A77E3" w14:textId="77777777" w:rsidR="00914C62" w:rsidRPr="001C0CC4" w:rsidRDefault="00914C62" w:rsidP="009D5530">
            <w:pPr>
              <w:pStyle w:val="TAC"/>
              <w:rPr>
                <w:rFonts w:cs="Arial"/>
              </w:rPr>
            </w:pPr>
            <w:r w:rsidRPr="001C0CC4">
              <w:rPr>
                <w:rFonts w:cs="Arial"/>
              </w:rPr>
              <w:t>30</w:t>
            </w:r>
          </w:p>
        </w:tc>
        <w:tc>
          <w:tcPr>
            <w:tcW w:w="295" w:type="pct"/>
          </w:tcPr>
          <w:p w14:paraId="66E6327A" w14:textId="77777777" w:rsidR="00914C62" w:rsidRPr="001C0CC4" w:rsidRDefault="00914C62" w:rsidP="009D5530">
            <w:pPr>
              <w:pStyle w:val="TAC"/>
            </w:pPr>
          </w:p>
        </w:tc>
        <w:tc>
          <w:tcPr>
            <w:tcW w:w="295" w:type="pct"/>
          </w:tcPr>
          <w:p w14:paraId="282B6BA2" w14:textId="77777777" w:rsidR="00914C62" w:rsidRPr="001C0CC4" w:rsidRDefault="00914C62" w:rsidP="009D5530">
            <w:pPr>
              <w:pStyle w:val="TAC"/>
            </w:pPr>
            <w:r w:rsidRPr="001C0CC4">
              <w:rPr>
                <w:rFonts w:cs="Arial"/>
                <w:szCs w:val="18"/>
              </w:rPr>
              <w:t>-95.1</w:t>
            </w:r>
          </w:p>
        </w:tc>
        <w:tc>
          <w:tcPr>
            <w:tcW w:w="364" w:type="pct"/>
          </w:tcPr>
          <w:p w14:paraId="24CCDC40" w14:textId="77777777" w:rsidR="00914C62" w:rsidRPr="001C0CC4" w:rsidRDefault="00914C62" w:rsidP="009D5530">
            <w:pPr>
              <w:pStyle w:val="TAC"/>
            </w:pPr>
            <w:r w:rsidRPr="001C0CC4">
              <w:rPr>
                <w:rFonts w:cs="Arial"/>
                <w:szCs w:val="18"/>
              </w:rPr>
              <w:t>-93.1</w:t>
            </w:r>
          </w:p>
        </w:tc>
        <w:tc>
          <w:tcPr>
            <w:tcW w:w="393" w:type="pct"/>
          </w:tcPr>
          <w:p w14:paraId="622A5824" w14:textId="77777777" w:rsidR="00914C62" w:rsidRPr="001C0CC4" w:rsidRDefault="00914C62" w:rsidP="009D5530">
            <w:pPr>
              <w:pStyle w:val="TAC"/>
            </w:pPr>
            <w:r w:rsidRPr="001C0CC4">
              <w:rPr>
                <w:rFonts w:cs="Arial"/>
                <w:szCs w:val="18"/>
              </w:rPr>
              <w:t>-92.0</w:t>
            </w:r>
          </w:p>
        </w:tc>
        <w:tc>
          <w:tcPr>
            <w:tcW w:w="295" w:type="pct"/>
          </w:tcPr>
          <w:p w14:paraId="0D845591" w14:textId="77777777" w:rsidR="00914C62" w:rsidRPr="001C0CC4" w:rsidRDefault="00914C62" w:rsidP="009D5530">
            <w:pPr>
              <w:pStyle w:val="TAC"/>
            </w:pPr>
            <w:r w:rsidRPr="001C0CC4">
              <w:t>-90.8</w:t>
            </w:r>
          </w:p>
        </w:tc>
        <w:tc>
          <w:tcPr>
            <w:tcW w:w="295" w:type="pct"/>
          </w:tcPr>
          <w:p w14:paraId="28D35227" w14:textId="77777777" w:rsidR="00914C62" w:rsidRPr="001C0CC4" w:rsidRDefault="00914C62" w:rsidP="009D5530">
            <w:pPr>
              <w:pStyle w:val="TAC"/>
            </w:pPr>
            <w:r w:rsidRPr="001C0CC4">
              <w:t>-90.0</w:t>
            </w:r>
          </w:p>
        </w:tc>
        <w:tc>
          <w:tcPr>
            <w:tcW w:w="295" w:type="pct"/>
          </w:tcPr>
          <w:p w14:paraId="4E0357AB" w14:textId="77777777" w:rsidR="00914C62" w:rsidRPr="001C0CC4" w:rsidRDefault="00914C62" w:rsidP="009D5530">
            <w:pPr>
              <w:pStyle w:val="TAC"/>
            </w:pPr>
            <w:r w:rsidRPr="001C0CC4">
              <w:t>-88.7</w:t>
            </w:r>
          </w:p>
        </w:tc>
        <w:tc>
          <w:tcPr>
            <w:tcW w:w="295" w:type="pct"/>
          </w:tcPr>
          <w:p w14:paraId="7147091E" w14:textId="77777777" w:rsidR="00914C62" w:rsidRPr="001C0CC4" w:rsidRDefault="00914C62" w:rsidP="009D5530">
            <w:pPr>
              <w:pStyle w:val="TAC"/>
            </w:pPr>
            <w:r w:rsidRPr="001C0CC4">
              <w:t>-81.5</w:t>
            </w:r>
          </w:p>
        </w:tc>
        <w:tc>
          <w:tcPr>
            <w:tcW w:w="295" w:type="pct"/>
          </w:tcPr>
          <w:p w14:paraId="4D35C779" w14:textId="77777777" w:rsidR="00914C62" w:rsidRPr="001C0CC4" w:rsidRDefault="00914C62" w:rsidP="009D5530">
            <w:pPr>
              <w:pStyle w:val="TAC"/>
            </w:pPr>
          </w:p>
        </w:tc>
        <w:tc>
          <w:tcPr>
            <w:tcW w:w="295" w:type="pct"/>
          </w:tcPr>
          <w:p w14:paraId="2332454D" w14:textId="77777777" w:rsidR="00914C62" w:rsidRPr="001C0CC4" w:rsidRDefault="00914C62" w:rsidP="009D5530">
            <w:pPr>
              <w:pStyle w:val="TAC"/>
            </w:pPr>
          </w:p>
        </w:tc>
        <w:tc>
          <w:tcPr>
            <w:tcW w:w="295" w:type="pct"/>
          </w:tcPr>
          <w:p w14:paraId="5A99545E" w14:textId="77777777" w:rsidR="00914C62" w:rsidRPr="001C0CC4" w:rsidRDefault="00914C62" w:rsidP="009D5530">
            <w:pPr>
              <w:pStyle w:val="TAC"/>
            </w:pPr>
          </w:p>
        </w:tc>
        <w:tc>
          <w:tcPr>
            <w:tcW w:w="296" w:type="pct"/>
          </w:tcPr>
          <w:p w14:paraId="4746793B" w14:textId="77777777" w:rsidR="00914C62" w:rsidRPr="001C0CC4" w:rsidRDefault="00914C62" w:rsidP="009D5530">
            <w:pPr>
              <w:pStyle w:val="TAC"/>
            </w:pPr>
          </w:p>
        </w:tc>
        <w:tc>
          <w:tcPr>
            <w:tcW w:w="296" w:type="pct"/>
          </w:tcPr>
          <w:p w14:paraId="75A5B987" w14:textId="77777777" w:rsidR="00914C62" w:rsidRPr="001C0CC4" w:rsidRDefault="00914C62" w:rsidP="009D5530">
            <w:pPr>
              <w:pStyle w:val="TAC"/>
            </w:pPr>
          </w:p>
        </w:tc>
        <w:tc>
          <w:tcPr>
            <w:tcW w:w="333" w:type="pct"/>
            <w:tcBorders>
              <w:top w:val="nil"/>
              <w:bottom w:val="nil"/>
            </w:tcBorders>
          </w:tcPr>
          <w:p w14:paraId="71CB5BDD" w14:textId="77777777" w:rsidR="00914C62" w:rsidRPr="001C0CC4" w:rsidRDefault="00914C62" w:rsidP="009D5530">
            <w:pPr>
              <w:pStyle w:val="TAC"/>
            </w:pPr>
          </w:p>
        </w:tc>
      </w:tr>
      <w:tr w:rsidR="00914C62" w:rsidRPr="001C0CC4" w14:paraId="5657311C" w14:textId="77777777" w:rsidTr="009D5530">
        <w:trPr>
          <w:trHeight w:val="187"/>
          <w:jc w:val="center"/>
        </w:trPr>
        <w:tc>
          <w:tcPr>
            <w:tcW w:w="428" w:type="pct"/>
            <w:tcBorders>
              <w:top w:val="nil"/>
              <w:bottom w:val="single" w:sz="4" w:space="0" w:color="auto"/>
            </w:tcBorders>
          </w:tcPr>
          <w:p w14:paraId="2FA18F06" w14:textId="77777777" w:rsidR="00914C62" w:rsidRPr="001C0CC4" w:rsidRDefault="00914C62" w:rsidP="009D5530">
            <w:pPr>
              <w:pStyle w:val="TAC"/>
            </w:pPr>
          </w:p>
        </w:tc>
        <w:tc>
          <w:tcPr>
            <w:tcW w:w="235" w:type="pct"/>
          </w:tcPr>
          <w:p w14:paraId="63F8B770" w14:textId="77777777" w:rsidR="00914C62" w:rsidRPr="001C0CC4" w:rsidRDefault="00914C62" w:rsidP="009D5530">
            <w:pPr>
              <w:pStyle w:val="TAC"/>
              <w:rPr>
                <w:rFonts w:cs="Arial"/>
              </w:rPr>
            </w:pPr>
            <w:r w:rsidRPr="001C0CC4">
              <w:rPr>
                <w:rFonts w:cs="Arial"/>
              </w:rPr>
              <w:t>60</w:t>
            </w:r>
          </w:p>
        </w:tc>
        <w:tc>
          <w:tcPr>
            <w:tcW w:w="295" w:type="pct"/>
          </w:tcPr>
          <w:p w14:paraId="57A230DB" w14:textId="77777777" w:rsidR="00914C62" w:rsidRPr="001C0CC4" w:rsidRDefault="00914C62" w:rsidP="009D5530">
            <w:pPr>
              <w:pStyle w:val="TAC"/>
            </w:pPr>
          </w:p>
        </w:tc>
        <w:tc>
          <w:tcPr>
            <w:tcW w:w="295" w:type="pct"/>
          </w:tcPr>
          <w:p w14:paraId="0439345A" w14:textId="77777777" w:rsidR="00914C62" w:rsidRPr="001C0CC4" w:rsidRDefault="00914C62" w:rsidP="009D5530">
            <w:pPr>
              <w:pStyle w:val="TAC"/>
            </w:pPr>
            <w:r w:rsidRPr="001C0CC4">
              <w:rPr>
                <w:rFonts w:hint="eastAsia"/>
                <w:lang w:eastAsia="zh-CN"/>
              </w:rPr>
              <w:t>-95.5</w:t>
            </w:r>
          </w:p>
        </w:tc>
        <w:tc>
          <w:tcPr>
            <w:tcW w:w="364" w:type="pct"/>
          </w:tcPr>
          <w:p w14:paraId="219A1EAA" w14:textId="77777777" w:rsidR="00914C62" w:rsidRPr="001C0CC4" w:rsidRDefault="00914C62" w:rsidP="009D5530">
            <w:pPr>
              <w:pStyle w:val="TAC"/>
            </w:pPr>
            <w:r w:rsidRPr="001C0CC4">
              <w:rPr>
                <w:rFonts w:cs="Arial"/>
                <w:szCs w:val="18"/>
              </w:rPr>
              <w:t>-93.4</w:t>
            </w:r>
          </w:p>
        </w:tc>
        <w:tc>
          <w:tcPr>
            <w:tcW w:w="393" w:type="pct"/>
          </w:tcPr>
          <w:p w14:paraId="30971B8D" w14:textId="77777777" w:rsidR="00914C62" w:rsidRPr="001C0CC4" w:rsidRDefault="00914C62" w:rsidP="009D5530">
            <w:pPr>
              <w:pStyle w:val="TAC"/>
            </w:pPr>
            <w:r w:rsidRPr="001C0CC4">
              <w:rPr>
                <w:rFonts w:cs="Arial"/>
                <w:szCs w:val="18"/>
              </w:rPr>
              <w:t>-92.2</w:t>
            </w:r>
          </w:p>
        </w:tc>
        <w:tc>
          <w:tcPr>
            <w:tcW w:w="295" w:type="pct"/>
          </w:tcPr>
          <w:p w14:paraId="3008C81D" w14:textId="77777777" w:rsidR="00914C62" w:rsidRPr="001C0CC4" w:rsidRDefault="00914C62" w:rsidP="009D5530">
            <w:pPr>
              <w:pStyle w:val="TAC"/>
            </w:pPr>
            <w:r w:rsidRPr="001C0CC4">
              <w:t>-91.0</w:t>
            </w:r>
          </w:p>
        </w:tc>
        <w:tc>
          <w:tcPr>
            <w:tcW w:w="295" w:type="pct"/>
          </w:tcPr>
          <w:p w14:paraId="5BF1DCD8" w14:textId="77777777" w:rsidR="00914C62" w:rsidRPr="001C0CC4" w:rsidRDefault="00914C62" w:rsidP="009D5530">
            <w:pPr>
              <w:pStyle w:val="TAC"/>
            </w:pPr>
            <w:r w:rsidRPr="001C0CC4">
              <w:t>-90.1</w:t>
            </w:r>
          </w:p>
        </w:tc>
        <w:tc>
          <w:tcPr>
            <w:tcW w:w="295" w:type="pct"/>
          </w:tcPr>
          <w:p w14:paraId="68B24247" w14:textId="77777777" w:rsidR="00914C62" w:rsidRPr="001C0CC4" w:rsidRDefault="00914C62" w:rsidP="009D5530">
            <w:pPr>
              <w:pStyle w:val="TAC"/>
            </w:pPr>
            <w:r w:rsidRPr="001C0CC4">
              <w:t>-88.9</w:t>
            </w:r>
          </w:p>
        </w:tc>
        <w:tc>
          <w:tcPr>
            <w:tcW w:w="295" w:type="pct"/>
          </w:tcPr>
          <w:p w14:paraId="19A588A5" w14:textId="77777777" w:rsidR="00914C62" w:rsidRPr="001C0CC4" w:rsidRDefault="00914C62" w:rsidP="009D5530">
            <w:pPr>
              <w:pStyle w:val="TAC"/>
            </w:pPr>
            <w:r w:rsidRPr="001C0CC4">
              <w:t>-81.5</w:t>
            </w:r>
          </w:p>
        </w:tc>
        <w:tc>
          <w:tcPr>
            <w:tcW w:w="295" w:type="pct"/>
          </w:tcPr>
          <w:p w14:paraId="7E77D62A" w14:textId="77777777" w:rsidR="00914C62" w:rsidRPr="001C0CC4" w:rsidRDefault="00914C62" w:rsidP="009D5530">
            <w:pPr>
              <w:pStyle w:val="TAC"/>
            </w:pPr>
          </w:p>
        </w:tc>
        <w:tc>
          <w:tcPr>
            <w:tcW w:w="295" w:type="pct"/>
          </w:tcPr>
          <w:p w14:paraId="565FFA40" w14:textId="77777777" w:rsidR="00914C62" w:rsidRPr="001C0CC4" w:rsidRDefault="00914C62" w:rsidP="009D5530">
            <w:pPr>
              <w:pStyle w:val="TAC"/>
            </w:pPr>
          </w:p>
        </w:tc>
        <w:tc>
          <w:tcPr>
            <w:tcW w:w="295" w:type="pct"/>
          </w:tcPr>
          <w:p w14:paraId="3B103FCB" w14:textId="77777777" w:rsidR="00914C62" w:rsidRPr="001C0CC4" w:rsidRDefault="00914C62" w:rsidP="009D5530">
            <w:pPr>
              <w:pStyle w:val="TAC"/>
            </w:pPr>
          </w:p>
        </w:tc>
        <w:tc>
          <w:tcPr>
            <w:tcW w:w="296" w:type="pct"/>
          </w:tcPr>
          <w:p w14:paraId="796C20B7" w14:textId="77777777" w:rsidR="00914C62" w:rsidRPr="001C0CC4" w:rsidRDefault="00914C62" w:rsidP="009D5530">
            <w:pPr>
              <w:pStyle w:val="TAC"/>
            </w:pPr>
          </w:p>
        </w:tc>
        <w:tc>
          <w:tcPr>
            <w:tcW w:w="296" w:type="pct"/>
          </w:tcPr>
          <w:p w14:paraId="443001BE" w14:textId="77777777" w:rsidR="00914C62" w:rsidRPr="001C0CC4" w:rsidRDefault="00914C62" w:rsidP="009D5530">
            <w:pPr>
              <w:pStyle w:val="TAC"/>
            </w:pPr>
          </w:p>
        </w:tc>
        <w:tc>
          <w:tcPr>
            <w:tcW w:w="333" w:type="pct"/>
            <w:tcBorders>
              <w:top w:val="nil"/>
              <w:bottom w:val="single" w:sz="4" w:space="0" w:color="auto"/>
            </w:tcBorders>
          </w:tcPr>
          <w:p w14:paraId="00BFBA35" w14:textId="77777777" w:rsidR="00914C62" w:rsidRPr="001C0CC4" w:rsidRDefault="00914C62" w:rsidP="009D5530">
            <w:pPr>
              <w:pStyle w:val="TAC"/>
            </w:pPr>
          </w:p>
        </w:tc>
      </w:tr>
      <w:tr w:rsidR="00914C62" w:rsidRPr="001C0CC4" w14:paraId="13C91B54" w14:textId="77777777" w:rsidTr="009D5530">
        <w:trPr>
          <w:trHeight w:val="187"/>
          <w:jc w:val="center"/>
        </w:trPr>
        <w:tc>
          <w:tcPr>
            <w:tcW w:w="428" w:type="pct"/>
            <w:tcBorders>
              <w:bottom w:val="nil"/>
            </w:tcBorders>
          </w:tcPr>
          <w:p w14:paraId="6A03DF4E" w14:textId="77777777" w:rsidR="00914C62" w:rsidRPr="001C0CC4" w:rsidRDefault="00914C62" w:rsidP="009D5530">
            <w:pPr>
              <w:pStyle w:val="TAC"/>
            </w:pPr>
            <w:r w:rsidRPr="001C0CC4">
              <w:rPr>
                <w:rFonts w:hint="eastAsia"/>
                <w:lang w:eastAsia="zh-CN"/>
              </w:rPr>
              <w:t>n8</w:t>
            </w:r>
          </w:p>
        </w:tc>
        <w:tc>
          <w:tcPr>
            <w:tcW w:w="235" w:type="pct"/>
          </w:tcPr>
          <w:p w14:paraId="319A9A5D" w14:textId="77777777" w:rsidR="00914C62" w:rsidRPr="001C0CC4" w:rsidRDefault="00914C62" w:rsidP="009D5530">
            <w:pPr>
              <w:pStyle w:val="TAC"/>
              <w:rPr>
                <w:rFonts w:cs="Arial"/>
              </w:rPr>
            </w:pPr>
            <w:r w:rsidRPr="001C0CC4">
              <w:rPr>
                <w:rFonts w:cs="Arial"/>
              </w:rPr>
              <w:t>15</w:t>
            </w:r>
          </w:p>
        </w:tc>
        <w:tc>
          <w:tcPr>
            <w:tcW w:w="295" w:type="pct"/>
          </w:tcPr>
          <w:p w14:paraId="1320B243" w14:textId="77777777" w:rsidR="00914C62" w:rsidRPr="001C0CC4" w:rsidRDefault="00914C62" w:rsidP="009D5530">
            <w:pPr>
              <w:pStyle w:val="TAC"/>
            </w:pPr>
            <w:r w:rsidRPr="001C0CC4">
              <w:rPr>
                <w:rFonts w:cs="Arial"/>
                <w:szCs w:val="18"/>
              </w:rPr>
              <w:t>-97.0</w:t>
            </w:r>
          </w:p>
        </w:tc>
        <w:tc>
          <w:tcPr>
            <w:tcW w:w="295" w:type="pct"/>
          </w:tcPr>
          <w:p w14:paraId="68636AF6" w14:textId="77777777" w:rsidR="00914C62" w:rsidRPr="001C0CC4" w:rsidRDefault="00914C62" w:rsidP="009D5530">
            <w:pPr>
              <w:pStyle w:val="TAC"/>
            </w:pPr>
            <w:r w:rsidRPr="001C0CC4">
              <w:rPr>
                <w:rFonts w:cs="Arial"/>
                <w:szCs w:val="18"/>
              </w:rPr>
              <w:t>-93.8</w:t>
            </w:r>
          </w:p>
        </w:tc>
        <w:tc>
          <w:tcPr>
            <w:tcW w:w="364" w:type="pct"/>
          </w:tcPr>
          <w:p w14:paraId="490B492A" w14:textId="77777777" w:rsidR="00914C62" w:rsidRPr="001C0CC4" w:rsidRDefault="00914C62" w:rsidP="009D5530">
            <w:pPr>
              <w:pStyle w:val="TAC"/>
            </w:pPr>
            <w:r w:rsidRPr="001C0CC4">
              <w:rPr>
                <w:rFonts w:hint="eastAsia"/>
                <w:lang w:eastAsia="zh-CN"/>
              </w:rPr>
              <w:t>-</w:t>
            </w:r>
            <w:r w:rsidRPr="001C0CC4">
              <w:rPr>
                <w:lang w:eastAsia="zh-CN"/>
              </w:rPr>
              <w:t>91.4</w:t>
            </w:r>
          </w:p>
        </w:tc>
        <w:tc>
          <w:tcPr>
            <w:tcW w:w="393" w:type="pct"/>
          </w:tcPr>
          <w:p w14:paraId="5102BC61" w14:textId="77777777" w:rsidR="00914C62" w:rsidRPr="001C0CC4" w:rsidRDefault="00914C62" w:rsidP="009D5530">
            <w:pPr>
              <w:pStyle w:val="TAC"/>
            </w:pPr>
            <w:r w:rsidRPr="001C0CC4">
              <w:rPr>
                <w:rFonts w:hint="eastAsia"/>
                <w:lang w:eastAsia="zh-CN"/>
              </w:rPr>
              <w:t>-</w:t>
            </w:r>
            <w:r w:rsidRPr="001C0CC4">
              <w:rPr>
                <w:lang w:eastAsia="zh-CN"/>
              </w:rPr>
              <w:t>85.8</w:t>
            </w:r>
          </w:p>
        </w:tc>
        <w:tc>
          <w:tcPr>
            <w:tcW w:w="295" w:type="pct"/>
          </w:tcPr>
          <w:p w14:paraId="7101B332" w14:textId="77777777" w:rsidR="00914C62" w:rsidRPr="001C0CC4" w:rsidRDefault="00914C62" w:rsidP="009D5530">
            <w:pPr>
              <w:pStyle w:val="TAC"/>
            </w:pPr>
          </w:p>
        </w:tc>
        <w:tc>
          <w:tcPr>
            <w:tcW w:w="295" w:type="pct"/>
          </w:tcPr>
          <w:p w14:paraId="69447CD3" w14:textId="77777777" w:rsidR="00914C62" w:rsidRPr="001C0CC4" w:rsidRDefault="00914C62" w:rsidP="009D5530">
            <w:pPr>
              <w:pStyle w:val="TAC"/>
            </w:pPr>
          </w:p>
        </w:tc>
        <w:tc>
          <w:tcPr>
            <w:tcW w:w="295" w:type="pct"/>
          </w:tcPr>
          <w:p w14:paraId="037587A4" w14:textId="77777777" w:rsidR="00914C62" w:rsidRPr="001C0CC4" w:rsidRDefault="00914C62" w:rsidP="009D5530">
            <w:pPr>
              <w:pStyle w:val="TAC"/>
            </w:pPr>
          </w:p>
        </w:tc>
        <w:tc>
          <w:tcPr>
            <w:tcW w:w="295" w:type="pct"/>
          </w:tcPr>
          <w:p w14:paraId="4EE16203" w14:textId="77777777" w:rsidR="00914C62" w:rsidRPr="001C0CC4" w:rsidRDefault="00914C62" w:rsidP="009D5530">
            <w:pPr>
              <w:pStyle w:val="TAC"/>
            </w:pPr>
          </w:p>
        </w:tc>
        <w:tc>
          <w:tcPr>
            <w:tcW w:w="295" w:type="pct"/>
          </w:tcPr>
          <w:p w14:paraId="3779F936" w14:textId="77777777" w:rsidR="00914C62" w:rsidRPr="001C0CC4" w:rsidRDefault="00914C62" w:rsidP="009D5530">
            <w:pPr>
              <w:pStyle w:val="TAC"/>
            </w:pPr>
          </w:p>
        </w:tc>
        <w:tc>
          <w:tcPr>
            <w:tcW w:w="295" w:type="pct"/>
          </w:tcPr>
          <w:p w14:paraId="5D5A6A93" w14:textId="77777777" w:rsidR="00914C62" w:rsidRPr="001C0CC4" w:rsidRDefault="00914C62" w:rsidP="009D5530">
            <w:pPr>
              <w:pStyle w:val="TAC"/>
            </w:pPr>
          </w:p>
        </w:tc>
        <w:tc>
          <w:tcPr>
            <w:tcW w:w="295" w:type="pct"/>
          </w:tcPr>
          <w:p w14:paraId="70B7810F" w14:textId="77777777" w:rsidR="00914C62" w:rsidRPr="001C0CC4" w:rsidRDefault="00914C62" w:rsidP="009D5530">
            <w:pPr>
              <w:pStyle w:val="TAC"/>
            </w:pPr>
          </w:p>
        </w:tc>
        <w:tc>
          <w:tcPr>
            <w:tcW w:w="296" w:type="pct"/>
          </w:tcPr>
          <w:p w14:paraId="4ADF1FB9" w14:textId="77777777" w:rsidR="00914C62" w:rsidRPr="001C0CC4" w:rsidRDefault="00914C62" w:rsidP="009D5530">
            <w:pPr>
              <w:pStyle w:val="TAC"/>
            </w:pPr>
          </w:p>
        </w:tc>
        <w:tc>
          <w:tcPr>
            <w:tcW w:w="296" w:type="pct"/>
          </w:tcPr>
          <w:p w14:paraId="6CD0DF09" w14:textId="77777777" w:rsidR="00914C62" w:rsidRPr="001C0CC4" w:rsidRDefault="00914C62" w:rsidP="009D5530">
            <w:pPr>
              <w:pStyle w:val="TAC"/>
            </w:pPr>
          </w:p>
        </w:tc>
        <w:tc>
          <w:tcPr>
            <w:tcW w:w="333" w:type="pct"/>
            <w:tcBorders>
              <w:bottom w:val="nil"/>
            </w:tcBorders>
          </w:tcPr>
          <w:p w14:paraId="24094C84" w14:textId="77777777" w:rsidR="00914C62" w:rsidRPr="001C0CC4" w:rsidRDefault="00914C62" w:rsidP="009D5530">
            <w:pPr>
              <w:pStyle w:val="TAC"/>
            </w:pPr>
            <w:r w:rsidRPr="001C0CC4">
              <w:rPr>
                <w:rFonts w:hint="eastAsia"/>
                <w:lang w:eastAsia="zh-CN"/>
              </w:rPr>
              <w:t>FDD</w:t>
            </w:r>
          </w:p>
        </w:tc>
      </w:tr>
      <w:tr w:rsidR="00914C62" w:rsidRPr="001C0CC4" w14:paraId="2CAF11AE" w14:textId="77777777" w:rsidTr="009D5530">
        <w:trPr>
          <w:trHeight w:val="187"/>
          <w:jc w:val="center"/>
        </w:trPr>
        <w:tc>
          <w:tcPr>
            <w:tcW w:w="428" w:type="pct"/>
            <w:tcBorders>
              <w:top w:val="nil"/>
              <w:bottom w:val="nil"/>
            </w:tcBorders>
          </w:tcPr>
          <w:p w14:paraId="252A21E9" w14:textId="77777777" w:rsidR="00914C62" w:rsidRPr="001C0CC4" w:rsidRDefault="00914C62" w:rsidP="009D5530">
            <w:pPr>
              <w:pStyle w:val="TAC"/>
            </w:pPr>
          </w:p>
        </w:tc>
        <w:tc>
          <w:tcPr>
            <w:tcW w:w="235" w:type="pct"/>
          </w:tcPr>
          <w:p w14:paraId="5C63AA8E" w14:textId="77777777" w:rsidR="00914C62" w:rsidRPr="001C0CC4" w:rsidRDefault="00914C62" w:rsidP="009D5530">
            <w:pPr>
              <w:pStyle w:val="TAC"/>
              <w:rPr>
                <w:rFonts w:cs="Arial"/>
              </w:rPr>
            </w:pPr>
            <w:r w:rsidRPr="001C0CC4">
              <w:rPr>
                <w:rFonts w:cs="Arial"/>
              </w:rPr>
              <w:t>30</w:t>
            </w:r>
          </w:p>
        </w:tc>
        <w:tc>
          <w:tcPr>
            <w:tcW w:w="295" w:type="pct"/>
          </w:tcPr>
          <w:p w14:paraId="7692EB4A" w14:textId="77777777" w:rsidR="00914C62" w:rsidRPr="001C0CC4" w:rsidRDefault="00914C62" w:rsidP="009D5530">
            <w:pPr>
              <w:pStyle w:val="TAC"/>
            </w:pPr>
          </w:p>
        </w:tc>
        <w:tc>
          <w:tcPr>
            <w:tcW w:w="295" w:type="pct"/>
          </w:tcPr>
          <w:p w14:paraId="7D5970B0" w14:textId="77777777" w:rsidR="00914C62" w:rsidRPr="001C0CC4" w:rsidRDefault="00914C62" w:rsidP="009D5530">
            <w:pPr>
              <w:pStyle w:val="TAC"/>
            </w:pPr>
            <w:r w:rsidRPr="001C0CC4">
              <w:rPr>
                <w:rFonts w:cs="Arial"/>
                <w:szCs w:val="18"/>
              </w:rPr>
              <w:t>-94.1</w:t>
            </w:r>
          </w:p>
        </w:tc>
        <w:tc>
          <w:tcPr>
            <w:tcW w:w="364" w:type="pct"/>
          </w:tcPr>
          <w:p w14:paraId="6B45050C" w14:textId="77777777" w:rsidR="00914C62" w:rsidRPr="001C0CC4" w:rsidRDefault="00914C62" w:rsidP="009D5530">
            <w:pPr>
              <w:pStyle w:val="TAC"/>
            </w:pPr>
            <w:r w:rsidRPr="001C0CC4">
              <w:rPr>
                <w:rFonts w:hint="eastAsia"/>
                <w:lang w:eastAsia="zh-CN"/>
              </w:rPr>
              <w:t>-</w:t>
            </w:r>
            <w:r w:rsidRPr="001C0CC4">
              <w:rPr>
                <w:lang w:eastAsia="zh-CN"/>
              </w:rPr>
              <w:t>91.7</w:t>
            </w:r>
          </w:p>
        </w:tc>
        <w:tc>
          <w:tcPr>
            <w:tcW w:w="393" w:type="pct"/>
          </w:tcPr>
          <w:p w14:paraId="51DF99F7" w14:textId="77777777" w:rsidR="00914C62" w:rsidRPr="001C0CC4" w:rsidRDefault="00914C62" w:rsidP="009D5530">
            <w:pPr>
              <w:pStyle w:val="TAC"/>
            </w:pPr>
            <w:r w:rsidRPr="001C0CC4">
              <w:rPr>
                <w:rFonts w:hint="eastAsia"/>
                <w:lang w:eastAsia="zh-CN"/>
              </w:rPr>
              <w:t>-</w:t>
            </w:r>
            <w:r w:rsidRPr="001C0CC4">
              <w:rPr>
                <w:lang w:eastAsia="zh-CN"/>
              </w:rPr>
              <w:t>87.2</w:t>
            </w:r>
          </w:p>
        </w:tc>
        <w:tc>
          <w:tcPr>
            <w:tcW w:w="295" w:type="pct"/>
          </w:tcPr>
          <w:p w14:paraId="0A227545" w14:textId="77777777" w:rsidR="00914C62" w:rsidRPr="001C0CC4" w:rsidRDefault="00914C62" w:rsidP="009D5530">
            <w:pPr>
              <w:pStyle w:val="TAC"/>
            </w:pPr>
          </w:p>
        </w:tc>
        <w:tc>
          <w:tcPr>
            <w:tcW w:w="295" w:type="pct"/>
          </w:tcPr>
          <w:p w14:paraId="66F9980E" w14:textId="77777777" w:rsidR="00914C62" w:rsidRPr="001C0CC4" w:rsidRDefault="00914C62" w:rsidP="009D5530">
            <w:pPr>
              <w:pStyle w:val="TAC"/>
            </w:pPr>
          </w:p>
        </w:tc>
        <w:tc>
          <w:tcPr>
            <w:tcW w:w="295" w:type="pct"/>
          </w:tcPr>
          <w:p w14:paraId="104B2F93" w14:textId="77777777" w:rsidR="00914C62" w:rsidRPr="001C0CC4" w:rsidRDefault="00914C62" w:rsidP="009D5530">
            <w:pPr>
              <w:pStyle w:val="TAC"/>
            </w:pPr>
          </w:p>
        </w:tc>
        <w:tc>
          <w:tcPr>
            <w:tcW w:w="295" w:type="pct"/>
          </w:tcPr>
          <w:p w14:paraId="2F6CCFC1" w14:textId="77777777" w:rsidR="00914C62" w:rsidRPr="001C0CC4" w:rsidRDefault="00914C62" w:rsidP="009D5530">
            <w:pPr>
              <w:pStyle w:val="TAC"/>
            </w:pPr>
          </w:p>
        </w:tc>
        <w:tc>
          <w:tcPr>
            <w:tcW w:w="295" w:type="pct"/>
          </w:tcPr>
          <w:p w14:paraId="7C6ADF2C" w14:textId="77777777" w:rsidR="00914C62" w:rsidRPr="001C0CC4" w:rsidRDefault="00914C62" w:rsidP="009D5530">
            <w:pPr>
              <w:pStyle w:val="TAC"/>
            </w:pPr>
          </w:p>
        </w:tc>
        <w:tc>
          <w:tcPr>
            <w:tcW w:w="295" w:type="pct"/>
          </w:tcPr>
          <w:p w14:paraId="2B00A6CD" w14:textId="77777777" w:rsidR="00914C62" w:rsidRPr="001C0CC4" w:rsidRDefault="00914C62" w:rsidP="009D5530">
            <w:pPr>
              <w:pStyle w:val="TAC"/>
            </w:pPr>
          </w:p>
        </w:tc>
        <w:tc>
          <w:tcPr>
            <w:tcW w:w="295" w:type="pct"/>
          </w:tcPr>
          <w:p w14:paraId="530BDE36" w14:textId="77777777" w:rsidR="00914C62" w:rsidRPr="001C0CC4" w:rsidRDefault="00914C62" w:rsidP="009D5530">
            <w:pPr>
              <w:pStyle w:val="TAC"/>
            </w:pPr>
          </w:p>
        </w:tc>
        <w:tc>
          <w:tcPr>
            <w:tcW w:w="296" w:type="pct"/>
          </w:tcPr>
          <w:p w14:paraId="0958B25C" w14:textId="77777777" w:rsidR="00914C62" w:rsidRPr="001C0CC4" w:rsidRDefault="00914C62" w:rsidP="009D5530">
            <w:pPr>
              <w:pStyle w:val="TAC"/>
            </w:pPr>
          </w:p>
        </w:tc>
        <w:tc>
          <w:tcPr>
            <w:tcW w:w="296" w:type="pct"/>
          </w:tcPr>
          <w:p w14:paraId="2ABF26C0" w14:textId="77777777" w:rsidR="00914C62" w:rsidRPr="001C0CC4" w:rsidRDefault="00914C62" w:rsidP="009D5530">
            <w:pPr>
              <w:pStyle w:val="TAC"/>
            </w:pPr>
          </w:p>
        </w:tc>
        <w:tc>
          <w:tcPr>
            <w:tcW w:w="333" w:type="pct"/>
            <w:tcBorders>
              <w:top w:val="nil"/>
              <w:bottom w:val="nil"/>
            </w:tcBorders>
          </w:tcPr>
          <w:p w14:paraId="023E577D" w14:textId="77777777" w:rsidR="00914C62" w:rsidRPr="001C0CC4" w:rsidRDefault="00914C62" w:rsidP="009D5530">
            <w:pPr>
              <w:pStyle w:val="TAC"/>
            </w:pPr>
          </w:p>
        </w:tc>
      </w:tr>
      <w:tr w:rsidR="00914C62" w:rsidRPr="001C0CC4" w14:paraId="4AAC8202" w14:textId="77777777" w:rsidTr="009D5530">
        <w:trPr>
          <w:trHeight w:val="187"/>
          <w:jc w:val="center"/>
        </w:trPr>
        <w:tc>
          <w:tcPr>
            <w:tcW w:w="428" w:type="pct"/>
            <w:tcBorders>
              <w:top w:val="nil"/>
              <w:bottom w:val="single" w:sz="4" w:space="0" w:color="auto"/>
            </w:tcBorders>
          </w:tcPr>
          <w:p w14:paraId="53460DB0" w14:textId="77777777" w:rsidR="00914C62" w:rsidRPr="001C0CC4" w:rsidRDefault="00914C62" w:rsidP="009D5530">
            <w:pPr>
              <w:pStyle w:val="TAC"/>
            </w:pPr>
          </w:p>
        </w:tc>
        <w:tc>
          <w:tcPr>
            <w:tcW w:w="235" w:type="pct"/>
          </w:tcPr>
          <w:p w14:paraId="418802BD" w14:textId="77777777" w:rsidR="00914C62" w:rsidRPr="001C0CC4" w:rsidRDefault="00914C62" w:rsidP="009D5530">
            <w:pPr>
              <w:pStyle w:val="TAC"/>
              <w:rPr>
                <w:rFonts w:cs="Arial"/>
              </w:rPr>
            </w:pPr>
            <w:r w:rsidRPr="001C0CC4">
              <w:rPr>
                <w:rFonts w:cs="Arial"/>
              </w:rPr>
              <w:t>60</w:t>
            </w:r>
          </w:p>
        </w:tc>
        <w:tc>
          <w:tcPr>
            <w:tcW w:w="295" w:type="pct"/>
          </w:tcPr>
          <w:p w14:paraId="19DDD26C" w14:textId="77777777" w:rsidR="00914C62" w:rsidRPr="001C0CC4" w:rsidRDefault="00914C62" w:rsidP="009D5530">
            <w:pPr>
              <w:pStyle w:val="TAC"/>
            </w:pPr>
          </w:p>
        </w:tc>
        <w:tc>
          <w:tcPr>
            <w:tcW w:w="295" w:type="pct"/>
          </w:tcPr>
          <w:p w14:paraId="6DDE30D4" w14:textId="77777777" w:rsidR="00914C62" w:rsidRPr="001C0CC4" w:rsidRDefault="00914C62" w:rsidP="009D5530">
            <w:pPr>
              <w:pStyle w:val="TAC"/>
            </w:pPr>
          </w:p>
        </w:tc>
        <w:tc>
          <w:tcPr>
            <w:tcW w:w="364" w:type="pct"/>
          </w:tcPr>
          <w:p w14:paraId="00042CAE" w14:textId="77777777" w:rsidR="00914C62" w:rsidRPr="001C0CC4" w:rsidRDefault="00914C62" w:rsidP="009D5530">
            <w:pPr>
              <w:pStyle w:val="TAC"/>
            </w:pPr>
          </w:p>
        </w:tc>
        <w:tc>
          <w:tcPr>
            <w:tcW w:w="393" w:type="pct"/>
          </w:tcPr>
          <w:p w14:paraId="3B32C5D6" w14:textId="77777777" w:rsidR="00914C62" w:rsidRPr="001C0CC4" w:rsidRDefault="00914C62" w:rsidP="009D5530">
            <w:pPr>
              <w:pStyle w:val="TAC"/>
            </w:pPr>
          </w:p>
        </w:tc>
        <w:tc>
          <w:tcPr>
            <w:tcW w:w="295" w:type="pct"/>
          </w:tcPr>
          <w:p w14:paraId="25DC662E" w14:textId="77777777" w:rsidR="00914C62" w:rsidRPr="001C0CC4" w:rsidRDefault="00914C62" w:rsidP="009D5530">
            <w:pPr>
              <w:pStyle w:val="TAC"/>
            </w:pPr>
          </w:p>
        </w:tc>
        <w:tc>
          <w:tcPr>
            <w:tcW w:w="295" w:type="pct"/>
          </w:tcPr>
          <w:p w14:paraId="1348C655" w14:textId="77777777" w:rsidR="00914C62" w:rsidRPr="001C0CC4" w:rsidRDefault="00914C62" w:rsidP="009D5530">
            <w:pPr>
              <w:pStyle w:val="TAC"/>
            </w:pPr>
          </w:p>
        </w:tc>
        <w:tc>
          <w:tcPr>
            <w:tcW w:w="295" w:type="pct"/>
          </w:tcPr>
          <w:p w14:paraId="69ED79A0" w14:textId="77777777" w:rsidR="00914C62" w:rsidRPr="001C0CC4" w:rsidRDefault="00914C62" w:rsidP="009D5530">
            <w:pPr>
              <w:pStyle w:val="TAC"/>
            </w:pPr>
          </w:p>
        </w:tc>
        <w:tc>
          <w:tcPr>
            <w:tcW w:w="295" w:type="pct"/>
          </w:tcPr>
          <w:p w14:paraId="565FEBA8" w14:textId="77777777" w:rsidR="00914C62" w:rsidRPr="001C0CC4" w:rsidRDefault="00914C62" w:rsidP="009D5530">
            <w:pPr>
              <w:pStyle w:val="TAC"/>
            </w:pPr>
          </w:p>
        </w:tc>
        <w:tc>
          <w:tcPr>
            <w:tcW w:w="295" w:type="pct"/>
          </w:tcPr>
          <w:p w14:paraId="38E06186" w14:textId="77777777" w:rsidR="00914C62" w:rsidRPr="001C0CC4" w:rsidRDefault="00914C62" w:rsidP="009D5530">
            <w:pPr>
              <w:pStyle w:val="TAC"/>
            </w:pPr>
          </w:p>
        </w:tc>
        <w:tc>
          <w:tcPr>
            <w:tcW w:w="295" w:type="pct"/>
          </w:tcPr>
          <w:p w14:paraId="130A3530" w14:textId="77777777" w:rsidR="00914C62" w:rsidRPr="001C0CC4" w:rsidRDefault="00914C62" w:rsidP="009D5530">
            <w:pPr>
              <w:pStyle w:val="TAC"/>
            </w:pPr>
          </w:p>
        </w:tc>
        <w:tc>
          <w:tcPr>
            <w:tcW w:w="295" w:type="pct"/>
          </w:tcPr>
          <w:p w14:paraId="09A72E4F" w14:textId="77777777" w:rsidR="00914C62" w:rsidRPr="001C0CC4" w:rsidRDefault="00914C62" w:rsidP="009D5530">
            <w:pPr>
              <w:pStyle w:val="TAC"/>
            </w:pPr>
          </w:p>
        </w:tc>
        <w:tc>
          <w:tcPr>
            <w:tcW w:w="296" w:type="pct"/>
          </w:tcPr>
          <w:p w14:paraId="6DA84531" w14:textId="77777777" w:rsidR="00914C62" w:rsidRPr="001C0CC4" w:rsidRDefault="00914C62" w:rsidP="009D5530">
            <w:pPr>
              <w:pStyle w:val="TAC"/>
            </w:pPr>
          </w:p>
        </w:tc>
        <w:tc>
          <w:tcPr>
            <w:tcW w:w="296" w:type="pct"/>
          </w:tcPr>
          <w:p w14:paraId="6B73675A" w14:textId="77777777" w:rsidR="00914C62" w:rsidRPr="001C0CC4" w:rsidRDefault="00914C62" w:rsidP="009D5530">
            <w:pPr>
              <w:pStyle w:val="TAC"/>
            </w:pPr>
          </w:p>
        </w:tc>
        <w:tc>
          <w:tcPr>
            <w:tcW w:w="333" w:type="pct"/>
            <w:tcBorders>
              <w:top w:val="nil"/>
              <w:bottom w:val="single" w:sz="4" w:space="0" w:color="auto"/>
            </w:tcBorders>
          </w:tcPr>
          <w:p w14:paraId="4550DFF5" w14:textId="77777777" w:rsidR="00914C62" w:rsidRPr="001C0CC4" w:rsidRDefault="00914C62" w:rsidP="009D5530">
            <w:pPr>
              <w:pStyle w:val="TAC"/>
            </w:pPr>
          </w:p>
        </w:tc>
      </w:tr>
      <w:tr w:rsidR="00914C62" w:rsidRPr="001C0CC4" w14:paraId="6A0C7AB9" w14:textId="77777777" w:rsidTr="009D5530">
        <w:trPr>
          <w:trHeight w:val="187"/>
          <w:jc w:val="center"/>
        </w:trPr>
        <w:tc>
          <w:tcPr>
            <w:tcW w:w="428" w:type="pct"/>
            <w:tcBorders>
              <w:bottom w:val="nil"/>
            </w:tcBorders>
          </w:tcPr>
          <w:p w14:paraId="570475EB" w14:textId="77777777" w:rsidR="00914C62" w:rsidRPr="001C0CC4" w:rsidRDefault="00914C62" w:rsidP="009D5530">
            <w:pPr>
              <w:pStyle w:val="TAC"/>
              <w:rPr>
                <w:lang w:eastAsia="zh-CN"/>
              </w:rPr>
            </w:pPr>
            <w:r w:rsidRPr="001C0CC4">
              <w:rPr>
                <w:lang w:eastAsia="zh-CN"/>
              </w:rPr>
              <w:t>n12</w:t>
            </w:r>
          </w:p>
        </w:tc>
        <w:tc>
          <w:tcPr>
            <w:tcW w:w="235" w:type="pct"/>
          </w:tcPr>
          <w:p w14:paraId="612CA77D" w14:textId="77777777" w:rsidR="00914C62" w:rsidRPr="001C0CC4" w:rsidRDefault="00914C62" w:rsidP="009D5530">
            <w:pPr>
              <w:pStyle w:val="TAC"/>
              <w:rPr>
                <w:rFonts w:cs="Arial"/>
              </w:rPr>
            </w:pPr>
            <w:r w:rsidRPr="001C0CC4">
              <w:t>15</w:t>
            </w:r>
          </w:p>
        </w:tc>
        <w:tc>
          <w:tcPr>
            <w:tcW w:w="295" w:type="pct"/>
          </w:tcPr>
          <w:p w14:paraId="09224E90" w14:textId="77777777" w:rsidR="00914C62" w:rsidRPr="001C0CC4" w:rsidRDefault="00914C62" w:rsidP="009D5530">
            <w:pPr>
              <w:pStyle w:val="TAC"/>
              <w:rPr>
                <w:rFonts w:cs="Arial"/>
                <w:szCs w:val="18"/>
              </w:rPr>
            </w:pPr>
            <w:r w:rsidRPr="001C0CC4">
              <w:t>-97.0</w:t>
            </w:r>
          </w:p>
        </w:tc>
        <w:tc>
          <w:tcPr>
            <w:tcW w:w="295" w:type="pct"/>
          </w:tcPr>
          <w:p w14:paraId="042CB039" w14:textId="77777777" w:rsidR="00914C62" w:rsidRPr="001C0CC4" w:rsidRDefault="00914C62" w:rsidP="009D5530">
            <w:pPr>
              <w:pStyle w:val="TAC"/>
              <w:rPr>
                <w:rFonts w:cs="Arial"/>
                <w:szCs w:val="18"/>
              </w:rPr>
            </w:pPr>
            <w:r w:rsidRPr="001C0CC4">
              <w:t>-93.8</w:t>
            </w:r>
          </w:p>
        </w:tc>
        <w:tc>
          <w:tcPr>
            <w:tcW w:w="364" w:type="pct"/>
          </w:tcPr>
          <w:p w14:paraId="4171403E" w14:textId="77777777" w:rsidR="00914C62" w:rsidRPr="001C0CC4" w:rsidRDefault="00914C62" w:rsidP="009D5530">
            <w:pPr>
              <w:pStyle w:val="TAC"/>
              <w:rPr>
                <w:rFonts w:cs="Arial"/>
                <w:szCs w:val="18"/>
              </w:rPr>
            </w:pPr>
            <w:r w:rsidRPr="001C0CC4">
              <w:t>-84.0</w:t>
            </w:r>
          </w:p>
        </w:tc>
        <w:tc>
          <w:tcPr>
            <w:tcW w:w="393" w:type="pct"/>
          </w:tcPr>
          <w:p w14:paraId="30BA5394" w14:textId="77777777" w:rsidR="00914C62" w:rsidRPr="001C0CC4" w:rsidRDefault="00914C62" w:rsidP="009D5530">
            <w:pPr>
              <w:pStyle w:val="TAC"/>
              <w:rPr>
                <w:rFonts w:cs="Arial"/>
                <w:szCs w:val="18"/>
              </w:rPr>
            </w:pPr>
          </w:p>
        </w:tc>
        <w:tc>
          <w:tcPr>
            <w:tcW w:w="295" w:type="pct"/>
          </w:tcPr>
          <w:p w14:paraId="7725326C" w14:textId="77777777" w:rsidR="00914C62" w:rsidRPr="001C0CC4" w:rsidRDefault="00914C62" w:rsidP="009D5530">
            <w:pPr>
              <w:pStyle w:val="TAC"/>
            </w:pPr>
          </w:p>
        </w:tc>
        <w:tc>
          <w:tcPr>
            <w:tcW w:w="295" w:type="pct"/>
          </w:tcPr>
          <w:p w14:paraId="690C5B62" w14:textId="77777777" w:rsidR="00914C62" w:rsidRPr="001C0CC4" w:rsidRDefault="00914C62" w:rsidP="009D5530">
            <w:pPr>
              <w:pStyle w:val="TAC"/>
            </w:pPr>
          </w:p>
        </w:tc>
        <w:tc>
          <w:tcPr>
            <w:tcW w:w="295" w:type="pct"/>
          </w:tcPr>
          <w:p w14:paraId="1A1AAC13" w14:textId="77777777" w:rsidR="00914C62" w:rsidRPr="001C0CC4" w:rsidRDefault="00914C62" w:rsidP="009D5530">
            <w:pPr>
              <w:pStyle w:val="TAC"/>
            </w:pPr>
          </w:p>
        </w:tc>
        <w:tc>
          <w:tcPr>
            <w:tcW w:w="295" w:type="pct"/>
          </w:tcPr>
          <w:p w14:paraId="0C4816D8" w14:textId="77777777" w:rsidR="00914C62" w:rsidRPr="001C0CC4" w:rsidRDefault="00914C62" w:rsidP="009D5530">
            <w:pPr>
              <w:pStyle w:val="TAC"/>
            </w:pPr>
          </w:p>
        </w:tc>
        <w:tc>
          <w:tcPr>
            <w:tcW w:w="295" w:type="pct"/>
          </w:tcPr>
          <w:p w14:paraId="44A109F3" w14:textId="77777777" w:rsidR="00914C62" w:rsidRPr="001C0CC4" w:rsidRDefault="00914C62" w:rsidP="009D5530">
            <w:pPr>
              <w:pStyle w:val="TAC"/>
            </w:pPr>
          </w:p>
        </w:tc>
        <w:tc>
          <w:tcPr>
            <w:tcW w:w="295" w:type="pct"/>
          </w:tcPr>
          <w:p w14:paraId="710792EE" w14:textId="77777777" w:rsidR="00914C62" w:rsidRPr="001C0CC4" w:rsidRDefault="00914C62" w:rsidP="009D5530">
            <w:pPr>
              <w:pStyle w:val="TAC"/>
            </w:pPr>
          </w:p>
        </w:tc>
        <w:tc>
          <w:tcPr>
            <w:tcW w:w="295" w:type="pct"/>
          </w:tcPr>
          <w:p w14:paraId="4A9CA4A1" w14:textId="77777777" w:rsidR="00914C62" w:rsidRPr="001C0CC4" w:rsidRDefault="00914C62" w:rsidP="009D5530">
            <w:pPr>
              <w:pStyle w:val="TAC"/>
            </w:pPr>
          </w:p>
        </w:tc>
        <w:tc>
          <w:tcPr>
            <w:tcW w:w="296" w:type="pct"/>
          </w:tcPr>
          <w:p w14:paraId="76648B2D" w14:textId="77777777" w:rsidR="00914C62" w:rsidRPr="001C0CC4" w:rsidRDefault="00914C62" w:rsidP="009D5530">
            <w:pPr>
              <w:pStyle w:val="TAC"/>
            </w:pPr>
          </w:p>
        </w:tc>
        <w:tc>
          <w:tcPr>
            <w:tcW w:w="296" w:type="pct"/>
          </w:tcPr>
          <w:p w14:paraId="0A3C439F" w14:textId="77777777" w:rsidR="00914C62" w:rsidRPr="001C0CC4" w:rsidRDefault="00914C62" w:rsidP="009D5530">
            <w:pPr>
              <w:pStyle w:val="TAC"/>
            </w:pPr>
          </w:p>
        </w:tc>
        <w:tc>
          <w:tcPr>
            <w:tcW w:w="333" w:type="pct"/>
            <w:tcBorders>
              <w:bottom w:val="nil"/>
            </w:tcBorders>
          </w:tcPr>
          <w:p w14:paraId="44FAF16B" w14:textId="77777777" w:rsidR="00914C62" w:rsidRPr="001C0CC4" w:rsidRDefault="00914C62" w:rsidP="009D5530">
            <w:pPr>
              <w:pStyle w:val="TAC"/>
              <w:rPr>
                <w:lang w:eastAsia="zh-CN"/>
              </w:rPr>
            </w:pPr>
            <w:r w:rsidRPr="001C0CC4">
              <w:rPr>
                <w:lang w:eastAsia="zh-CN"/>
              </w:rPr>
              <w:t>FDD</w:t>
            </w:r>
          </w:p>
        </w:tc>
      </w:tr>
      <w:tr w:rsidR="00914C62" w:rsidRPr="001C0CC4" w14:paraId="4CE4BF35" w14:textId="77777777" w:rsidTr="009D5530">
        <w:trPr>
          <w:trHeight w:val="187"/>
          <w:jc w:val="center"/>
        </w:trPr>
        <w:tc>
          <w:tcPr>
            <w:tcW w:w="428" w:type="pct"/>
            <w:tcBorders>
              <w:top w:val="nil"/>
              <w:bottom w:val="nil"/>
            </w:tcBorders>
          </w:tcPr>
          <w:p w14:paraId="7BCCF7C6" w14:textId="77777777" w:rsidR="00914C62" w:rsidRPr="001C0CC4" w:rsidRDefault="00914C62" w:rsidP="009D5530">
            <w:pPr>
              <w:pStyle w:val="TAC"/>
              <w:rPr>
                <w:lang w:eastAsia="zh-CN"/>
              </w:rPr>
            </w:pPr>
          </w:p>
        </w:tc>
        <w:tc>
          <w:tcPr>
            <w:tcW w:w="235" w:type="pct"/>
          </w:tcPr>
          <w:p w14:paraId="014A6EB4" w14:textId="77777777" w:rsidR="00914C62" w:rsidRPr="001C0CC4" w:rsidRDefault="00914C62" w:rsidP="009D5530">
            <w:pPr>
              <w:pStyle w:val="TAC"/>
              <w:rPr>
                <w:rFonts w:cs="Arial"/>
              </w:rPr>
            </w:pPr>
            <w:r w:rsidRPr="001C0CC4">
              <w:t>30</w:t>
            </w:r>
          </w:p>
        </w:tc>
        <w:tc>
          <w:tcPr>
            <w:tcW w:w="295" w:type="pct"/>
          </w:tcPr>
          <w:p w14:paraId="1F85A7F7" w14:textId="77777777" w:rsidR="00914C62" w:rsidRPr="001C0CC4" w:rsidRDefault="00914C62" w:rsidP="009D5530">
            <w:pPr>
              <w:pStyle w:val="TAC"/>
              <w:rPr>
                <w:rFonts w:cs="Arial"/>
                <w:szCs w:val="18"/>
              </w:rPr>
            </w:pPr>
          </w:p>
        </w:tc>
        <w:tc>
          <w:tcPr>
            <w:tcW w:w="295" w:type="pct"/>
          </w:tcPr>
          <w:p w14:paraId="65896786" w14:textId="77777777" w:rsidR="00914C62" w:rsidRPr="001C0CC4" w:rsidRDefault="00914C62" w:rsidP="009D5530">
            <w:pPr>
              <w:pStyle w:val="TAC"/>
              <w:rPr>
                <w:rFonts w:cs="Arial"/>
                <w:szCs w:val="18"/>
              </w:rPr>
            </w:pPr>
            <w:r w:rsidRPr="001C0CC4">
              <w:t>-94.1</w:t>
            </w:r>
          </w:p>
        </w:tc>
        <w:tc>
          <w:tcPr>
            <w:tcW w:w="364" w:type="pct"/>
          </w:tcPr>
          <w:p w14:paraId="63557F3E" w14:textId="77777777" w:rsidR="00914C62" w:rsidRPr="001C0CC4" w:rsidRDefault="00914C62" w:rsidP="009D5530">
            <w:pPr>
              <w:pStyle w:val="TAC"/>
              <w:rPr>
                <w:rFonts w:cs="Arial"/>
                <w:szCs w:val="18"/>
              </w:rPr>
            </w:pPr>
            <w:r w:rsidRPr="001C0CC4">
              <w:t>-84.1</w:t>
            </w:r>
          </w:p>
        </w:tc>
        <w:tc>
          <w:tcPr>
            <w:tcW w:w="393" w:type="pct"/>
          </w:tcPr>
          <w:p w14:paraId="61FF63E9" w14:textId="77777777" w:rsidR="00914C62" w:rsidRPr="001C0CC4" w:rsidRDefault="00914C62" w:rsidP="009D5530">
            <w:pPr>
              <w:pStyle w:val="TAC"/>
              <w:rPr>
                <w:rFonts w:cs="Arial"/>
                <w:szCs w:val="18"/>
              </w:rPr>
            </w:pPr>
          </w:p>
        </w:tc>
        <w:tc>
          <w:tcPr>
            <w:tcW w:w="295" w:type="pct"/>
          </w:tcPr>
          <w:p w14:paraId="1DA8BB30" w14:textId="77777777" w:rsidR="00914C62" w:rsidRPr="001C0CC4" w:rsidRDefault="00914C62" w:rsidP="009D5530">
            <w:pPr>
              <w:pStyle w:val="TAC"/>
            </w:pPr>
          </w:p>
        </w:tc>
        <w:tc>
          <w:tcPr>
            <w:tcW w:w="295" w:type="pct"/>
          </w:tcPr>
          <w:p w14:paraId="6D21D63C" w14:textId="77777777" w:rsidR="00914C62" w:rsidRPr="001C0CC4" w:rsidRDefault="00914C62" w:rsidP="009D5530">
            <w:pPr>
              <w:pStyle w:val="TAC"/>
            </w:pPr>
          </w:p>
        </w:tc>
        <w:tc>
          <w:tcPr>
            <w:tcW w:w="295" w:type="pct"/>
          </w:tcPr>
          <w:p w14:paraId="4624A5AC" w14:textId="77777777" w:rsidR="00914C62" w:rsidRPr="001C0CC4" w:rsidRDefault="00914C62" w:rsidP="009D5530">
            <w:pPr>
              <w:pStyle w:val="TAC"/>
            </w:pPr>
          </w:p>
        </w:tc>
        <w:tc>
          <w:tcPr>
            <w:tcW w:w="295" w:type="pct"/>
          </w:tcPr>
          <w:p w14:paraId="06F4844A" w14:textId="77777777" w:rsidR="00914C62" w:rsidRPr="001C0CC4" w:rsidRDefault="00914C62" w:rsidP="009D5530">
            <w:pPr>
              <w:pStyle w:val="TAC"/>
            </w:pPr>
          </w:p>
        </w:tc>
        <w:tc>
          <w:tcPr>
            <w:tcW w:w="295" w:type="pct"/>
          </w:tcPr>
          <w:p w14:paraId="6D83C553" w14:textId="77777777" w:rsidR="00914C62" w:rsidRPr="001C0CC4" w:rsidRDefault="00914C62" w:rsidP="009D5530">
            <w:pPr>
              <w:pStyle w:val="TAC"/>
            </w:pPr>
          </w:p>
        </w:tc>
        <w:tc>
          <w:tcPr>
            <w:tcW w:w="295" w:type="pct"/>
          </w:tcPr>
          <w:p w14:paraId="7335F510" w14:textId="77777777" w:rsidR="00914C62" w:rsidRPr="001C0CC4" w:rsidRDefault="00914C62" w:rsidP="009D5530">
            <w:pPr>
              <w:pStyle w:val="TAC"/>
            </w:pPr>
          </w:p>
        </w:tc>
        <w:tc>
          <w:tcPr>
            <w:tcW w:w="295" w:type="pct"/>
          </w:tcPr>
          <w:p w14:paraId="78076703" w14:textId="77777777" w:rsidR="00914C62" w:rsidRPr="001C0CC4" w:rsidRDefault="00914C62" w:rsidP="009D5530">
            <w:pPr>
              <w:pStyle w:val="TAC"/>
            </w:pPr>
          </w:p>
        </w:tc>
        <w:tc>
          <w:tcPr>
            <w:tcW w:w="296" w:type="pct"/>
          </w:tcPr>
          <w:p w14:paraId="4F07D633" w14:textId="77777777" w:rsidR="00914C62" w:rsidRPr="001C0CC4" w:rsidRDefault="00914C62" w:rsidP="009D5530">
            <w:pPr>
              <w:pStyle w:val="TAC"/>
            </w:pPr>
          </w:p>
        </w:tc>
        <w:tc>
          <w:tcPr>
            <w:tcW w:w="296" w:type="pct"/>
          </w:tcPr>
          <w:p w14:paraId="7AB142F5" w14:textId="77777777" w:rsidR="00914C62" w:rsidRPr="001C0CC4" w:rsidRDefault="00914C62" w:rsidP="009D5530">
            <w:pPr>
              <w:pStyle w:val="TAC"/>
            </w:pPr>
          </w:p>
        </w:tc>
        <w:tc>
          <w:tcPr>
            <w:tcW w:w="333" w:type="pct"/>
            <w:tcBorders>
              <w:top w:val="nil"/>
              <w:bottom w:val="nil"/>
            </w:tcBorders>
          </w:tcPr>
          <w:p w14:paraId="7D62A870" w14:textId="77777777" w:rsidR="00914C62" w:rsidRPr="001C0CC4" w:rsidRDefault="00914C62" w:rsidP="009D5530">
            <w:pPr>
              <w:pStyle w:val="TAC"/>
              <w:rPr>
                <w:lang w:eastAsia="zh-CN"/>
              </w:rPr>
            </w:pPr>
          </w:p>
        </w:tc>
      </w:tr>
      <w:tr w:rsidR="00914C62" w:rsidRPr="001C0CC4" w14:paraId="328349D9" w14:textId="77777777" w:rsidTr="009D5530">
        <w:trPr>
          <w:trHeight w:val="187"/>
          <w:jc w:val="center"/>
        </w:trPr>
        <w:tc>
          <w:tcPr>
            <w:tcW w:w="428" w:type="pct"/>
            <w:tcBorders>
              <w:top w:val="nil"/>
              <w:bottom w:val="single" w:sz="4" w:space="0" w:color="auto"/>
            </w:tcBorders>
          </w:tcPr>
          <w:p w14:paraId="7E882B18" w14:textId="77777777" w:rsidR="00914C62" w:rsidRPr="001C0CC4" w:rsidRDefault="00914C62" w:rsidP="009D5530">
            <w:pPr>
              <w:pStyle w:val="TAC"/>
              <w:rPr>
                <w:lang w:eastAsia="zh-CN"/>
              </w:rPr>
            </w:pPr>
          </w:p>
        </w:tc>
        <w:tc>
          <w:tcPr>
            <w:tcW w:w="235" w:type="pct"/>
          </w:tcPr>
          <w:p w14:paraId="48EA2590" w14:textId="77777777" w:rsidR="00914C62" w:rsidRPr="001C0CC4" w:rsidRDefault="00914C62" w:rsidP="009D5530">
            <w:pPr>
              <w:pStyle w:val="TAC"/>
              <w:rPr>
                <w:rFonts w:cs="Arial"/>
              </w:rPr>
            </w:pPr>
            <w:r w:rsidRPr="001C0CC4">
              <w:t>60</w:t>
            </w:r>
          </w:p>
        </w:tc>
        <w:tc>
          <w:tcPr>
            <w:tcW w:w="295" w:type="pct"/>
          </w:tcPr>
          <w:p w14:paraId="59AFEA3D" w14:textId="77777777" w:rsidR="00914C62" w:rsidRPr="001C0CC4" w:rsidRDefault="00914C62" w:rsidP="009D5530">
            <w:pPr>
              <w:pStyle w:val="TAC"/>
              <w:rPr>
                <w:rFonts w:cs="Arial"/>
                <w:szCs w:val="18"/>
              </w:rPr>
            </w:pPr>
          </w:p>
        </w:tc>
        <w:tc>
          <w:tcPr>
            <w:tcW w:w="295" w:type="pct"/>
          </w:tcPr>
          <w:p w14:paraId="4CBA19B3" w14:textId="77777777" w:rsidR="00914C62" w:rsidRPr="001C0CC4" w:rsidRDefault="00914C62" w:rsidP="009D5530">
            <w:pPr>
              <w:pStyle w:val="TAC"/>
              <w:rPr>
                <w:rFonts w:cs="Arial"/>
                <w:szCs w:val="18"/>
              </w:rPr>
            </w:pPr>
          </w:p>
        </w:tc>
        <w:tc>
          <w:tcPr>
            <w:tcW w:w="364" w:type="pct"/>
          </w:tcPr>
          <w:p w14:paraId="1A78C551" w14:textId="77777777" w:rsidR="00914C62" w:rsidRPr="001C0CC4" w:rsidRDefault="00914C62" w:rsidP="009D5530">
            <w:pPr>
              <w:pStyle w:val="TAC"/>
              <w:rPr>
                <w:rFonts w:cs="Arial"/>
                <w:szCs w:val="18"/>
              </w:rPr>
            </w:pPr>
          </w:p>
        </w:tc>
        <w:tc>
          <w:tcPr>
            <w:tcW w:w="393" w:type="pct"/>
          </w:tcPr>
          <w:p w14:paraId="26366D60" w14:textId="77777777" w:rsidR="00914C62" w:rsidRPr="001C0CC4" w:rsidRDefault="00914C62" w:rsidP="009D5530">
            <w:pPr>
              <w:pStyle w:val="TAC"/>
              <w:rPr>
                <w:rFonts w:cs="Arial"/>
                <w:szCs w:val="18"/>
              </w:rPr>
            </w:pPr>
          </w:p>
        </w:tc>
        <w:tc>
          <w:tcPr>
            <w:tcW w:w="295" w:type="pct"/>
          </w:tcPr>
          <w:p w14:paraId="110EB127" w14:textId="77777777" w:rsidR="00914C62" w:rsidRPr="001C0CC4" w:rsidRDefault="00914C62" w:rsidP="009D5530">
            <w:pPr>
              <w:pStyle w:val="TAC"/>
            </w:pPr>
          </w:p>
        </w:tc>
        <w:tc>
          <w:tcPr>
            <w:tcW w:w="295" w:type="pct"/>
          </w:tcPr>
          <w:p w14:paraId="7BAEDE43" w14:textId="77777777" w:rsidR="00914C62" w:rsidRPr="001C0CC4" w:rsidRDefault="00914C62" w:rsidP="009D5530">
            <w:pPr>
              <w:pStyle w:val="TAC"/>
            </w:pPr>
          </w:p>
        </w:tc>
        <w:tc>
          <w:tcPr>
            <w:tcW w:w="295" w:type="pct"/>
          </w:tcPr>
          <w:p w14:paraId="7E9199E9" w14:textId="77777777" w:rsidR="00914C62" w:rsidRPr="001C0CC4" w:rsidRDefault="00914C62" w:rsidP="009D5530">
            <w:pPr>
              <w:pStyle w:val="TAC"/>
            </w:pPr>
          </w:p>
        </w:tc>
        <w:tc>
          <w:tcPr>
            <w:tcW w:w="295" w:type="pct"/>
          </w:tcPr>
          <w:p w14:paraId="32CA7D4D" w14:textId="77777777" w:rsidR="00914C62" w:rsidRPr="001C0CC4" w:rsidRDefault="00914C62" w:rsidP="009D5530">
            <w:pPr>
              <w:pStyle w:val="TAC"/>
            </w:pPr>
          </w:p>
        </w:tc>
        <w:tc>
          <w:tcPr>
            <w:tcW w:w="295" w:type="pct"/>
          </w:tcPr>
          <w:p w14:paraId="1D35BDFA" w14:textId="77777777" w:rsidR="00914C62" w:rsidRPr="001C0CC4" w:rsidRDefault="00914C62" w:rsidP="009D5530">
            <w:pPr>
              <w:pStyle w:val="TAC"/>
            </w:pPr>
          </w:p>
        </w:tc>
        <w:tc>
          <w:tcPr>
            <w:tcW w:w="295" w:type="pct"/>
          </w:tcPr>
          <w:p w14:paraId="31C5F2D8" w14:textId="77777777" w:rsidR="00914C62" w:rsidRPr="001C0CC4" w:rsidRDefault="00914C62" w:rsidP="009D5530">
            <w:pPr>
              <w:pStyle w:val="TAC"/>
            </w:pPr>
          </w:p>
        </w:tc>
        <w:tc>
          <w:tcPr>
            <w:tcW w:w="295" w:type="pct"/>
          </w:tcPr>
          <w:p w14:paraId="120205D7" w14:textId="77777777" w:rsidR="00914C62" w:rsidRPr="001C0CC4" w:rsidRDefault="00914C62" w:rsidP="009D5530">
            <w:pPr>
              <w:pStyle w:val="TAC"/>
            </w:pPr>
          </w:p>
        </w:tc>
        <w:tc>
          <w:tcPr>
            <w:tcW w:w="296" w:type="pct"/>
          </w:tcPr>
          <w:p w14:paraId="72A6B383" w14:textId="77777777" w:rsidR="00914C62" w:rsidRPr="001C0CC4" w:rsidRDefault="00914C62" w:rsidP="009D5530">
            <w:pPr>
              <w:pStyle w:val="TAC"/>
            </w:pPr>
          </w:p>
        </w:tc>
        <w:tc>
          <w:tcPr>
            <w:tcW w:w="296" w:type="pct"/>
          </w:tcPr>
          <w:p w14:paraId="0041A174" w14:textId="77777777" w:rsidR="00914C62" w:rsidRPr="001C0CC4" w:rsidRDefault="00914C62" w:rsidP="009D5530">
            <w:pPr>
              <w:pStyle w:val="TAC"/>
            </w:pPr>
          </w:p>
        </w:tc>
        <w:tc>
          <w:tcPr>
            <w:tcW w:w="333" w:type="pct"/>
            <w:tcBorders>
              <w:top w:val="nil"/>
              <w:bottom w:val="single" w:sz="4" w:space="0" w:color="auto"/>
            </w:tcBorders>
          </w:tcPr>
          <w:p w14:paraId="70DB922A" w14:textId="77777777" w:rsidR="00914C62" w:rsidRPr="001C0CC4" w:rsidRDefault="00914C62" w:rsidP="009D5530">
            <w:pPr>
              <w:pStyle w:val="TAC"/>
              <w:rPr>
                <w:lang w:eastAsia="zh-CN"/>
              </w:rPr>
            </w:pPr>
          </w:p>
        </w:tc>
      </w:tr>
      <w:tr w:rsidR="00914C62" w:rsidRPr="001C0CC4" w14:paraId="08F6C99C" w14:textId="77777777" w:rsidTr="009D5530">
        <w:trPr>
          <w:trHeight w:val="187"/>
          <w:jc w:val="center"/>
        </w:trPr>
        <w:tc>
          <w:tcPr>
            <w:tcW w:w="428" w:type="pct"/>
            <w:tcBorders>
              <w:bottom w:val="nil"/>
            </w:tcBorders>
          </w:tcPr>
          <w:p w14:paraId="71B4E3F8" w14:textId="77777777" w:rsidR="00914C62" w:rsidRPr="001C0CC4" w:rsidRDefault="00914C62" w:rsidP="009D5530">
            <w:pPr>
              <w:pStyle w:val="TAC"/>
              <w:rPr>
                <w:lang w:eastAsia="zh-CN"/>
              </w:rPr>
            </w:pPr>
            <w:r w:rsidRPr="001C0CC4">
              <w:rPr>
                <w:lang w:eastAsia="zh-CN"/>
              </w:rPr>
              <w:t>n14</w:t>
            </w:r>
          </w:p>
        </w:tc>
        <w:tc>
          <w:tcPr>
            <w:tcW w:w="235" w:type="pct"/>
          </w:tcPr>
          <w:p w14:paraId="439A8EA4" w14:textId="77777777" w:rsidR="00914C62" w:rsidRPr="001C0CC4" w:rsidRDefault="00914C62" w:rsidP="009D5530">
            <w:pPr>
              <w:pStyle w:val="TAC"/>
              <w:rPr>
                <w:rFonts w:cs="Arial"/>
              </w:rPr>
            </w:pPr>
            <w:r w:rsidRPr="001C0CC4">
              <w:rPr>
                <w:rFonts w:cs="Arial"/>
              </w:rPr>
              <w:t>15</w:t>
            </w:r>
          </w:p>
        </w:tc>
        <w:tc>
          <w:tcPr>
            <w:tcW w:w="295" w:type="pct"/>
          </w:tcPr>
          <w:p w14:paraId="1B5EF2A3" w14:textId="77777777" w:rsidR="00914C62" w:rsidRPr="001C0CC4" w:rsidRDefault="00914C62" w:rsidP="009D5530">
            <w:pPr>
              <w:pStyle w:val="TAC"/>
              <w:rPr>
                <w:rFonts w:cs="Arial"/>
                <w:szCs w:val="18"/>
              </w:rPr>
            </w:pPr>
            <w:r w:rsidRPr="001C0CC4">
              <w:rPr>
                <w:rFonts w:cs="Arial"/>
                <w:szCs w:val="18"/>
              </w:rPr>
              <w:t>-97.0</w:t>
            </w:r>
          </w:p>
        </w:tc>
        <w:tc>
          <w:tcPr>
            <w:tcW w:w="295" w:type="pct"/>
          </w:tcPr>
          <w:p w14:paraId="248F0E84" w14:textId="77777777" w:rsidR="00914C62" w:rsidRPr="001C0CC4" w:rsidRDefault="00914C62" w:rsidP="009D5530">
            <w:pPr>
              <w:pStyle w:val="TAC"/>
              <w:rPr>
                <w:rFonts w:cs="Arial"/>
                <w:szCs w:val="18"/>
              </w:rPr>
            </w:pPr>
            <w:r w:rsidRPr="001C0CC4">
              <w:rPr>
                <w:rFonts w:cs="Arial"/>
                <w:szCs w:val="18"/>
              </w:rPr>
              <w:t>-93.8</w:t>
            </w:r>
          </w:p>
        </w:tc>
        <w:tc>
          <w:tcPr>
            <w:tcW w:w="364" w:type="pct"/>
          </w:tcPr>
          <w:p w14:paraId="1F2C9361" w14:textId="77777777" w:rsidR="00914C62" w:rsidRPr="001C0CC4" w:rsidRDefault="00914C62" w:rsidP="009D5530">
            <w:pPr>
              <w:pStyle w:val="TAC"/>
              <w:rPr>
                <w:rFonts w:cs="Arial"/>
                <w:szCs w:val="18"/>
              </w:rPr>
            </w:pPr>
          </w:p>
        </w:tc>
        <w:tc>
          <w:tcPr>
            <w:tcW w:w="393" w:type="pct"/>
          </w:tcPr>
          <w:p w14:paraId="0C1EB746" w14:textId="77777777" w:rsidR="00914C62" w:rsidRPr="001C0CC4" w:rsidRDefault="00914C62" w:rsidP="009D5530">
            <w:pPr>
              <w:pStyle w:val="TAC"/>
              <w:rPr>
                <w:rFonts w:cs="Arial"/>
                <w:szCs w:val="18"/>
              </w:rPr>
            </w:pPr>
          </w:p>
        </w:tc>
        <w:tc>
          <w:tcPr>
            <w:tcW w:w="295" w:type="pct"/>
          </w:tcPr>
          <w:p w14:paraId="1169B367" w14:textId="77777777" w:rsidR="00914C62" w:rsidRPr="001C0CC4" w:rsidRDefault="00914C62" w:rsidP="009D5530">
            <w:pPr>
              <w:pStyle w:val="TAC"/>
            </w:pPr>
          </w:p>
        </w:tc>
        <w:tc>
          <w:tcPr>
            <w:tcW w:w="295" w:type="pct"/>
          </w:tcPr>
          <w:p w14:paraId="1F142806" w14:textId="77777777" w:rsidR="00914C62" w:rsidRPr="001C0CC4" w:rsidRDefault="00914C62" w:rsidP="009D5530">
            <w:pPr>
              <w:pStyle w:val="TAC"/>
            </w:pPr>
          </w:p>
        </w:tc>
        <w:tc>
          <w:tcPr>
            <w:tcW w:w="295" w:type="pct"/>
          </w:tcPr>
          <w:p w14:paraId="63502B18" w14:textId="77777777" w:rsidR="00914C62" w:rsidRPr="001C0CC4" w:rsidRDefault="00914C62" w:rsidP="009D5530">
            <w:pPr>
              <w:pStyle w:val="TAC"/>
            </w:pPr>
          </w:p>
        </w:tc>
        <w:tc>
          <w:tcPr>
            <w:tcW w:w="295" w:type="pct"/>
          </w:tcPr>
          <w:p w14:paraId="15922B69" w14:textId="77777777" w:rsidR="00914C62" w:rsidRPr="001C0CC4" w:rsidRDefault="00914C62" w:rsidP="009D5530">
            <w:pPr>
              <w:pStyle w:val="TAC"/>
            </w:pPr>
          </w:p>
        </w:tc>
        <w:tc>
          <w:tcPr>
            <w:tcW w:w="295" w:type="pct"/>
          </w:tcPr>
          <w:p w14:paraId="23982001" w14:textId="77777777" w:rsidR="00914C62" w:rsidRPr="001C0CC4" w:rsidRDefault="00914C62" w:rsidP="009D5530">
            <w:pPr>
              <w:pStyle w:val="TAC"/>
            </w:pPr>
          </w:p>
        </w:tc>
        <w:tc>
          <w:tcPr>
            <w:tcW w:w="295" w:type="pct"/>
          </w:tcPr>
          <w:p w14:paraId="1E109D6F" w14:textId="77777777" w:rsidR="00914C62" w:rsidRPr="001C0CC4" w:rsidRDefault="00914C62" w:rsidP="009D5530">
            <w:pPr>
              <w:pStyle w:val="TAC"/>
            </w:pPr>
          </w:p>
        </w:tc>
        <w:tc>
          <w:tcPr>
            <w:tcW w:w="295" w:type="pct"/>
          </w:tcPr>
          <w:p w14:paraId="7E746158" w14:textId="77777777" w:rsidR="00914C62" w:rsidRPr="001C0CC4" w:rsidRDefault="00914C62" w:rsidP="009D5530">
            <w:pPr>
              <w:pStyle w:val="TAC"/>
            </w:pPr>
          </w:p>
        </w:tc>
        <w:tc>
          <w:tcPr>
            <w:tcW w:w="296" w:type="pct"/>
          </w:tcPr>
          <w:p w14:paraId="51C76BBF" w14:textId="77777777" w:rsidR="00914C62" w:rsidRPr="001C0CC4" w:rsidRDefault="00914C62" w:rsidP="009D5530">
            <w:pPr>
              <w:pStyle w:val="TAC"/>
            </w:pPr>
          </w:p>
        </w:tc>
        <w:tc>
          <w:tcPr>
            <w:tcW w:w="296" w:type="pct"/>
          </w:tcPr>
          <w:p w14:paraId="6A7D651C" w14:textId="77777777" w:rsidR="00914C62" w:rsidRPr="001C0CC4" w:rsidRDefault="00914C62" w:rsidP="009D5530">
            <w:pPr>
              <w:pStyle w:val="TAC"/>
            </w:pPr>
          </w:p>
        </w:tc>
        <w:tc>
          <w:tcPr>
            <w:tcW w:w="333" w:type="pct"/>
            <w:tcBorders>
              <w:bottom w:val="nil"/>
            </w:tcBorders>
          </w:tcPr>
          <w:p w14:paraId="679CE47F" w14:textId="77777777" w:rsidR="00914C62" w:rsidRPr="001C0CC4" w:rsidRDefault="00914C62" w:rsidP="009D5530">
            <w:pPr>
              <w:pStyle w:val="TAC"/>
              <w:rPr>
                <w:lang w:eastAsia="zh-CN"/>
              </w:rPr>
            </w:pPr>
            <w:r w:rsidRPr="001C0CC4">
              <w:rPr>
                <w:lang w:eastAsia="zh-CN"/>
              </w:rPr>
              <w:t>FDD</w:t>
            </w:r>
          </w:p>
        </w:tc>
      </w:tr>
      <w:tr w:rsidR="00914C62" w:rsidRPr="001C0CC4" w14:paraId="54B520DB" w14:textId="77777777" w:rsidTr="009D5530">
        <w:trPr>
          <w:trHeight w:val="187"/>
          <w:jc w:val="center"/>
        </w:trPr>
        <w:tc>
          <w:tcPr>
            <w:tcW w:w="428" w:type="pct"/>
            <w:tcBorders>
              <w:top w:val="nil"/>
              <w:bottom w:val="nil"/>
            </w:tcBorders>
          </w:tcPr>
          <w:p w14:paraId="7EA1279B" w14:textId="77777777" w:rsidR="00914C62" w:rsidRPr="001C0CC4" w:rsidRDefault="00914C62" w:rsidP="009D5530">
            <w:pPr>
              <w:pStyle w:val="TAC"/>
              <w:rPr>
                <w:lang w:eastAsia="zh-CN"/>
              </w:rPr>
            </w:pPr>
          </w:p>
        </w:tc>
        <w:tc>
          <w:tcPr>
            <w:tcW w:w="235" w:type="pct"/>
          </w:tcPr>
          <w:p w14:paraId="07795F85" w14:textId="77777777" w:rsidR="00914C62" w:rsidRPr="001C0CC4" w:rsidRDefault="00914C62" w:rsidP="009D5530">
            <w:pPr>
              <w:pStyle w:val="TAC"/>
              <w:rPr>
                <w:rFonts w:cs="Arial"/>
              </w:rPr>
            </w:pPr>
            <w:r w:rsidRPr="001C0CC4">
              <w:rPr>
                <w:rFonts w:cs="Arial"/>
              </w:rPr>
              <w:t>30</w:t>
            </w:r>
          </w:p>
        </w:tc>
        <w:tc>
          <w:tcPr>
            <w:tcW w:w="295" w:type="pct"/>
          </w:tcPr>
          <w:p w14:paraId="56522EAF" w14:textId="77777777" w:rsidR="00914C62" w:rsidRPr="001C0CC4" w:rsidRDefault="00914C62" w:rsidP="009D5530">
            <w:pPr>
              <w:pStyle w:val="TAC"/>
              <w:rPr>
                <w:rFonts w:cs="Arial"/>
                <w:szCs w:val="18"/>
              </w:rPr>
            </w:pPr>
          </w:p>
        </w:tc>
        <w:tc>
          <w:tcPr>
            <w:tcW w:w="295" w:type="pct"/>
          </w:tcPr>
          <w:p w14:paraId="29D5C059" w14:textId="77777777" w:rsidR="00914C62" w:rsidRPr="001C0CC4" w:rsidRDefault="00914C62" w:rsidP="009D5530">
            <w:pPr>
              <w:pStyle w:val="TAC"/>
              <w:rPr>
                <w:rFonts w:cs="Arial"/>
                <w:szCs w:val="18"/>
              </w:rPr>
            </w:pPr>
            <w:r w:rsidRPr="001C0CC4">
              <w:rPr>
                <w:rFonts w:cs="Arial"/>
                <w:szCs w:val="18"/>
              </w:rPr>
              <w:t>-94.1</w:t>
            </w:r>
          </w:p>
        </w:tc>
        <w:tc>
          <w:tcPr>
            <w:tcW w:w="364" w:type="pct"/>
          </w:tcPr>
          <w:p w14:paraId="0840E8D5" w14:textId="77777777" w:rsidR="00914C62" w:rsidRPr="001C0CC4" w:rsidRDefault="00914C62" w:rsidP="009D5530">
            <w:pPr>
              <w:pStyle w:val="TAC"/>
              <w:rPr>
                <w:rFonts w:cs="Arial"/>
                <w:szCs w:val="18"/>
              </w:rPr>
            </w:pPr>
          </w:p>
        </w:tc>
        <w:tc>
          <w:tcPr>
            <w:tcW w:w="393" w:type="pct"/>
          </w:tcPr>
          <w:p w14:paraId="3D30E655" w14:textId="77777777" w:rsidR="00914C62" w:rsidRPr="001C0CC4" w:rsidRDefault="00914C62" w:rsidP="009D5530">
            <w:pPr>
              <w:pStyle w:val="TAC"/>
              <w:rPr>
                <w:rFonts w:cs="Arial"/>
                <w:szCs w:val="18"/>
              </w:rPr>
            </w:pPr>
          </w:p>
        </w:tc>
        <w:tc>
          <w:tcPr>
            <w:tcW w:w="295" w:type="pct"/>
          </w:tcPr>
          <w:p w14:paraId="18011223" w14:textId="77777777" w:rsidR="00914C62" w:rsidRPr="001C0CC4" w:rsidRDefault="00914C62" w:rsidP="009D5530">
            <w:pPr>
              <w:pStyle w:val="TAC"/>
            </w:pPr>
          </w:p>
        </w:tc>
        <w:tc>
          <w:tcPr>
            <w:tcW w:w="295" w:type="pct"/>
          </w:tcPr>
          <w:p w14:paraId="7C219896" w14:textId="77777777" w:rsidR="00914C62" w:rsidRPr="001C0CC4" w:rsidRDefault="00914C62" w:rsidP="009D5530">
            <w:pPr>
              <w:pStyle w:val="TAC"/>
            </w:pPr>
          </w:p>
        </w:tc>
        <w:tc>
          <w:tcPr>
            <w:tcW w:w="295" w:type="pct"/>
          </w:tcPr>
          <w:p w14:paraId="2FE7A476" w14:textId="77777777" w:rsidR="00914C62" w:rsidRPr="001C0CC4" w:rsidRDefault="00914C62" w:rsidP="009D5530">
            <w:pPr>
              <w:pStyle w:val="TAC"/>
            </w:pPr>
          </w:p>
        </w:tc>
        <w:tc>
          <w:tcPr>
            <w:tcW w:w="295" w:type="pct"/>
          </w:tcPr>
          <w:p w14:paraId="649D00FB" w14:textId="77777777" w:rsidR="00914C62" w:rsidRPr="001C0CC4" w:rsidRDefault="00914C62" w:rsidP="009D5530">
            <w:pPr>
              <w:pStyle w:val="TAC"/>
            </w:pPr>
          </w:p>
        </w:tc>
        <w:tc>
          <w:tcPr>
            <w:tcW w:w="295" w:type="pct"/>
          </w:tcPr>
          <w:p w14:paraId="763B8D46" w14:textId="77777777" w:rsidR="00914C62" w:rsidRPr="001C0CC4" w:rsidRDefault="00914C62" w:rsidP="009D5530">
            <w:pPr>
              <w:pStyle w:val="TAC"/>
            </w:pPr>
          </w:p>
        </w:tc>
        <w:tc>
          <w:tcPr>
            <w:tcW w:w="295" w:type="pct"/>
          </w:tcPr>
          <w:p w14:paraId="65A7AC71" w14:textId="77777777" w:rsidR="00914C62" w:rsidRPr="001C0CC4" w:rsidRDefault="00914C62" w:rsidP="009D5530">
            <w:pPr>
              <w:pStyle w:val="TAC"/>
            </w:pPr>
          </w:p>
        </w:tc>
        <w:tc>
          <w:tcPr>
            <w:tcW w:w="295" w:type="pct"/>
          </w:tcPr>
          <w:p w14:paraId="6C8F482F" w14:textId="77777777" w:rsidR="00914C62" w:rsidRPr="001C0CC4" w:rsidRDefault="00914C62" w:rsidP="009D5530">
            <w:pPr>
              <w:pStyle w:val="TAC"/>
            </w:pPr>
          </w:p>
        </w:tc>
        <w:tc>
          <w:tcPr>
            <w:tcW w:w="296" w:type="pct"/>
          </w:tcPr>
          <w:p w14:paraId="4FD12ACF" w14:textId="77777777" w:rsidR="00914C62" w:rsidRPr="001C0CC4" w:rsidRDefault="00914C62" w:rsidP="009D5530">
            <w:pPr>
              <w:pStyle w:val="TAC"/>
            </w:pPr>
          </w:p>
        </w:tc>
        <w:tc>
          <w:tcPr>
            <w:tcW w:w="296" w:type="pct"/>
          </w:tcPr>
          <w:p w14:paraId="26642B3B" w14:textId="77777777" w:rsidR="00914C62" w:rsidRPr="001C0CC4" w:rsidRDefault="00914C62" w:rsidP="009D5530">
            <w:pPr>
              <w:pStyle w:val="TAC"/>
            </w:pPr>
          </w:p>
        </w:tc>
        <w:tc>
          <w:tcPr>
            <w:tcW w:w="333" w:type="pct"/>
            <w:tcBorders>
              <w:top w:val="nil"/>
              <w:bottom w:val="nil"/>
            </w:tcBorders>
          </w:tcPr>
          <w:p w14:paraId="6BDB3CB7" w14:textId="77777777" w:rsidR="00914C62" w:rsidRPr="001C0CC4" w:rsidRDefault="00914C62" w:rsidP="009D5530">
            <w:pPr>
              <w:pStyle w:val="TAC"/>
              <w:rPr>
                <w:lang w:eastAsia="zh-CN"/>
              </w:rPr>
            </w:pPr>
          </w:p>
        </w:tc>
      </w:tr>
      <w:tr w:rsidR="00914C62" w:rsidRPr="001C0CC4" w14:paraId="0B71AE99" w14:textId="77777777" w:rsidTr="009D5530">
        <w:trPr>
          <w:trHeight w:val="187"/>
          <w:jc w:val="center"/>
        </w:trPr>
        <w:tc>
          <w:tcPr>
            <w:tcW w:w="428" w:type="pct"/>
            <w:tcBorders>
              <w:top w:val="nil"/>
              <w:bottom w:val="single" w:sz="4" w:space="0" w:color="auto"/>
            </w:tcBorders>
          </w:tcPr>
          <w:p w14:paraId="43BA4C72" w14:textId="77777777" w:rsidR="00914C62" w:rsidRPr="001C0CC4" w:rsidRDefault="00914C62" w:rsidP="009D5530">
            <w:pPr>
              <w:pStyle w:val="TAC"/>
              <w:rPr>
                <w:lang w:eastAsia="zh-CN"/>
              </w:rPr>
            </w:pPr>
          </w:p>
        </w:tc>
        <w:tc>
          <w:tcPr>
            <w:tcW w:w="235" w:type="pct"/>
          </w:tcPr>
          <w:p w14:paraId="5D1397EA" w14:textId="77777777" w:rsidR="00914C62" w:rsidRPr="001C0CC4" w:rsidRDefault="00914C62" w:rsidP="009D5530">
            <w:pPr>
              <w:pStyle w:val="TAC"/>
              <w:rPr>
                <w:rFonts w:cs="Arial"/>
              </w:rPr>
            </w:pPr>
            <w:r w:rsidRPr="001C0CC4">
              <w:rPr>
                <w:rFonts w:cs="Arial"/>
              </w:rPr>
              <w:t>60</w:t>
            </w:r>
          </w:p>
        </w:tc>
        <w:tc>
          <w:tcPr>
            <w:tcW w:w="295" w:type="pct"/>
          </w:tcPr>
          <w:p w14:paraId="53B7D86E" w14:textId="77777777" w:rsidR="00914C62" w:rsidRPr="001C0CC4" w:rsidRDefault="00914C62" w:rsidP="009D5530">
            <w:pPr>
              <w:pStyle w:val="TAC"/>
              <w:rPr>
                <w:rFonts w:cs="Arial"/>
                <w:szCs w:val="18"/>
              </w:rPr>
            </w:pPr>
          </w:p>
        </w:tc>
        <w:tc>
          <w:tcPr>
            <w:tcW w:w="295" w:type="pct"/>
          </w:tcPr>
          <w:p w14:paraId="4EF6C76E" w14:textId="77777777" w:rsidR="00914C62" w:rsidRPr="001C0CC4" w:rsidRDefault="00914C62" w:rsidP="009D5530">
            <w:pPr>
              <w:pStyle w:val="TAC"/>
              <w:rPr>
                <w:rFonts w:cs="Arial"/>
                <w:szCs w:val="18"/>
              </w:rPr>
            </w:pPr>
          </w:p>
        </w:tc>
        <w:tc>
          <w:tcPr>
            <w:tcW w:w="364" w:type="pct"/>
          </w:tcPr>
          <w:p w14:paraId="6C4DAE23" w14:textId="77777777" w:rsidR="00914C62" w:rsidRPr="001C0CC4" w:rsidRDefault="00914C62" w:rsidP="009D5530">
            <w:pPr>
              <w:pStyle w:val="TAC"/>
              <w:rPr>
                <w:rFonts w:cs="Arial"/>
                <w:szCs w:val="18"/>
              </w:rPr>
            </w:pPr>
          </w:p>
        </w:tc>
        <w:tc>
          <w:tcPr>
            <w:tcW w:w="393" w:type="pct"/>
          </w:tcPr>
          <w:p w14:paraId="7B1E531F" w14:textId="77777777" w:rsidR="00914C62" w:rsidRPr="001C0CC4" w:rsidRDefault="00914C62" w:rsidP="009D5530">
            <w:pPr>
              <w:pStyle w:val="TAC"/>
              <w:rPr>
                <w:rFonts w:cs="Arial"/>
                <w:szCs w:val="18"/>
              </w:rPr>
            </w:pPr>
          </w:p>
        </w:tc>
        <w:tc>
          <w:tcPr>
            <w:tcW w:w="295" w:type="pct"/>
          </w:tcPr>
          <w:p w14:paraId="5567C75E" w14:textId="77777777" w:rsidR="00914C62" w:rsidRPr="001C0CC4" w:rsidRDefault="00914C62" w:rsidP="009D5530">
            <w:pPr>
              <w:pStyle w:val="TAC"/>
            </w:pPr>
          </w:p>
        </w:tc>
        <w:tc>
          <w:tcPr>
            <w:tcW w:w="295" w:type="pct"/>
          </w:tcPr>
          <w:p w14:paraId="09584BC6" w14:textId="77777777" w:rsidR="00914C62" w:rsidRPr="001C0CC4" w:rsidRDefault="00914C62" w:rsidP="009D5530">
            <w:pPr>
              <w:pStyle w:val="TAC"/>
            </w:pPr>
          </w:p>
        </w:tc>
        <w:tc>
          <w:tcPr>
            <w:tcW w:w="295" w:type="pct"/>
          </w:tcPr>
          <w:p w14:paraId="1B5FB09E" w14:textId="77777777" w:rsidR="00914C62" w:rsidRPr="001C0CC4" w:rsidRDefault="00914C62" w:rsidP="009D5530">
            <w:pPr>
              <w:pStyle w:val="TAC"/>
            </w:pPr>
          </w:p>
        </w:tc>
        <w:tc>
          <w:tcPr>
            <w:tcW w:w="295" w:type="pct"/>
          </w:tcPr>
          <w:p w14:paraId="41074E07" w14:textId="77777777" w:rsidR="00914C62" w:rsidRPr="001C0CC4" w:rsidRDefault="00914C62" w:rsidP="009D5530">
            <w:pPr>
              <w:pStyle w:val="TAC"/>
            </w:pPr>
          </w:p>
        </w:tc>
        <w:tc>
          <w:tcPr>
            <w:tcW w:w="295" w:type="pct"/>
          </w:tcPr>
          <w:p w14:paraId="504937F6" w14:textId="77777777" w:rsidR="00914C62" w:rsidRPr="001C0CC4" w:rsidRDefault="00914C62" w:rsidP="009D5530">
            <w:pPr>
              <w:pStyle w:val="TAC"/>
            </w:pPr>
          </w:p>
        </w:tc>
        <w:tc>
          <w:tcPr>
            <w:tcW w:w="295" w:type="pct"/>
          </w:tcPr>
          <w:p w14:paraId="23F4B4E8" w14:textId="77777777" w:rsidR="00914C62" w:rsidRPr="001C0CC4" w:rsidRDefault="00914C62" w:rsidP="009D5530">
            <w:pPr>
              <w:pStyle w:val="TAC"/>
            </w:pPr>
          </w:p>
        </w:tc>
        <w:tc>
          <w:tcPr>
            <w:tcW w:w="295" w:type="pct"/>
          </w:tcPr>
          <w:p w14:paraId="7DCCE844" w14:textId="77777777" w:rsidR="00914C62" w:rsidRPr="001C0CC4" w:rsidRDefault="00914C62" w:rsidP="009D5530">
            <w:pPr>
              <w:pStyle w:val="TAC"/>
            </w:pPr>
          </w:p>
        </w:tc>
        <w:tc>
          <w:tcPr>
            <w:tcW w:w="296" w:type="pct"/>
          </w:tcPr>
          <w:p w14:paraId="38F77D8D" w14:textId="77777777" w:rsidR="00914C62" w:rsidRPr="001C0CC4" w:rsidRDefault="00914C62" w:rsidP="009D5530">
            <w:pPr>
              <w:pStyle w:val="TAC"/>
            </w:pPr>
          </w:p>
        </w:tc>
        <w:tc>
          <w:tcPr>
            <w:tcW w:w="296" w:type="pct"/>
          </w:tcPr>
          <w:p w14:paraId="09986603" w14:textId="77777777" w:rsidR="00914C62" w:rsidRPr="001C0CC4" w:rsidRDefault="00914C62" w:rsidP="009D5530">
            <w:pPr>
              <w:pStyle w:val="TAC"/>
            </w:pPr>
          </w:p>
        </w:tc>
        <w:tc>
          <w:tcPr>
            <w:tcW w:w="333" w:type="pct"/>
            <w:tcBorders>
              <w:top w:val="nil"/>
              <w:bottom w:val="single" w:sz="4" w:space="0" w:color="auto"/>
            </w:tcBorders>
          </w:tcPr>
          <w:p w14:paraId="368E481F" w14:textId="77777777" w:rsidR="00914C62" w:rsidRPr="001C0CC4" w:rsidRDefault="00914C62" w:rsidP="009D5530">
            <w:pPr>
              <w:pStyle w:val="TAC"/>
              <w:rPr>
                <w:lang w:eastAsia="zh-CN"/>
              </w:rPr>
            </w:pPr>
          </w:p>
        </w:tc>
      </w:tr>
      <w:tr w:rsidR="00914C62" w:rsidRPr="001C0CC4" w14:paraId="2183A46F" w14:textId="77777777" w:rsidTr="009D5530">
        <w:trPr>
          <w:trHeight w:val="187"/>
          <w:jc w:val="center"/>
        </w:trPr>
        <w:tc>
          <w:tcPr>
            <w:tcW w:w="428" w:type="pct"/>
            <w:tcBorders>
              <w:bottom w:val="nil"/>
            </w:tcBorders>
          </w:tcPr>
          <w:p w14:paraId="2343D530" w14:textId="77777777" w:rsidR="00914C62" w:rsidRPr="001C0CC4" w:rsidRDefault="00914C62" w:rsidP="009D5530">
            <w:pPr>
              <w:pStyle w:val="TAC"/>
              <w:rPr>
                <w:lang w:eastAsia="zh-CN"/>
              </w:rPr>
            </w:pPr>
            <w:r w:rsidRPr="001C0CC4">
              <w:rPr>
                <w:rFonts w:hint="eastAsia"/>
                <w:lang w:eastAsia="ja-JP"/>
              </w:rPr>
              <w:t>n18</w:t>
            </w:r>
          </w:p>
        </w:tc>
        <w:tc>
          <w:tcPr>
            <w:tcW w:w="235" w:type="pct"/>
          </w:tcPr>
          <w:p w14:paraId="7C564F5A" w14:textId="77777777" w:rsidR="00914C62" w:rsidRPr="001C0CC4" w:rsidRDefault="00914C62" w:rsidP="009D5530">
            <w:pPr>
              <w:pStyle w:val="TAC"/>
              <w:rPr>
                <w:rFonts w:cs="Arial"/>
              </w:rPr>
            </w:pPr>
            <w:r w:rsidRPr="001C0CC4">
              <w:rPr>
                <w:rFonts w:hint="eastAsia"/>
                <w:lang w:eastAsia="ja-JP"/>
              </w:rPr>
              <w:t>15</w:t>
            </w:r>
          </w:p>
        </w:tc>
        <w:tc>
          <w:tcPr>
            <w:tcW w:w="295" w:type="pct"/>
          </w:tcPr>
          <w:p w14:paraId="162F2363" w14:textId="77777777" w:rsidR="00914C62" w:rsidRPr="001C0CC4" w:rsidRDefault="00914C62" w:rsidP="009D5530">
            <w:pPr>
              <w:pStyle w:val="TAC"/>
              <w:rPr>
                <w:rFonts w:cs="Arial"/>
                <w:szCs w:val="18"/>
              </w:rPr>
            </w:pPr>
            <w:r w:rsidRPr="001C0CC4">
              <w:rPr>
                <w:rFonts w:cs="Arial"/>
                <w:szCs w:val="18"/>
              </w:rPr>
              <w:t>-100.0</w:t>
            </w:r>
          </w:p>
        </w:tc>
        <w:tc>
          <w:tcPr>
            <w:tcW w:w="295" w:type="pct"/>
          </w:tcPr>
          <w:p w14:paraId="296D51D3" w14:textId="77777777" w:rsidR="00914C62" w:rsidRPr="001C0CC4" w:rsidRDefault="00914C62" w:rsidP="009D5530">
            <w:pPr>
              <w:pStyle w:val="TAC"/>
              <w:rPr>
                <w:rFonts w:cs="Arial"/>
                <w:szCs w:val="18"/>
              </w:rPr>
            </w:pPr>
            <w:r w:rsidRPr="001C0CC4">
              <w:rPr>
                <w:rFonts w:cs="Arial"/>
                <w:szCs w:val="18"/>
              </w:rPr>
              <w:t>-96.8</w:t>
            </w:r>
          </w:p>
        </w:tc>
        <w:tc>
          <w:tcPr>
            <w:tcW w:w="364" w:type="pct"/>
          </w:tcPr>
          <w:p w14:paraId="61E8E2B8" w14:textId="77777777" w:rsidR="00914C62" w:rsidRPr="001C0CC4" w:rsidRDefault="00914C62" w:rsidP="009D5530">
            <w:pPr>
              <w:pStyle w:val="TAC"/>
              <w:rPr>
                <w:rFonts w:cs="Arial"/>
                <w:szCs w:val="18"/>
              </w:rPr>
            </w:pPr>
            <w:r w:rsidRPr="001C0CC4">
              <w:rPr>
                <w:rFonts w:cs="Arial"/>
                <w:szCs w:val="18"/>
              </w:rPr>
              <w:t>-95.0</w:t>
            </w:r>
          </w:p>
        </w:tc>
        <w:tc>
          <w:tcPr>
            <w:tcW w:w="393" w:type="pct"/>
          </w:tcPr>
          <w:p w14:paraId="3E4E893B" w14:textId="77777777" w:rsidR="00914C62" w:rsidRPr="001C0CC4" w:rsidRDefault="00914C62" w:rsidP="009D5530">
            <w:pPr>
              <w:pStyle w:val="TAC"/>
              <w:rPr>
                <w:rFonts w:cs="Arial"/>
                <w:szCs w:val="18"/>
              </w:rPr>
            </w:pPr>
          </w:p>
        </w:tc>
        <w:tc>
          <w:tcPr>
            <w:tcW w:w="295" w:type="pct"/>
          </w:tcPr>
          <w:p w14:paraId="65F374D9" w14:textId="77777777" w:rsidR="00914C62" w:rsidRPr="001C0CC4" w:rsidRDefault="00914C62" w:rsidP="009D5530">
            <w:pPr>
              <w:pStyle w:val="TAC"/>
            </w:pPr>
          </w:p>
        </w:tc>
        <w:tc>
          <w:tcPr>
            <w:tcW w:w="295" w:type="pct"/>
          </w:tcPr>
          <w:p w14:paraId="47D68F8F" w14:textId="77777777" w:rsidR="00914C62" w:rsidRPr="001C0CC4" w:rsidRDefault="00914C62" w:rsidP="009D5530">
            <w:pPr>
              <w:pStyle w:val="TAC"/>
            </w:pPr>
          </w:p>
        </w:tc>
        <w:tc>
          <w:tcPr>
            <w:tcW w:w="295" w:type="pct"/>
          </w:tcPr>
          <w:p w14:paraId="0D4E3BEA" w14:textId="77777777" w:rsidR="00914C62" w:rsidRPr="001C0CC4" w:rsidRDefault="00914C62" w:rsidP="009D5530">
            <w:pPr>
              <w:pStyle w:val="TAC"/>
            </w:pPr>
          </w:p>
        </w:tc>
        <w:tc>
          <w:tcPr>
            <w:tcW w:w="295" w:type="pct"/>
          </w:tcPr>
          <w:p w14:paraId="0D5D471E" w14:textId="77777777" w:rsidR="00914C62" w:rsidRPr="001C0CC4" w:rsidRDefault="00914C62" w:rsidP="009D5530">
            <w:pPr>
              <w:pStyle w:val="TAC"/>
            </w:pPr>
          </w:p>
        </w:tc>
        <w:tc>
          <w:tcPr>
            <w:tcW w:w="295" w:type="pct"/>
          </w:tcPr>
          <w:p w14:paraId="4E7E0BD6" w14:textId="77777777" w:rsidR="00914C62" w:rsidRPr="001C0CC4" w:rsidRDefault="00914C62" w:rsidP="009D5530">
            <w:pPr>
              <w:pStyle w:val="TAC"/>
            </w:pPr>
          </w:p>
        </w:tc>
        <w:tc>
          <w:tcPr>
            <w:tcW w:w="295" w:type="pct"/>
          </w:tcPr>
          <w:p w14:paraId="5498E496" w14:textId="77777777" w:rsidR="00914C62" w:rsidRPr="001C0CC4" w:rsidRDefault="00914C62" w:rsidP="009D5530">
            <w:pPr>
              <w:pStyle w:val="TAC"/>
            </w:pPr>
          </w:p>
        </w:tc>
        <w:tc>
          <w:tcPr>
            <w:tcW w:w="295" w:type="pct"/>
          </w:tcPr>
          <w:p w14:paraId="08863227" w14:textId="77777777" w:rsidR="00914C62" w:rsidRPr="001C0CC4" w:rsidRDefault="00914C62" w:rsidP="009D5530">
            <w:pPr>
              <w:pStyle w:val="TAC"/>
            </w:pPr>
          </w:p>
        </w:tc>
        <w:tc>
          <w:tcPr>
            <w:tcW w:w="296" w:type="pct"/>
          </w:tcPr>
          <w:p w14:paraId="1F3EA59D" w14:textId="77777777" w:rsidR="00914C62" w:rsidRPr="001C0CC4" w:rsidRDefault="00914C62" w:rsidP="009D5530">
            <w:pPr>
              <w:pStyle w:val="TAC"/>
            </w:pPr>
          </w:p>
        </w:tc>
        <w:tc>
          <w:tcPr>
            <w:tcW w:w="296" w:type="pct"/>
          </w:tcPr>
          <w:p w14:paraId="4164284A" w14:textId="77777777" w:rsidR="00914C62" w:rsidRPr="001C0CC4" w:rsidRDefault="00914C62" w:rsidP="009D5530">
            <w:pPr>
              <w:pStyle w:val="TAC"/>
            </w:pPr>
          </w:p>
        </w:tc>
        <w:tc>
          <w:tcPr>
            <w:tcW w:w="333" w:type="pct"/>
            <w:tcBorders>
              <w:bottom w:val="nil"/>
            </w:tcBorders>
          </w:tcPr>
          <w:p w14:paraId="3A6A77D3" w14:textId="77777777" w:rsidR="00914C62" w:rsidRPr="001C0CC4" w:rsidRDefault="00914C62" w:rsidP="009D5530">
            <w:pPr>
              <w:pStyle w:val="TAC"/>
              <w:rPr>
                <w:lang w:eastAsia="zh-CN"/>
              </w:rPr>
            </w:pPr>
            <w:r w:rsidRPr="001C0CC4">
              <w:rPr>
                <w:lang w:eastAsia="zh-CN"/>
              </w:rPr>
              <w:t>FDD</w:t>
            </w:r>
          </w:p>
        </w:tc>
      </w:tr>
      <w:tr w:rsidR="00914C62" w:rsidRPr="001C0CC4" w14:paraId="32D321F1" w14:textId="77777777" w:rsidTr="009D5530">
        <w:trPr>
          <w:trHeight w:val="187"/>
          <w:jc w:val="center"/>
        </w:trPr>
        <w:tc>
          <w:tcPr>
            <w:tcW w:w="428" w:type="pct"/>
            <w:tcBorders>
              <w:top w:val="nil"/>
              <w:bottom w:val="nil"/>
            </w:tcBorders>
          </w:tcPr>
          <w:p w14:paraId="5247F470" w14:textId="77777777" w:rsidR="00914C62" w:rsidRPr="001C0CC4" w:rsidRDefault="00914C62" w:rsidP="009D5530">
            <w:pPr>
              <w:pStyle w:val="TAC"/>
              <w:rPr>
                <w:lang w:eastAsia="zh-CN"/>
              </w:rPr>
            </w:pPr>
          </w:p>
        </w:tc>
        <w:tc>
          <w:tcPr>
            <w:tcW w:w="235" w:type="pct"/>
          </w:tcPr>
          <w:p w14:paraId="2D795CC8" w14:textId="77777777" w:rsidR="00914C62" w:rsidRPr="001C0CC4" w:rsidRDefault="00914C62" w:rsidP="009D5530">
            <w:pPr>
              <w:pStyle w:val="TAC"/>
              <w:rPr>
                <w:rFonts w:cs="Arial"/>
              </w:rPr>
            </w:pPr>
            <w:r w:rsidRPr="001C0CC4">
              <w:rPr>
                <w:rFonts w:hint="eastAsia"/>
                <w:lang w:eastAsia="ja-JP"/>
              </w:rPr>
              <w:t>30</w:t>
            </w:r>
          </w:p>
        </w:tc>
        <w:tc>
          <w:tcPr>
            <w:tcW w:w="295" w:type="pct"/>
          </w:tcPr>
          <w:p w14:paraId="23E9344F" w14:textId="77777777" w:rsidR="00914C62" w:rsidRPr="001C0CC4" w:rsidRDefault="00914C62" w:rsidP="009D5530">
            <w:pPr>
              <w:pStyle w:val="TAC"/>
              <w:rPr>
                <w:rFonts w:cs="Arial"/>
                <w:szCs w:val="18"/>
              </w:rPr>
            </w:pPr>
          </w:p>
        </w:tc>
        <w:tc>
          <w:tcPr>
            <w:tcW w:w="295" w:type="pct"/>
          </w:tcPr>
          <w:p w14:paraId="44887166" w14:textId="77777777" w:rsidR="00914C62" w:rsidRPr="001C0CC4" w:rsidRDefault="00914C62" w:rsidP="009D5530">
            <w:pPr>
              <w:pStyle w:val="TAC"/>
              <w:rPr>
                <w:rFonts w:cs="Arial"/>
                <w:szCs w:val="18"/>
              </w:rPr>
            </w:pPr>
            <w:r w:rsidRPr="001C0CC4">
              <w:rPr>
                <w:rFonts w:cs="Arial"/>
                <w:szCs w:val="18"/>
              </w:rPr>
              <w:t>-97.1</w:t>
            </w:r>
          </w:p>
        </w:tc>
        <w:tc>
          <w:tcPr>
            <w:tcW w:w="364" w:type="pct"/>
          </w:tcPr>
          <w:p w14:paraId="41732075" w14:textId="77777777" w:rsidR="00914C62" w:rsidRPr="001C0CC4" w:rsidRDefault="00914C62" w:rsidP="009D5530">
            <w:pPr>
              <w:pStyle w:val="TAC"/>
              <w:rPr>
                <w:rFonts w:cs="Arial"/>
                <w:szCs w:val="18"/>
              </w:rPr>
            </w:pPr>
            <w:r w:rsidRPr="001C0CC4">
              <w:rPr>
                <w:rFonts w:cs="Arial"/>
                <w:szCs w:val="18"/>
              </w:rPr>
              <w:t>-95.1</w:t>
            </w:r>
          </w:p>
        </w:tc>
        <w:tc>
          <w:tcPr>
            <w:tcW w:w="393" w:type="pct"/>
          </w:tcPr>
          <w:p w14:paraId="78B11080" w14:textId="77777777" w:rsidR="00914C62" w:rsidRPr="001C0CC4" w:rsidRDefault="00914C62" w:rsidP="009D5530">
            <w:pPr>
              <w:pStyle w:val="TAC"/>
              <w:rPr>
                <w:rFonts w:cs="Arial"/>
                <w:szCs w:val="18"/>
              </w:rPr>
            </w:pPr>
          </w:p>
        </w:tc>
        <w:tc>
          <w:tcPr>
            <w:tcW w:w="295" w:type="pct"/>
          </w:tcPr>
          <w:p w14:paraId="3BD30333" w14:textId="77777777" w:rsidR="00914C62" w:rsidRPr="001C0CC4" w:rsidRDefault="00914C62" w:rsidP="009D5530">
            <w:pPr>
              <w:pStyle w:val="TAC"/>
            </w:pPr>
          </w:p>
        </w:tc>
        <w:tc>
          <w:tcPr>
            <w:tcW w:w="295" w:type="pct"/>
          </w:tcPr>
          <w:p w14:paraId="292E8961" w14:textId="77777777" w:rsidR="00914C62" w:rsidRPr="001C0CC4" w:rsidRDefault="00914C62" w:rsidP="009D5530">
            <w:pPr>
              <w:pStyle w:val="TAC"/>
            </w:pPr>
          </w:p>
        </w:tc>
        <w:tc>
          <w:tcPr>
            <w:tcW w:w="295" w:type="pct"/>
          </w:tcPr>
          <w:p w14:paraId="79591D82" w14:textId="77777777" w:rsidR="00914C62" w:rsidRPr="001C0CC4" w:rsidRDefault="00914C62" w:rsidP="009D5530">
            <w:pPr>
              <w:pStyle w:val="TAC"/>
            </w:pPr>
          </w:p>
        </w:tc>
        <w:tc>
          <w:tcPr>
            <w:tcW w:w="295" w:type="pct"/>
          </w:tcPr>
          <w:p w14:paraId="6ACE0B2C" w14:textId="77777777" w:rsidR="00914C62" w:rsidRPr="001C0CC4" w:rsidRDefault="00914C62" w:rsidP="009D5530">
            <w:pPr>
              <w:pStyle w:val="TAC"/>
            </w:pPr>
          </w:p>
        </w:tc>
        <w:tc>
          <w:tcPr>
            <w:tcW w:w="295" w:type="pct"/>
          </w:tcPr>
          <w:p w14:paraId="7D8F7611" w14:textId="77777777" w:rsidR="00914C62" w:rsidRPr="001C0CC4" w:rsidRDefault="00914C62" w:rsidP="009D5530">
            <w:pPr>
              <w:pStyle w:val="TAC"/>
            </w:pPr>
          </w:p>
        </w:tc>
        <w:tc>
          <w:tcPr>
            <w:tcW w:w="295" w:type="pct"/>
          </w:tcPr>
          <w:p w14:paraId="03B1575A" w14:textId="77777777" w:rsidR="00914C62" w:rsidRPr="001C0CC4" w:rsidRDefault="00914C62" w:rsidP="009D5530">
            <w:pPr>
              <w:pStyle w:val="TAC"/>
            </w:pPr>
          </w:p>
        </w:tc>
        <w:tc>
          <w:tcPr>
            <w:tcW w:w="295" w:type="pct"/>
          </w:tcPr>
          <w:p w14:paraId="4570BDD5" w14:textId="77777777" w:rsidR="00914C62" w:rsidRPr="001C0CC4" w:rsidRDefault="00914C62" w:rsidP="009D5530">
            <w:pPr>
              <w:pStyle w:val="TAC"/>
            </w:pPr>
          </w:p>
        </w:tc>
        <w:tc>
          <w:tcPr>
            <w:tcW w:w="296" w:type="pct"/>
          </w:tcPr>
          <w:p w14:paraId="112F7FAE" w14:textId="77777777" w:rsidR="00914C62" w:rsidRPr="001C0CC4" w:rsidRDefault="00914C62" w:rsidP="009D5530">
            <w:pPr>
              <w:pStyle w:val="TAC"/>
            </w:pPr>
          </w:p>
        </w:tc>
        <w:tc>
          <w:tcPr>
            <w:tcW w:w="296" w:type="pct"/>
          </w:tcPr>
          <w:p w14:paraId="6641EDE1" w14:textId="77777777" w:rsidR="00914C62" w:rsidRPr="001C0CC4" w:rsidRDefault="00914C62" w:rsidP="009D5530">
            <w:pPr>
              <w:pStyle w:val="TAC"/>
            </w:pPr>
          </w:p>
        </w:tc>
        <w:tc>
          <w:tcPr>
            <w:tcW w:w="333" w:type="pct"/>
            <w:tcBorders>
              <w:top w:val="nil"/>
              <w:bottom w:val="nil"/>
            </w:tcBorders>
          </w:tcPr>
          <w:p w14:paraId="0A4FCF5F" w14:textId="77777777" w:rsidR="00914C62" w:rsidRPr="001C0CC4" w:rsidRDefault="00914C62" w:rsidP="009D5530">
            <w:pPr>
              <w:pStyle w:val="TAC"/>
              <w:rPr>
                <w:lang w:eastAsia="zh-CN"/>
              </w:rPr>
            </w:pPr>
          </w:p>
        </w:tc>
      </w:tr>
      <w:tr w:rsidR="00914C62" w:rsidRPr="001C0CC4" w14:paraId="11CD1379" w14:textId="77777777" w:rsidTr="009D5530">
        <w:trPr>
          <w:trHeight w:val="187"/>
          <w:jc w:val="center"/>
        </w:trPr>
        <w:tc>
          <w:tcPr>
            <w:tcW w:w="428" w:type="pct"/>
            <w:tcBorders>
              <w:top w:val="nil"/>
              <w:bottom w:val="single" w:sz="4" w:space="0" w:color="auto"/>
            </w:tcBorders>
          </w:tcPr>
          <w:p w14:paraId="68C9D764" w14:textId="77777777" w:rsidR="00914C62" w:rsidRPr="001C0CC4" w:rsidRDefault="00914C62" w:rsidP="009D5530">
            <w:pPr>
              <w:pStyle w:val="TAC"/>
              <w:rPr>
                <w:lang w:eastAsia="zh-CN"/>
              </w:rPr>
            </w:pPr>
          </w:p>
        </w:tc>
        <w:tc>
          <w:tcPr>
            <w:tcW w:w="235" w:type="pct"/>
          </w:tcPr>
          <w:p w14:paraId="2259040D" w14:textId="77777777" w:rsidR="00914C62" w:rsidRPr="001C0CC4" w:rsidRDefault="00914C62" w:rsidP="009D5530">
            <w:pPr>
              <w:pStyle w:val="TAC"/>
              <w:rPr>
                <w:rFonts w:cs="Arial"/>
              </w:rPr>
            </w:pPr>
            <w:r w:rsidRPr="001C0CC4">
              <w:rPr>
                <w:rFonts w:hint="eastAsia"/>
                <w:lang w:eastAsia="ja-JP"/>
              </w:rPr>
              <w:t>60</w:t>
            </w:r>
          </w:p>
        </w:tc>
        <w:tc>
          <w:tcPr>
            <w:tcW w:w="295" w:type="pct"/>
          </w:tcPr>
          <w:p w14:paraId="4BFD2FB4" w14:textId="77777777" w:rsidR="00914C62" w:rsidRPr="001C0CC4" w:rsidRDefault="00914C62" w:rsidP="009D5530">
            <w:pPr>
              <w:pStyle w:val="TAC"/>
              <w:rPr>
                <w:rFonts w:cs="Arial"/>
                <w:szCs w:val="18"/>
              </w:rPr>
            </w:pPr>
          </w:p>
        </w:tc>
        <w:tc>
          <w:tcPr>
            <w:tcW w:w="295" w:type="pct"/>
          </w:tcPr>
          <w:p w14:paraId="4B1BE315" w14:textId="77777777" w:rsidR="00914C62" w:rsidRPr="001C0CC4" w:rsidRDefault="00914C62" w:rsidP="009D5530">
            <w:pPr>
              <w:pStyle w:val="TAC"/>
              <w:rPr>
                <w:rFonts w:cs="Arial"/>
                <w:szCs w:val="18"/>
              </w:rPr>
            </w:pPr>
          </w:p>
        </w:tc>
        <w:tc>
          <w:tcPr>
            <w:tcW w:w="364" w:type="pct"/>
          </w:tcPr>
          <w:p w14:paraId="07E37C8A" w14:textId="77777777" w:rsidR="00914C62" w:rsidRPr="001C0CC4" w:rsidRDefault="00914C62" w:rsidP="009D5530">
            <w:pPr>
              <w:pStyle w:val="TAC"/>
              <w:rPr>
                <w:rFonts w:cs="Arial"/>
                <w:szCs w:val="18"/>
              </w:rPr>
            </w:pPr>
          </w:p>
        </w:tc>
        <w:tc>
          <w:tcPr>
            <w:tcW w:w="393" w:type="pct"/>
          </w:tcPr>
          <w:p w14:paraId="3D2D80CA" w14:textId="77777777" w:rsidR="00914C62" w:rsidRPr="001C0CC4" w:rsidRDefault="00914C62" w:rsidP="009D5530">
            <w:pPr>
              <w:pStyle w:val="TAC"/>
              <w:rPr>
                <w:rFonts w:cs="Arial"/>
                <w:szCs w:val="18"/>
              </w:rPr>
            </w:pPr>
          </w:p>
        </w:tc>
        <w:tc>
          <w:tcPr>
            <w:tcW w:w="295" w:type="pct"/>
          </w:tcPr>
          <w:p w14:paraId="15B2AA3D" w14:textId="77777777" w:rsidR="00914C62" w:rsidRPr="001C0CC4" w:rsidRDefault="00914C62" w:rsidP="009D5530">
            <w:pPr>
              <w:pStyle w:val="TAC"/>
            </w:pPr>
          </w:p>
        </w:tc>
        <w:tc>
          <w:tcPr>
            <w:tcW w:w="295" w:type="pct"/>
          </w:tcPr>
          <w:p w14:paraId="0239AC5F" w14:textId="77777777" w:rsidR="00914C62" w:rsidRPr="001C0CC4" w:rsidRDefault="00914C62" w:rsidP="009D5530">
            <w:pPr>
              <w:pStyle w:val="TAC"/>
            </w:pPr>
          </w:p>
        </w:tc>
        <w:tc>
          <w:tcPr>
            <w:tcW w:w="295" w:type="pct"/>
          </w:tcPr>
          <w:p w14:paraId="7996738D" w14:textId="77777777" w:rsidR="00914C62" w:rsidRPr="001C0CC4" w:rsidRDefault="00914C62" w:rsidP="009D5530">
            <w:pPr>
              <w:pStyle w:val="TAC"/>
            </w:pPr>
          </w:p>
        </w:tc>
        <w:tc>
          <w:tcPr>
            <w:tcW w:w="295" w:type="pct"/>
          </w:tcPr>
          <w:p w14:paraId="1BDBED86" w14:textId="77777777" w:rsidR="00914C62" w:rsidRPr="001C0CC4" w:rsidRDefault="00914C62" w:rsidP="009D5530">
            <w:pPr>
              <w:pStyle w:val="TAC"/>
            </w:pPr>
          </w:p>
        </w:tc>
        <w:tc>
          <w:tcPr>
            <w:tcW w:w="295" w:type="pct"/>
          </w:tcPr>
          <w:p w14:paraId="5F33FD7A" w14:textId="77777777" w:rsidR="00914C62" w:rsidRPr="001C0CC4" w:rsidRDefault="00914C62" w:rsidP="009D5530">
            <w:pPr>
              <w:pStyle w:val="TAC"/>
            </w:pPr>
          </w:p>
        </w:tc>
        <w:tc>
          <w:tcPr>
            <w:tcW w:w="295" w:type="pct"/>
          </w:tcPr>
          <w:p w14:paraId="68901C51" w14:textId="77777777" w:rsidR="00914C62" w:rsidRPr="001C0CC4" w:rsidRDefault="00914C62" w:rsidP="009D5530">
            <w:pPr>
              <w:pStyle w:val="TAC"/>
            </w:pPr>
          </w:p>
        </w:tc>
        <w:tc>
          <w:tcPr>
            <w:tcW w:w="295" w:type="pct"/>
          </w:tcPr>
          <w:p w14:paraId="7B9B37F3" w14:textId="77777777" w:rsidR="00914C62" w:rsidRPr="001C0CC4" w:rsidRDefault="00914C62" w:rsidP="009D5530">
            <w:pPr>
              <w:pStyle w:val="TAC"/>
            </w:pPr>
          </w:p>
        </w:tc>
        <w:tc>
          <w:tcPr>
            <w:tcW w:w="296" w:type="pct"/>
          </w:tcPr>
          <w:p w14:paraId="0CBE4E08" w14:textId="77777777" w:rsidR="00914C62" w:rsidRPr="001C0CC4" w:rsidRDefault="00914C62" w:rsidP="009D5530">
            <w:pPr>
              <w:pStyle w:val="TAC"/>
            </w:pPr>
          </w:p>
        </w:tc>
        <w:tc>
          <w:tcPr>
            <w:tcW w:w="296" w:type="pct"/>
          </w:tcPr>
          <w:p w14:paraId="7BC439FB" w14:textId="77777777" w:rsidR="00914C62" w:rsidRPr="001C0CC4" w:rsidRDefault="00914C62" w:rsidP="009D5530">
            <w:pPr>
              <w:pStyle w:val="TAC"/>
            </w:pPr>
          </w:p>
        </w:tc>
        <w:tc>
          <w:tcPr>
            <w:tcW w:w="333" w:type="pct"/>
            <w:tcBorders>
              <w:top w:val="nil"/>
              <w:bottom w:val="single" w:sz="4" w:space="0" w:color="auto"/>
            </w:tcBorders>
          </w:tcPr>
          <w:p w14:paraId="31F1516A" w14:textId="77777777" w:rsidR="00914C62" w:rsidRPr="001C0CC4" w:rsidRDefault="00914C62" w:rsidP="009D5530">
            <w:pPr>
              <w:pStyle w:val="TAC"/>
              <w:rPr>
                <w:lang w:eastAsia="zh-CN"/>
              </w:rPr>
            </w:pPr>
          </w:p>
        </w:tc>
      </w:tr>
      <w:tr w:rsidR="00914C62" w:rsidRPr="001C0CC4" w14:paraId="31E2337B" w14:textId="77777777" w:rsidTr="009D5530">
        <w:trPr>
          <w:trHeight w:val="187"/>
          <w:jc w:val="center"/>
        </w:trPr>
        <w:tc>
          <w:tcPr>
            <w:tcW w:w="428" w:type="pct"/>
            <w:tcBorders>
              <w:bottom w:val="nil"/>
            </w:tcBorders>
          </w:tcPr>
          <w:p w14:paraId="0370B2C5" w14:textId="77777777" w:rsidR="00914C62" w:rsidRPr="001C0CC4" w:rsidRDefault="00914C62" w:rsidP="009D5530">
            <w:pPr>
              <w:pStyle w:val="TAC"/>
            </w:pPr>
            <w:r w:rsidRPr="001C0CC4">
              <w:rPr>
                <w:rFonts w:hint="eastAsia"/>
                <w:lang w:eastAsia="zh-CN"/>
              </w:rPr>
              <w:t>n20</w:t>
            </w:r>
          </w:p>
        </w:tc>
        <w:tc>
          <w:tcPr>
            <w:tcW w:w="235" w:type="pct"/>
          </w:tcPr>
          <w:p w14:paraId="1586F0AF" w14:textId="77777777" w:rsidR="00914C62" w:rsidRPr="001C0CC4" w:rsidRDefault="00914C62" w:rsidP="009D5530">
            <w:pPr>
              <w:pStyle w:val="TAC"/>
              <w:rPr>
                <w:rFonts w:cs="Arial"/>
              </w:rPr>
            </w:pPr>
            <w:r w:rsidRPr="001C0CC4">
              <w:rPr>
                <w:rFonts w:cs="Arial"/>
              </w:rPr>
              <w:t>15</w:t>
            </w:r>
          </w:p>
        </w:tc>
        <w:tc>
          <w:tcPr>
            <w:tcW w:w="295" w:type="pct"/>
          </w:tcPr>
          <w:p w14:paraId="74CC1721" w14:textId="77777777" w:rsidR="00914C62" w:rsidRPr="001C0CC4" w:rsidRDefault="00914C62" w:rsidP="009D5530">
            <w:pPr>
              <w:pStyle w:val="TAC"/>
            </w:pPr>
            <w:r w:rsidRPr="001C0CC4">
              <w:rPr>
                <w:rFonts w:cs="Arial"/>
                <w:szCs w:val="18"/>
              </w:rPr>
              <w:t>-97.0</w:t>
            </w:r>
          </w:p>
        </w:tc>
        <w:tc>
          <w:tcPr>
            <w:tcW w:w="295" w:type="pct"/>
          </w:tcPr>
          <w:p w14:paraId="54A0379C" w14:textId="77777777" w:rsidR="00914C62" w:rsidRPr="001C0CC4" w:rsidRDefault="00914C62" w:rsidP="009D5530">
            <w:pPr>
              <w:pStyle w:val="TAC"/>
            </w:pPr>
            <w:r w:rsidRPr="001C0CC4">
              <w:rPr>
                <w:rFonts w:cs="Arial"/>
                <w:szCs w:val="18"/>
              </w:rPr>
              <w:t>-93.8</w:t>
            </w:r>
          </w:p>
        </w:tc>
        <w:tc>
          <w:tcPr>
            <w:tcW w:w="364" w:type="pct"/>
          </w:tcPr>
          <w:p w14:paraId="218247CC" w14:textId="77777777" w:rsidR="00914C62" w:rsidRPr="001C0CC4" w:rsidRDefault="00914C62" w:rsidP="009D5530">
            <w:pPr>
              <w:pStyle w:val="TAC"/>
            </w:pPr>
            <w:r w:rsidRPr="001C0CC4">
              <w:rPr>
                <w:rFonts w:cs="Arial"/>
                <w:szCs w:val="18"/>
              </w:rPr>
              <w:t>-91.0</w:t>
            </w:r>
          </w:p>
        </w:tc>
        <w:tc>
          <w:tcPr>
            <w:tcW w:w="393" w:type="pct"/>
          </w:tcPr>
          <w:p w14:paraId="1E0914B5" w14:textId="77777777" w:rsidR="00914C62" w:rsidRPr="001C0CC4" w:rsidRDefault="00914C62" w:rsidP="009D5530">
            <w:pPr>
              <w:pStyle w:val="TAC"/>
            </w:pPr>
            <w:r w:rsidRPr="001C0CC4">
              <w:rPr>
                <w:rFonts w:cs="Arial"/>
                <w:szCs w:val="18"/>
              </w:rPr>
              <w:t>-89.8</w:t>
            </w:r>
          </w:p>
        </w:tc>
        <w:tc>
          <w:tcPr>
            <w:tcW w:w="295" w:type="pct"/>
          </w:tcPr>
          <w:p w14:paraId="5D6C350D" w14:textId="77777777" w:rsidR="00914C62" w:rsidRPr="001C0CC4" w:rsidRDefault="00914C62" w:rsidP="009D5530">
            <w:pPr>
              <w:pStyle w:val="TAC"/>
            </w:pPr>
          </w:p>
        </w:tc>
        <w:tc>
          <w:tcPr>
            <w:tcW w:w="295" w:type="pct"/>
          </w:tcPr>
          <w:p w14:paraId="1B3C10A3" w14:textId="77777777" w:rsidR="00914C62" w:rsidRPr="001C0CC4" w:rsidRDefault="00914C62" w:rsidP="009D5530">
            <w:pPr>
              <w:pStyle w:val="TAC"/>
            </w:pPr>
          </w:p>
        </w:tc>
        <w:tc>
          <w:tcPr>
            <w:tcW w:w="295" w:type="pct"/>
          </w:tcPr>
          <w:p w14:paraId="6A56F9AE" w14:textId="77777777" w:rsidR="00914C62" w:rsidRPr="001C0CC4" w:rsidRDefault="00914C62" w:rsidP="009D5530">
            <w:pPr>
              <w:pStyle w:val="TAC"/>
            </w:pPr>
          </w:p>
        </w:tc>
        <w:tc>
          <w:tcPr>
            <w:tcW w:w="295" w:type="pct"/>
          </w:tcPr>
          <w:p w14:paraId="25B57875" w14:textId="77777777" w:rsidR="00914C62" w:rsidRPr="001C0CC4" w:rsidRDefault="00914C62" w:rsidP="009D5530">
            <w:pPr>
              <w:pStyle w:val="TAC"/>
            </w:pPr>
          </w:p>
        </w:tc>
        <w:tc>
          <w:tcPr>
            <w:tcW w:w="295" w:type="pct"/>
          </w:tcPr>
          <w:p w14:paraId="3DDAD7BA" w14:textId="77777777" w:rsidR="00914C62" w:rsidRPr="001C0CC4" w:rsidRDefault="00914C62" w:rsidP="009D5530">
            <w:pPr>
              <w:pStyle w:val="TAC"/>
            </w:pPr>
          </w:p>
        </w:tc>
        <w:tc>
          <w:tcPr>
            <w:tcW w:w="295" w:type="pct"/>
          </w:tcPr>
          <w:p w14:paraId="0F92CF64" w14:textId="77777777" w:rsidR="00914C62" w:rsidRPr="001C0CC4" w:rsidRDefault="00914C62" w:rsidP="009D5530">
            <w:pPr>
              <w:pStyle w:val="TAC"/>
            </w:pPr>
          </w:p>
        </w:tc>
        <w:tc>
          <w:tcPr>
            <w:tcW w:w="295" w:type="pct"/>
          </w:tcPr>
          <w:p w14:paraId="0E2AFA7C" w14:textId="77777777" w:rsidR="00914C62" w:rsidRPr="001C0CC4" w:rsidRDefault="00914C62" w:rsidP="009D5530">
            <w:pPr>
              <w:pStyle w:val="TAC"/>
            </w:pPr>
          </w:p>
        </w:tc>
        <w:tc>
          <w:tcPr>
            <w:tcW w:w="296" w:type="pct"/>
          </w:tcPr>
          <w:p w14:paraId="21D821A5" w14:textId="77777777" w:rsidR="00914C62" w:rsidRPr="001C0CC4" w:rsidRDefault="00914C62" w:rsidP="009D5530">
            <w:pPr>
              <w:pStyle w:val="TAC"/>
            </w:pPr>
          </w:p>
        </w:tc>
        <w:tc>
          <w:tcPr>
            <w:tcW w:w="296" w:type="pct"/>
          </w:tcPr>
          <w:p w14:paraId="7B8F6C10" w14:textId="77777777" w:rsidR="00914C62" w:rsidRPr="001C0CC4" w:rsidRDefault="00914C62" w:rsidP="009D5530">
            <w:pPr>
              <w:pStyle w:val="TAC"/>
            </w:pPr>
          </w:p>
        </w:tc>
        <w:tc>
          <w:tcPr>
            <w:tcW w:w="333" w:type="pct"/>
            <w:tcBorders>
              <w:bottom w:val="nil"/>
            </w:tcBorders>
          </w:tcPr>
          <w:p w14:paraId="483199B3" w14:textId="77777777" w:rsidR="00914C62" w:rsidRPr="001C0CC4" w:rsidRDefault="00914C62" w:rsidP="009D5530">
            <w:pPr>
              <w:pStyle w:val="TAC"/>
            </w:pPr>
            <w:r w:rsidRPr="001C0CC4">
              <w:rPr>
                <w:rFonts w:hint="eastAsia"/>
                <w:lang w:eastAsia="zh-CN"/>
              </w:rPr>
              <w:t>FDD</w:t>
            </w:r>
          </w:p>
        </w:tc>
      </w:tr>
      <w:tr w:rsidR="00914C62" w:rsidRPr="001C0CC4" w14:paraId="0C9D08A8" w14:textId="77777777" w:rsidTr="009D5530">
        <w:trPr>
          <w:trHeight w:val="187"/>
          <w:jc w:val="center"/>
        </w:trPr>
        <w:tc>
          <w:tcPr>
            <w:tcW w:w="428" w:type="pct"/>
            <w:tcBorders>
              <w:top w:val="nil"/>
              <w:bottom w:val="nil"/>
            </w:tcBorders>
          </w:tcPr>
          <w:p w14:paraId="4DDDCC26" w14:textId="77777777" w:rsidR="00914C62" w:rsidRPr="001C0CC4" w:rsidRDefault="00914C62" w:rsidP="009D5530">
            <w:pPr>
              <w:pStyle w:val="TAC"/>
            </w:pPr>
          </w:p>
        </w:tc>
        <w:tc>
          <w:tcPr>
            <w:tcW w:w="235" w:type="pct"/>
          </w:tcPr>
          <w:p w14:paraId="50EDBF2C" w14:textId="77777777" w:rsidR="00914C62" w:rsidRPr="001C0CC4" w:rsidRDefault="00914C62" w:rsidP="009D5530">
            <w:pPr>
              <w:pStyle w:val="TAC"/>
              <w:rPr>
                <w:rFonts w:cs="Arial"/>
              </w:rPr>
            </w:pPr>
            <w:r w:rsidRPr="001C0CC4">
              <w:rPr>
                <w:rFonts w:cs="Arial"/>
              </w:rPr>
              <w:t>30</w:t>
            </w:r>
          </w:p>
        </w:tc>
        <w:tc>
          <w:tcPr>
            <w:tcW w:w="295" w:type="pct"/>
          </w:tcPr>
          <w:p w14:paraId="4BCBCE01" w14:textId="77777777" w:rsidR="00914C62" w:rsidRPr="001C0CC4" w:rsidRDefault="00914C62" w:rsidP="009D5530">
            <w:pPr>
              <w:pStyle w:val="TAC"/>
            </w:pPr>
          </w:p>
        </w:tc>
        <w:tc>
          <w:tcPr>
            <w:tcW w:w="295" w:type="pct"/>
          </w:tcPr>
          <w:p w14:paraId="64AAE017" w14:textId="77777777" w:rsidR="00914C62" w:rsidRPr="001C0CC4" w:rsidRDefault="00914C62" w:rsidP="009D5530">
            <w:pPr>
              <w:pStyle w:val="TAC"/>
            </w:pPr>
            <w:r w:rsidRPr="001C0CC4">
              <w:rPr>
                <w:rFonts w:cs="Arial"/>
                <w:szCs w:val="18"/>
              </w:rPr>
              <w:t>-94.1</w:t>
            </w:r>
          </w:p>
        </w:tc>
        <w:tc>
          <w:tcPr>
            <w:tcW w:w="364" w:type="pct"/>
          </w:tcPr>
          <w:p w14:paraId="0A63C97F" w14:textId="77777777" w:rsidR="00914C62" w:rsidRPr="001C0CC4" w:rsidRDefault="00914C62" w:rsidP="009D5530">
            <w:pPr>
              <w:pStyle w:val="TAC"/>
            </w:pPr>
            <w:r w:rsidRPr="001C0CC4">
              <w:rPr>
                <w:rFonts w:cs="Arial"/>
                <w:szCs w:val="18"/>
              </w:rPr>
              <w:t>-91.1</w:t>
            </w:r>
          </w:p>
        </w:tc>
        <w:tc>
          <w:tcPr>
            <w:tcW w:w="393" w:type="pct"/>
          </w:tcPr>
          <w:p w14:paraId="3135B945" w14:textId="77777777" w:rsidR="00914C62" w:rsidRPr="001C0CC4" w:rsidRDefault="00914C62" w:rsidP="009D5530">
            <w:pPr>
              <w:pStyle w:val="TAC"/>
            </w:pPr>
            <w:r w:rsidRPr="001C0CC4">
              <w:rPr>
                <w:rFonts w:cs="Arial"/>
                <w:szCs w:val="18"/>
              </w:rPr>
              <w:t>-90.0</w:t>
            </w:r>
          </w:p>
        </w:tc>
        <w:tc>
          <w:tcPr>
            <w:tcW w:w="295" w:type="pct"/>
          </w:tcPr>
          <w:p w14:paraId="75116561" w14:textId="77777777" w:rsidR="00914C62" w:rsidRPr="001C0CC4" w:rsidRDefault="00914C62" w:rsidP="009D5530">
            <w:pPr>
              <w:pStyle w:val="TAC"/>
            </w:pPr>
          </w:p>
        </w:tc>
        <w:tc>
          <w:tcPr>
            <w:tcW w:w="295" w:type="pct"/>
          </w:tcPr>
          <w:p w14:paraId="376B27DC" w14:textId="77777777" w:rsidR="00914C62" w:rsidRPr="001C0CC4" w:rsidRDefault="00914C62" w:rsidP="009D5530">
            <w:pPr>
              <w:pStyle w:val="TAC"/>
            </w:pPr>
          </w:p>
        </w:tc>
        <w:tc>
          <w:tcPr>
            <w:tcW w:w="295" w:type="pct"/>
          </w:tcPr>
          <w:p w14:paraId="24E4F2DF" w14:textId="77777777" w:rsidR="00914C62" w:rsidRPr="001C0CC4" w:rsidRDefault="00914C62" w:rsidP="009D5530">
            <w:pPr>
              <w:pStyle w:val="TAC"/>
            </w:pPr>
          </w:p>
        </w:tc>
        <w:tc>
          <w:tcPr>
            <w:tcW w:w="295" w:type="pct"/>
          </w:tcPr>
          <w:p w14:paraId="7E462794" w14:textId="77777777" w:rsidR="00914C62" w:rsidRPr="001C0CC4" w:rsidRDefault="00914C62" w:rsidP="009D5530">
            <w:pPr>
              <w:pStyle w:val="TAC"/>
            </w:pPr>
          </w:p>
        </w:tc>
        <w:tc>
          <w:tcPr>
            <w:tcW w:w="295" w:type="pct"/>
          </w:tcPr>
          <w:p w14:paraId="64695F69" w14:textId="77777777" w:rsidR="00914C62" w:rsidRPr="001C0CC4" w:rsidRDefault="00914C62" w:rsidP="009D5530">
            <w:pPr>
              <w:pStyle w:val="TAC"/>
            </w:pPr>
          </w:p>
        </w:tc>
        <w:tc>
          <w:tcPr>
            <w:tcW w:w="295" w:type="pct"/>
          </w:tcPr>
          <w:p w14:paraId="397E28B8" w14:textId="77777777" w:rsidR="00914C62" w:rsidRPr="001C0CC4" w:rsidRDefault="00914C62" w:rsidP="009D5530">
            <w:pPr>
              <w:pStyle w:val="TAC"/>
            </w:pPr>
          </w:p>
        </w:tc>
        <w:tc>
          <w:tcPr>
            <w:tcW w:w="295" w:type="pct"/>
          </w:tcPr>
          <w:p w14:paraId="37ECF210" w14:textId="77777777" w:rsidR="00914C62" w:rsidRPr="001C0CC4" w:rsidRDefault="00914C62" w:rsidP="009D5530">
            <w:pPr>
              <w:pStyle w:val="TAC"/>
            </w:pPr>
          </w:p>
        </w:tc>
        <w:tc>
          <w:tcPr>
            <w:tcW w:w="296" w:type="pct"/>
          </w:tcPr>
          <w:p w14:paraId="180F13C6" w14:textId="77777777" w:rsidR="00914C62" w:rsidRPr="001C0CC4" w:rsidRDefault="00914C62" w:rsidP="009D5530">
            <w:pPr>
              <w:pStyle w:val="TAC"/>
            </w:pPr>
          </w:p>
        </w:tc>
        <w:tc>
          <w:tcPr>
            <w:tcW w:w="296" w:type="pct"/>
          </w:tcPr>
          <w:p w14:paraId="1576631B" w14:textId="77777777" w:rsidR="00914C62" w:rsidRPr="001C0CC4" w:rsidRDefault="00914C62" w:rsidP="009D5530">
            <w:pPr>
              <w:pStyle w:val="TAC"/>
            </w:pPr>
          </w:p>
        </w:tc>
        <w:tc>
          <w:tcPr>
            <w:tcW w:w="333" w:type="pct"/>
            <w:tcBorders>
              <w:top w:val="nil"/>
              <w:bottom w:val="nil"/>
            </w:tcBorders>
          </w:tcPr>
          <w:p w14:paraId="79C4C3EB" w14:textId="77777777" w:rsidR="00914C62" w:rsidRPr="001C0CC4" w:rsidRDefault="00914C62" w:rsidP="009D5530">
            <w:pPr>
              <w:pStyle w:val="TAC"/>
            </w:pPr>
          </w:p>
        </w:tc>
      </w:tr>
      <w:tr w:rsidR="00914C62" w:rsidRPr="001C0CC4" w14:paraId="44F713AD" w14:textId="77777777" w:rsidTr="009D5530">
        <w:trPr>
          <w:trHeight w:val="187"/>
          <w:jc w:val="center"/>
        </w:trPr>
        <w:tc>
          <w:tcPr>
            <w:tcW w:w="428" w:type="pct"/>
            <w:tcBorders>
              <w:top w:val="nil"/>
              <w:bottom w:val="single" w:sz="4" w:space="0" w:color="auto"/>
            </w:tcBorders>
          </w:tcPr>
          <w:p w14:paraId="7F61D94A" w14:textId="77777777" w:rsidR="00914C62" w:rsidRPr="001C0CC4" w:rsidRDefault="00914C62" w:rsidP="009D5530">
            <w:pPr>
              <w:pStyle w:val="TAC"/>
            </w:pPr>
          </w:p>
        </w:tc>
        <w:tc>
          <w:tcPr>
            <w:tcW w:w="235" w:type="pct"/>
          </w:tcPr>
          <w:p w14:paraId="67D9D7ED" w14:textId="77777777" w:rsidR="00914C62" w:rsidRPr="001C0CC4" w:rsidRDefault="00914C62" w:rsidP="009D5530">
            <w:pPr>
              <w:pStyle w:val="TAC"/>
              <w:rPr>
                <w:rFonts w:cs="Arial"/>
              </w:rPr>
            </w:pPr>
            <w:r w:rsidRPr="001C0CC4">
              <w:rPr>
                <w:rFonts w:cs="Arial"/>
              </w:rPr>
              <w:t>60</w:t>
            </w:r>
          </w:p>
        </w:tc>
        <w:tc>
          <w:tcPr>
            <w:tcW w:w="295" w:type="pct"/>
          </w:tcPr>
          <w:p w14:paraId="2B3D9C9B" w14:textId="77777777" w:rsidR="00914C62" w:rsidRPr="001C0CC4" w:rsidRDefault="00914C62" w:rsidP="009D5530">
            <w:pPr>
              <w:pStyle w:val="TAC"/>
            </w:pPr>
          </w:p>
        </w:tc>
        <w:tc>
          <w:tcPr>
            <w:tcW w:w="295" w:type="pct"/>
          </w:tcPr>
          <w:p w14:paraId="75ADA34C" w14:textId="77777777" w:rsidR="00914C62" w:rsidRPr="001C0CC4" w:rsidRDefault="00914C62" w:rsidP="009D5530">
            <w:pPr>
              <w:pStyle w:val="TAC"/>
            </w:pPr>
          </w:p>
        </w:tc>
        <w:tc>
          <w:tcPr>
            <w:tcW w:w="364" w:type="pct"/>
          </w:tcPr>
          <w:p w14:paraId="215E9545" w14:textId="77777777" w:rsidR="00914C62" w:rsidRPr="001C0CC4" w:rsidRDefault="00914C62" w:rsidP="009D5530">
            <w:pPr>
              <w:pStyle w:val="TAC"/>
            </w:pPr>
          </w:p>
        </w:tc>
        <w:tc>
          <w:tcPr>
            <w:tcW w:w="393" w:type="pct"/>
          </w:tcPr>
          <w:p w14:paraId="449138E1" w14:textId="77777777" w:rsidR="00914C62" w:rsidRPr="001C0CC4" w:rsidRDefault="00914C62" w:rsidP="009D5530">
            <w:pPr>
              <w:pStyle w:val="TAC"/>
            </w:pPr>
          </w:p>
        </w:tc>
        <w:tc>
          <w:tcPr>
            <w:tcW w:w="295" w:type="pct"/>
          </w:tcPr>
          <w:p w14:paraId="123FEE27" w14:textId="77777777" w:rsidR="00914C62" w:rsidRPr="001C0CC4" w:rsidRDefault="00914C62" w:rsidP="009D5530">
            <w:pPr>
              <w:pStyle w:val="TAC"/>
            </w:pPr>
          </w:p>
        </w:tc>
        <w:tc>
          <w:tcPr>
            <w:tcW w:w="295" w:type="pct"/>
          </w:tcPr>
          <w:p w14:paraId="399FFC8D" w14:textId="77777777" w:rsidR="00914C62" w:rsidRPr="001C0CC4" w:rsidRDefault="00914C62" w:rsidP="009D5530">
            <w:pPr>
              <w:pStyle w:val="TAC"/>
            </w:pPr>
          </w:p>
        </w:tc>
        <w:tc>
          <w:tcPr>
            <w:tcW w:w="295" w:type="pct"/>
          </w:tcPr>
          <w:p w14:paraId="49A87168" w14:textId="77777777" w:rsidR="00914C62" w:rsidRPr="001C0CC4" w:rsidRDefault="00914C62" w:rsidP="009D5530">
            <w:pPr>
              <w:pStyle w:val="TAC"/>
            </w:pPr>
          </w:p>
        </w:tc>
        <w:tc>
          <w:tcPr>
            <w:tcW w:w="295" w:type="pct"/>
          </w:tcPr>
          <w:p w14:paraId="5E1387DC" w14:textId="77777777" w:rsidR="00914C62" w:rsidRPr="001C0CC4" w:rsidRDefault="00914C62" w:rsidP="009D5530">
            <w:pPr>
              <w:pStyle w:val="TAC"/>
            </w:pPr>
          </w:p>
        </w:tc>
        <w:tc>
          <w:tcPr>
            <w:tcW w:w="295" w:type="pct"/>
          </w:tcPr>
          <w:p w14:paraId="2E4FDE09" w14:textId="77777777" w:rsidR="00914C62" w:rsidRPr="001C0CC4" w:rsidRDefault="00914C62" w:rsidP="009D5530">
            <w:pPr>
              <w:pStyle w:val="TAC"/>
            </w:pPr>
          </w:p>
        </w:tc>
        <w:tc>
          <w:tcPr>
            <w:tcW w:w="295" w:type="pct"/>
          </w:tcPr>
          <w:p w14:paraId="4905D450" w14:textId="77777777" w:rsidR="00914C62" w:rsidRPr="001C0CC4" w:rsidRDefault="00914C62" w:rsidP="009D5530">
            <w:pPr>
              <w:pStyle w:val="TAC"/>
            </w:pPr>
          </w:p>
        </w:tc>
        <w:tc>
          <w:tcPr>
            <w:tcW w:w="295" w:type="pct"/>
          </w:tcPr>
          <w:p w14:paraId="7FAEE11E" w14:textId="77777777" w:rsidR="00914C62" w:rsidRPr="001C0CC4" w:rsidRDefault="00914C62" w:rsidP="009D5530">
            <w:pPr>
              <w:pStyle w:val="TAC"/>
            </w:pPr>
          </w:p>
        </w:tc>
        <w:tc>
          <w:tcPr>
            <w:tcW w:w="296" w:type="pct"/>
          </w:tcPr>
          <w:p w14:paraId="72FF36DA" w14:textId="77777777" w:rsidR="00914C62" w:rsidRPr="001C0CC4" w:rsidRDefault="00914C62" w:rsidP="009D5530">
            <w:pPr>
              <w:pStyle w:val="TAC"/>
            </w:pPr>
          </w:p>
        </w:tc>
        <w:tc>
          <w:tcPr>
            <w:tcW w:w="296" w:type="pct"/>
          </w:tcPr>
          <w:p w14:paraId="43E84C3F" w14:textId="77777777" w:rsidR="00914C62" w:rsidRPr="001C0CC4" w:rsidRDefault="00914C62" w:rsidP="009D5530">
            <w:pPr>
              <w:pStyle w:val="TAC"/>
            </w:pPr>
          </w:p>
        </w:tc>
        <w:tc>
          <w:tcPr>
            <w:tcW w:w="333" w:type="pct"/>
            <w:tcBorders>
              <w:top w:val="nil"/>
              <w:bottom w:val="single" w:sz="4" w:space="0" w:color="auto"/>
            </w:tcBorders>
          </w:tcPr>
          <w:p w14:paraId="41C1DAE3" w14:textId="77777777" w:rsidR="00914C62" w:rsidRPr="001C0CC4" w:rsidRDefault="00914C62" w:rsidP="009D5530">
            <w:pPr>
              <w:pStyle w:val="TAC"/>
            </w:pPr>
          </w:p>
        </w:tc>
      </w:tr>
      <w:tr w:rsidR="00914C62" w:rsidRPr="001C0CC4" w14:paraId="5E925574" w14:textId="77777777" w:rsidTr="009D5530">
        <w:trPr>
          <w:trHeight w:val="187"/>
          <w:jc w:val="center"/>
        </w:trPr>
        <w:tc>
          <w:tcPr>
            <w:tcW w:w="428" w:type="pct"/>
            <w:tcBorders>
              <w:bottom w:val="nil"/>
            </w:tcBorders>
          </w:tcPr>
          <w:p w14:paraId="55BAAC30" w14:textId="77777777" w:rsidR="00914C62" w:rsidRPr="001C0CC4" w:rsidRDefault="00914C62" w:rsidP="009D5530">
            <w:pPr>
              <w:pStyle w:val="TAC"/>
              <w:rPr>
                <w:lang w:eastAsia="zh-CN"/>
              </w:rPr>
            </w:pPr>
            <w:r w:rsidRPr="001C0CC4">
              <w:rPr>
                <w:lang w:eastAsia="zh-CN"/>
              </w:rPr>
              <w:t>n25</w:t>
            </w:r>
          </w:p>
        </w:tc>
        <w:tc>
          <w:tcPr>
            <w:tcW w:w="235" w:type="pct"/>
          </w:tcPr>
          <w:p w14:paraId="756C8D31" w14:textId="77777777" w:rsidR="00914C62" w:rsidRPr="001C0CC4" w:rsidRDefault="00914C62" w:rsidP="009D5530">
            <w:pPr>
              <w:pStyle w:val="TAC"/>
              <w:rPr>
                <w:rFonts w:cs="Arial"/>
              </w:rPr>
            </w:pPr>
            <w:r w:rsidRPr="001C0CC4">
              <w:t>15</w:t>
            </w:r>
          </w:p>
        </w:tc>
        <w:tc>
          <w:tcPr>
            <w:tcW w:w="295" w:type="pct"/>
          </w:tcPr>
          <w:p w14:paraId="6071963F" w14:textId="77777777" w:rsidR="00914C62" w:rsidRPr="001C0CC4" w:rsidRDefault="00914C62" w:rsidP="009D5530">
            <w:pPr>
              <w:pStyle w:val="TAC"/>
              <w:rPr>
                <w:rFonts w:cs="Arial"/>
                <w:szCs w:val="18"/>
              </w:rPr>
            </w:pPr>
            <w:r w:rsidRPr="001C0CC4">
              <w:t>-96.5</w:t>
            </w:r>
          </w:p>
        </w:tc>
        <w:tc>
          <w:tcPr>
            <w:tcW w:w="295" w:type="pct"/>
          </w:tcPr>
          <w:p w14:paraId="009DDC10" w14:textId="77777777" w:rsidR="00914C62" w:rsidRPr="001C0CC4" w:rsidRDefault="00914C62" w:rsidP="009D5530">
            <w:pPr>
              <w:pStyle w:val="TAC"/>
              <w:rPr>
                <w:rFonts w:cs="Arial"/>
                <w:szCs w:val="18"/>
              </w:rPr>
            </w:pPr>
            <w:r w:rsidRPr="001C0CC4">
              <w:t>-93.3</w:t>
            </w:r>
          </w:p>
        </w:tc>
        <w:tc>
          <w:tcPr>
            <w:tcW w:w="364" w:type="pct"/>
          </w:tcPr>
          <w:p w14:paraId="430FF7E0" w14:textId="77777777" w:rsidR="00914C62" w:rsidRPr="001C0CC4" w:rsidRDefault="00914C62" w:rsidP="009D5530">
            <w:pPr>
              <w:pStyle w:val="TAC"/>
              <w:rPr>
                <w:rFonts w:cs="Arial"/>
                <w:szCs w:val="18"/>
              </w:rPr>
            </w:pPr>
            <w:r w:rsidRPr="001C0CC4">
              <w:t>-91.5</w:t>
            </w:r>
          </w:p>
        </w:tc>
        <w:tc>
          <w:tcPr>
            <w:tcW w:w="393" w:type="pct"/>
          </w:tcPr>
          <w:p w14:paraId="56A530B4" w14:textId="77777777" w:rsidR="00914C62" w:rsidRPr="001C0CC4" w:rsidRDefault="00914C62" w:rsidP="009D5530">
            <w:pPr>
              <w:pStyle w:val="TAC"/>
              <w:rPr>
                <w:rFonts w:cs="Arial"/>
                <w:szCs w:val="18"/>
              </w:rPr>
            </w:pPr>
            <w:r w:rsidRPr="001C0CC4">
              <w:t>-90.3</w:t>
            </w:r>
          </w:p>
        </w:tc>
        <w:tc>
          <w:tcPr>
            <w:tcW w:w="295" w:type="pct"/>
          </w:tcPr>
          <w:p w14:paraId="1A4A5703" w14:textId="77777777" w:rsidR="00914C62" w:rsidRPr="001C0CC4" w:rsidRDefault="00914C62" w:rsidP="009D5530">
            <w:pPr>
              <w:pStyle w:val="TAC"/>
            </w:pPr>
            <w:r w:rsidRPr="00D97A53">
              <w:t>-89.3</w:t>
            </w:r>
          </w:p>
        </w:tc>
        <w:tc>
          <w:tcPr>
            <w:tcW w:w="295" w:type="pct"/>
          </w:tcPr>
          <w:p w14:paraId="30F8DDF7" w14:textId="77777777" w:rsidR="00914C62" w:rsidRPr="001C0CC4" w:rsidRDefault="00914C62" w:rsidP="009D5530">
            <w:pPr>
              <w:pStyle w:val="TAC"/>
            </w:pPr>
            <w:r w:rsidRPr="00D97A53">
              <w:t>-82.2</w:t>
            </w:r>
          </w:p>
        </w:tc>
        <w:tc>
          <w:tcPr>
            <w:tcW w:w="295" w:type="pct"/>
          </w:tcPr>
          <w:p w14:paraId="56681855" w14:textId="77777777" w:rsidR="00914C62" w:rsidRPr="001C0CC4" w:rsidRDefault="00914C62" w:rsidP="009D5530">
            <w:pPr>
              <w:pStyle w:val="TAC"/>
            </w:pPr>
            <w:r w:rsidRPr="00E56769">
              <w:t>-79.5</w:t>
            </w:r>
          </w:p>
        </w:tc>
        <w:tc>
          <w:tcPr>
            <w:tcW w:w="295" w:type="pct"/>
          </w:tcPr>
          <w:p w14:paraId="727A5948" w14:textId="77777777" w:rsidR="00914C62" w:rsidRPr="001C0CC4" w:rsidRDefault="00914C62" w:rsidP="009D5530">
            <w:pPr>
              <w:pStyle w:val="TAC"/>
            </w:pPr>
          </w:p>
        </w:tc>
        <w:tc>
          <w:tcPr>
            <w:tcW w:w="295" w:type="pct"/>
          </w:tcPr>
          <w:p w14:paraId="5AC00848" w14:textId="77777777" w:rsidR="00914C62" w:rsidRPr="001C0CC4" w:rsidRDefault="00914C62" w:rsidP="009D5530">
            <w:pPr>
              <w:pStyle w:val="TAC"/>
            </w:pPr>
          </w:p>
        </w:tc>
        <w:tc>
          <w:tcPr>
            <w:tcW w:w="295" w:type="pct"/>
          </w:tcPr>
          <w:p w14:paraId="140A8601" w14:textId="77777777" w:rsidR="00914C62" w:rsidRPr="001C0CC4" w:rsidRDefault="00914C62" w:rsidP="009D5530">
            <w:pPr>
              <w:pStyle w:val="TAC"/>
            </w:pPr>
          </w:p>
        </w:tc>
        <w:tc>
          <w:tcPr>
            <w:tcW w:w="295" w:type="pct"/>
          </w:tcPr>
          <w:p w14:paraId="72C391A7" w14:textId="77777777" w:rsidR="00914C62" w:rsidRPr="001C0CC4" w:rsidRDefault="00914C62" w:rsidP="009D5530">
            <w:pPr>
              <w:pStyle w:val="TAC"/>
            </w:pPr>
          </w:p>
        </w:tc>
        <w:tc>
          <w:tcPr>
            <w:tcW w:w="296" w:type="pct"/>
          </w:tcPr>
          <w:p w14:paraId="53B7A3D6" w14:textId="77777777" w:rsidR="00914C62" w:rsidRPr="001C0CC4" w:rsidRDefault="00914C62" w:rsidP="009D5530">
            <w:pPr>
              <w:pStyle w:val="TAC"/>
            </w:pPr>
          </w:p>
        </w:tc>
        <w:tc>
          <w:tcPr>
            <w:tcW w:w="296" w:type="pct"/>
          </w:tcPr>
          <w:p w14:paraId="47151F6F" w14:textId="77777777" w:rsidR="00914C62" w:rsidRPr="001C0CC4" w:rsidRDefault="00914C62" w:rsidP="009D5530">
            <w:pPr>
              <w:pStyle w:val="TAC"/>
            </w:pPr>
          </w:p>
        </w:tc>
        <w:tc>
          <w:tcPr>
            <w:tcW w:w="333" w:type="pct"/>
            <w:tcBorders>
              <w:bottom w:val="nil"/>
            </w:tcBorders>
          </w:tcPr>
          <w:p w14:paraId="1063C53C" w14:textId="77777777" w:rsidR="00914C62" w:rsidRPr="001C0CC4" w:rsidRDefault="00914C62" w:rsidP="009D5530">
            <w:pPr>
              <w:pStyle w:val="TAC"/>
              <w:rPr>
                <w:lang w:eastAsia="zh-CN"/>
              </w:rPr>
            </w:pPr>
            <w:r w:rsidRPr="001C0CC4">
              <w:rPr>
                <w:lang w:eastAsia="zh-CN"/>
              </w:rPr>
              <w:t>FDD</w:t>
            </w:r>
          </w:p>
        </w:tc>
      </w:tr>
      <w:tr w:rsidR="00914C62" w:rsidRPr="001C0CC4" w14:paraId="5927B16F" w14:textId="77777777" w:rsidTr="009D5530">
        <w:trPr>
          <w:trHeight w:val="187"/>
          <w:jc w:val="center"/>
        </w:trPr>
        <w:tc>
          <w:tcPr>
            <w:tcW w:w="428" w:type="pct"/>
            <w:tcBorders>
              <w:top w:val="nil"/>
              <w:bottom w:val="nil"/>
            </w:tcBorders>
          </w:tcPr>
          <w:p w14:paraId="2EE527FF" w14:textId="77777777" w:rsidR="00914C62" w:rsidRPr="001C0CC4" w:rsidRDefault="00914C62" w:rsidP="009D5530">
            <w:pPr>
              <w:pStyle w:val="TAC"/>
              <w:rPr>
                <w:lang w:eastAsia="zh-CN"/>
              </w:rPr>
            </w:pPr>
          </w:p>
        </w:tc>
        <w:tc>
          <w:tcPr>
            <w:tcW w:w="235" w:type="pct"/>
          </w:tcPr>
          <w:p w14:paraId="283C27D9" w14:textId="77777777" w:rsidR="00914C62" w:rsidRPr="001C0CC4" w:rsidRDefault="00914C62" w:rsidP="009D5530">
            <w:pPr>
              <w:pStyle w:val="TAC"/>
              <w:rPr>
                <w:rFonts w:cs="Arial"/>
              </w:rPr>
            </w:pPr>
            <w:r w:rsidRPr="001C0CC4">
              <w:t>30</w:t>
            </w:r>
          </w:p>
        </w:tc>
        <w:tc>
          <w:tcPr>
            <w:tcW w:w="295" w:type="pct"/>
          </w:tcPr>
          <w:p w14:paraId="26D16AE1" w14:textId="77777777" w:rsidR="00914C62" w:rsidRPr="001C0CC4" w:rsidRDefault="00914C62" w:rsidP="009D5530">
            <w:pPr>
              <w:pStyle w:val="TAC"/>
              <w:rPr>
                <w:rFonts w:cs="Arial"/>
                <w:szCs w:val="18"/>
              </w:rPr>
            </w:pPr>
          </w:p>
        </w:tc>
        <w:tc>
          <w:tcPr>
            <w:tcW w:w="295" w:type="pct"/>
          </w:tcPr>
          <w:p w14:paraId="4AFDF24F" w14:textId="77777777" w:rsidR="00914C62" w:rsidRPr="001C0CC4" w:rsidRDefault="00914C62" w:rsidP="009D5530">
            <w:pPr>
              <w:pStyle w:val="TAC"/>
              <w:rPr>
                <w:rFonts w:cs="Arial"/>
                <w:szCs w:val="18"/>
              </w:rPr>
            </w:pPr>
            <w:r w:rsidRPr="001C0CC4">
              <w:t>-93.6</w:t>
            </w:r>
          </w:p>
        </w:tc>
        <w:tc>
          <w:tcPr>
            <w:tcW w:w="364" w:type="pct"/>
          </w:tcPr>
          <w:p w14:paraId="0B459FDD" w14:textId="77777777" w:rsidR="00914C62" w:rsidRPr="001C0CC4" w:rsidRDefault="00914C62" w:rsidP="009D5530">
            <w:pPr>
              <w:pStyle w:val="TAC"/>
              <w:rPr>
                <w:rFonts w:cs="Arial"/>
                <w:szCs w:val="18"/>
              </w:rPr>
            </w:pPr>
            <w:r w:rsidRPr="001C0CC4">
              <w:t>-91.6</w:t>
            </w:r>
          </w:p>
        </w:tc>
        <w:tc>
          <w:tcPr>
            <w:tcW w:w="393" w:type="pct"/>
          </w:tcPr>
          <w:p w14:paraId="091288A0" w14:textId="77777777" w:rsidR="00914C62" w:rsidRPr="001C0CC4" w:rsidRDefault="00914C62" w:rsidP="009D5530">
            <w:pPr>
              <w:pStyle w:val="TAC"/>
              <w:rPr>
                <w:rFonts w:cs="Arial"/>
                <w:szCs w:val="18"/>
              </w:rPr>
            </w:pPr>
            <w:r w:rsidRPr="001C0CC4">
              <w:t>-90.5</w:t>
            </w:r>
          </w:p>
        </w:tc>
        <w:tc>
          <w:tcPr>
            <w:tcW w:w="295" w:type="pct"/>
          </w:tcPr>
          <w:p w14:paraId="27102377" w14:textId="77777777" w:rsidR="00914C62" w:rsidRPr="001C0CC4" w:rsidRDefault="00914C62" w:rsidP="009D5530">
            <w:pPr>
              <w:pStyle w:val="TAC"/>
            </w:pPr>
            <w:r w:rsidRPr="00D97A53">
              <w:t>-89.4</w:t>
            </w:r>
          </w:p>
        </w:tc>
        <w:tc>
          <w:tcPr>
            <w:tcW w:w="295" w:type="pct"/>
          </w:tcPr>
          <w:p w14:paraId="312D4EB1" w14:textId="77777777" w:rsidR="00914C62" w:rsidRPr="001C0CC4" w:rsidRDefault="00914C62" w:rsidP="009D5530">
            <w:pPr>
              <w:pStyle w:val="TAC"/>
            </w:pPr>
            <w:r w:rsidRPr="00D97A53">
              <w:t>-82.3</w:t>
            </w:r>
          </w:p>
        </w:tc>
        <w:tc>
          <w:tcPr>
            <w:tcW w:w="295" w:type="pct"/>
          </w:tcPr>
          <w:p w14:paraId="3230BA90" w14:textId="77777777" w:rsidR="00914C62" w:rsidRPr="001C0CC4" w:rsidRDefault="00914C62" w:rsidP="009D5530">
            <w:pPr>
              <w:pStyle w:val="TAC"/>
            </w:pPr>
            <w:r w:rsidRPr="00E56769">
              <w:t>-79.6</w:t>
            </w:r>
          </w:p>
        </w:tc>
        <w:tc>
          <w:tcPr>
            <w:tcW w:w="295" w:type="pct"/>
          </w:tcPr>
          <w:p w14:paraId="1271ED1F" w14:textId="77777777" w:rsidR="00914C62" w:rsidRPr="001C0CC4" w:rsidRDefault="00914C62" w:rsidP="009D5530">
            <w:pPr>
              <w:pStyle w:val="TAC"/>
            </w:pPr>
          </w:p>
        </w:tc>
        <w:tc>
          <w:tcPr>
            <w:tcW w:w="295" w:type="pct"/>
          </w:tcPr>
          <w:p w14:paraId="37A28AB0" w14:textId="77777777" w:rsidR="00914C62" w:rsidRPr="001C0CC4" w:rsidRDefault="00914C62" w:rsidP="009D5530">
            <w:pPr>
              <w:pStyle w:val="TAC"/>
            </w:pPr>
          </w:p>
        </w:tc>
        <w:tc>
          <w:tcPr>
            <w:tcW w:w="295" w:type="pct"/>
          </w:tcPr>
          <w:p w14:paraId="71AF6644" w14:textId="77777777" w:rsidR="00914C62" w:rsidRPr="001C0CC4" w:rsidRDefault="00914C62" w:rsidP="009D5530">
            <w:pPr>
              <w:pStyle w:val="TAC"/>
            </w:pPr>
          </w:p>
        </w:tc>
        <w:tc>
          <w:tcPr>
            <w:tcW w:w="295" w:type="pct"/>
          </w:tcPr>
          <w:p w14:paraId="70F320DB" w14:textId="77777777" w:rsidR="00914C62" w:rsidRPr="001C0CC4" w:rsidRDefault="00914C62" w:rsidP="009D5530">
            <w:pPr>
              <w:pStyle w:val="TAC"/>
            </w:pPr>
          </w:p>
        </w:tc>
        <w:tc>
          <w:tcPr>
            <w:tcW w:w="296" w:type="pct"/>
          </w:tcPr>
          <w:p w14:paraId="3A406FF7" w14:textId="77777777" w:rsidR="00914C62" w:rsidRPr="001C0CC4" w:rsidRDefault="00914C62" w:rsidP="009D5530">
            <w:pPr>
              <w:pStyle w:val="TAC"/>
            </w:pPr>
          </w:p>
        </w:tc>
        <w:tc>
          <w:tcPr>
            <w:tcW w:w="296" w:type="pct"/>
          </w:tcPr>
          <w:p w14:paraId="55141AB1" w14:textId="77777777" w:rsidR="00914C62" w:rsidRPr="001C0CC4" w:rsidRDefault="00914C62" w:rsidP="009D5530">
            <w:pPr>
              <w:pStyle w:val="TAC"/>
            </w:pPr>
          </w:p>
        </w:tc>
        <w:tc>
          <w:tcPr>
            <w:tcW w:w="333" w:type="pct"/>
            <w:tcBorders>
              <w:top w:val="nil"/>
              <w:bottom w:val="nil"/>
            </w:tcBorders>
          </w:tcPr>
          <w:p w14:paraId="7F50C878" w14:textId="77777777" w:rsidR="00914C62" w:rsidRPr="001C0CC4" w:rsidRDefault="00914C62" w:rsidP="009D5530">
            <w:pPr>
              <w:pStyle w:val="TAC"/>
              <w:rPr>
                <w:lang w:eastAsia="zh-CN"/>
              </w:rPr>
            </w:pPr>
          </w:p>
        </w:tc>
      </w:tr>
      <w:tr w:rsidR="00914C62" w:rsidRPr="001C0CC4" w14:paraId="42650BFE" w14:textId="77777777" w:rsidTr="009D5530">
        <w:trPr>
          <w:trHeight w:val="187"/>
          <w:jc w:val="center"/>
        </w:trPr>
        <w:tc>
          <w:tcPr>
            <w:tcW w:w="428" w:type="pct"/>
            <w:tcBorders>
              <w:top w:val="nil"/>
              <w:bottom w:val="single" w:sz="4" w:space="0" w:color="auto"/>
            </w:tcBorders>
          </w:tcPr>
          <w:p w14:paraId="62CEC351" w14:textId="77777777" w:rsidR="00914C62" w:rsidRPr="001C0CC4" w:rsidRDefault="00914C62" w:rsidP="009D5530">
            <w:pPr>
              <w:pStyle w:val="TAC"/>
              <w:rPr>
                <w:lang w:eastAsia="zh-CN"/>
              </w:rPr>
            </w:pPr>
          </w:p>
        </w:tc>
        <w:tc>
          <w:tcPr>
            <w:tcW w:w="235" w:type="pct"/>
          </w:tcPr>
          <w:p w14:paraId="3127EC05" w14:textId="77777777" w:rsidR="00914C62" w:rsidRPr="001C0CC4" w:rsidRDefault="00914C62" w:rsidP="009D5530">
            <w:pPr>
              <w:pStyle w:val="TAC"/>
              <w:rPr>
                <w:rFonts w:cs="Arial"/>
              </w:rPr>
            </w:pPr>
            <w:r w:rsidRPr="001C0CC4">
              <w:t>60</w:t>
            </w:r>
          </w:p>
        </w:tc>
        <w:tc>
          <w:tcPr>
            <w:tcW w:w="295" w:type="pct"/>
          </w:tcPr>
          <w:p w14:paraId="63963D60" w14:textId="77777777" w:rsidR="00914C62" w:rsidRPr="001C0CC4" w:rsidRDefault="00914C62" w:rsidP="009D5530">
            <w:pPr>
              <w:pStyle w:val="TAC"/>
              <w:rPr>
                <w:rFonts w:cs="Arial"/>
                <w:szCs w:val="18"/>
              </w:rPr>
            </w:pPr>
          </w:p>
        </w:tc>
        <w:tc>
          <w:tcPr>
            <w:tcW w:w="295" w:type="pct"/>
          </w:tcPr>
          <w:p w14:paraId="15BD899C" w14:textId="77777777" w:rsidR="00914C62" w:rsidRPr="001C0CC4" w:rsidRDefault="00914C62" w:rsidP="009D5530">
            <w:pPr>
              <w:pStyle w:val="TAC"/>
              <w:rPr>
                <w:rFonts w:cs="Arial"/>
                <w:szCs w:val="18"/>
              </w:rPr>
            </w:pPr>
            <w:r w:rsidRPr="001C0CC4">
              <w:t>-94.0</w:t>
            </w:r>
          </w:p>
        </w:tc>
        <w:tc>
          <w:tcPr>
            <w:tcW w:w="364" w:type="pct"/>
          </w:tcPr>
          <w:p w14:paraId="2354D135" w14:textId="77777777" w:rsidR="00914C62" w:rsidRPr="001C0CC4" w:rsidRDefault="00914C62" w:rsidP="009D5530">
            <w:pPr>
              <w:pStyle w:val="TAC"/>
              <w:rPr>
                <w:rFonts w:cs="Arial"/>
                <w:szCs w:val="18"/>
              </w:rPr>
            </w:pPr>
            <w:r w:rsidRPr="001C0CC4">
              <w:t>-91.9</w:t>
            </w:r>
          </w:p>
        </w:tc>
        <w:tc>
          <w:tcPr>
            <w:tcW w:w="393" w:type="pct"/>
          </w:tcPr>
          <w:p w14:paraId="07EAA630" w14:textId="77777777" w:rsidR="00914C62" w:rsidRPr="001C0CC4" w:rsidRDefault="00914C62" w:rsidP="009D5530">
            <w:pPr>
              <w:pStyle w:val="TAC"/>
              <w:rPr>
                <w:rFonts w:cs="Arial"/>
                <w:szCs w:val="18"/>
              </w:rPr>
            </w:pPr>
            <w:r w:rsidRPr="001C0CC4">
              <w:t>-90.7</w:t>
            </w:r>
          </w:p>
        </w:tc>
        <w:tc>
          <w:tcPr>
            <w:tcW w:w="295" w:type="pct"/>
          </w:tcPr>
          <w:p w14:paraId="4FF6414C" w14:textId="77777777" w:rsidR="00914C62" w:rsidRPr="001C0CC4" w:rsidRDefault="00914C62" w:rsidP="009D5530">
            <w:pPr>
              <w:pStyle w:val="TAC"/>
            </w:pPr>
            <w:r w:rsidRPr="00D97A53">
              <w:t>-89.6</w:t>
            </w:r>
          </w:p>
        </w:tc>
        <w:tc>
          <w:tcPr>
            <w:tcW w:w="295" w:type="pct"/>
          </w:tcPr>
          <w:p w14:paraId="3533F3DA" w14:textId="77777777" w:rsidR="00914C62" w:rsidRPr="001C0CC4" w:rsidRDefault="00914C62" w:rsidP="009D5530">
            <w:pPr>
              <w:pStyle w:val="TAC"/>
            </w:pPr>
            <w:r w:rsidRPr="00D97A53">
              <w:t>-82.4</w:t>
            </w:r>
          </w:p>
        </w:tc>
        <w:tc>
          <w:tcPr>
            <w:tcW w:w="295" w:type="pct"/>
          </w:tcPr>
          <w:p w14:paraId="251EB39C" w14:textId="77777777" w:rsidR="00914C62" w:rsidRPr="001C0CC4" w:rsidRDefault="00914C62" w:rsidP="009D5530">
            <w:pPr>
              <w:pStyle w:val="TAC"/>
            </w:pPr>
            <w:r w:rsidRPr="00E56769">
              <w:t>-79.7</w:t>
            </w:r>
          </w:p>
        </w:tc>
        <w:tc>
          <w:tcPr>
            <w:tcW w:w="295" w:type="pct"/>
          </w:tcPr>
          <w:p w14:paraId="25DD311B" w14:textId="77777777" w:rsidR="00914C62" w:rsidRPr="001C0CC4" w:rsidRDefault="00914C62" w:rsidP="009D5530">
            <w:pPr>
              <w:pStyle w:val="TAC"/>
            </w:pPr>
          </w:p>
        </w:tc>
        <w:tc>
          <w:tcPr>
            <w:tcW w:w="295" w:type="pct"/>
          </w:tcPr>
          <w:p w14:paraId="31B18C96" w14:textId="77777777" w:rsidR="00914C62" w:rsidRPr="001C0CC4" w:rsidRDefault="00914C62" w:rsidP="009D5530">
            <w:pPr>
              <w:pStyle w:val="TAC"/>
            </w:pPr>
          </w:p>
        </w:tc>
        <w:tc>
          <w:tcPr>
            <w:tcW w:w="295" w:type="pct"/>
          </w:tcPr>
          <w:p w14:paraId="036B1DAE" w14:textId="77777777" w:rsidR="00914C62" w:rsidRPr="001C0CC4" w:rsidRDefault="00914C62" w:rsidP="009D5530">
            <w:pPr>
              <w:pStyle w:val="TAC"/>
            </w:pPr>
          </w:p>
        </w:tc>
        <w:tc>
          <w:tcPr>
            <w:tcW w:w="295" w:type="pct"/>
          </w:tcPr>
          <w:p w14:paraId="3F5E3EC1" w14:textId="77777777" w:rsidR="00914C62" w:rsidRPr="001C0CC4" w:rsidRDefault="00914C62" w:rsidP="009D5530">
            <w:pPr>
              <w:pStyle w:val="TAC"/>
            </w:pPr>
          </w:p>
        </w:tc>
        <w:tc>
          <w:tcPr>
            <w:tcW w:w="296" w:type="pct"/>
          </w:tcPr>
          <w:p w14:paraId="1D9A41D7" w14:textId="77777777" w:rsidR="00914C62" w:rsidRPr="001C0CC4" w:rsidRDefault="00914C62" w:rsidP="009D5530">
            <w:pPr>
              <w:pStyle w:val="TAC"/>
            </w:pPr>
          </w:p>
        </w:tc>
        <w:tc>
          <w:tcPr>
            <w:tcW w:w="296" w:type="pct"/>
          </w:tcPr>
          <w:p w14:paraId="41DC92C6" w14:textId="77777777" w:rsidR="00914C62" w:rsidRPr="001C0CC4" w:rsidRDefault="00914C62" w:rsidP="009D5530">
            <w:pPr>
              <w:pStyle w:val="TAC"/>
            </w:pPr>
          </w:p>
        </w:tc>
        <w:tc>
          <w:tcPr>
            <w:tcW w:w="333" w:type="pct"/>
            <w:tcBorders>
              <w:top w:val="nil"/>
            </w:tcBorders>
          </w:tcPr>
          <w:p w14:paraId="45F77C36" w14:textId="77777777" w:rsidR="00914C62" w:rsidRPr="001C0CC4" w:rsidRDefault="00914C62" w:rsidP="009D5530">
            <w:pPr>
              <w:pStyle w:val="TAC"/>
              <w:rPr>
                <w:lang w:eastAsia="zh-CN"/>
              </w:rPr>
            </w:pPr>
          </w:p>
        </w:tc>
      </w:tr>
      <w:tr w:rsidR="00914C62" w:rsidRPr="001C0CC4" w14:paraId="60C48CA6" w14:textId="77777777" w:rsidTr="009D5530">
        <w:trPr>
          <w:trHeight w:val="187"/>
          <w:jc w:val="center"/>
        </w:trPr>
        <w:tc>
          <w:tcPr>
            <w:tcW w:w="428" w:type="pct"/>
            <w:tcBorders>
              <w:bottom w:val="nil"/>
            </w:tcBorders>
          </w:tcPr>
          <w:p w14:paraId="3989EA16" w14:textId="77777777" w:rsidR="00914C62" w:rsidRPr="001C0CC4" w:rsidRDefault="00914C62" w:rsidP="009D5530">
            <w:pPr>
              <w:pStyle w:val="TAC"/>
              <w:rPr>
                <w:lang w:eastAsia="zh-CN"/>
              </w:rPr>
            </w:pPr>
            <w:r>
              <w:rPr>
                <w:lang w:eastAsia="zh-CN"/>
              </w:rPr>
              <w:t>n26</w:t>
            </w:r>
          </w:p>
        </w:tc>
        <w:tc>
          <w:tcPr>
            <w:tcW w:w="235" w:type="pct"/>
          </w:tcPr>
          <w:p w14:paraId="7AE62D86" w14:textId="77777777" w:rsidR="00914C62" w:rsidRPr="001C0CC4" w:rsidRDefault="00914C62" w:rsidP="009D5530">
            <w:pPr>
              <w:pStyle w:val="TAC"/>
            </w:pPr>
            <w:r>
              <w:t>15</w:t>
            </w:r>
          </w:p>
        </w:tc>
        <w:tc>
          <w:tcPr>
            <w:tcW w:w="295" w:type="pct"/>
          </w:tcPr>
          <w:p w14:paraId="6B6D5E38" w14:textId="77777777" w:rsidR="00914C62" w:rsidRPr="004D206B" w:rsidRDefault="00914C62" w:rsidP="009D5530">
            <w:pPr>
              <w:pStyle w:val="TAC"/>
              <w:rPr>
                <w:rFonts w:cs="Arial"/>
                <w:szCs w:val="18"/>
                <w:vertAlign w:val="superscript"/>
              </w:rPr>
            </w:pPr>
            <w:r>
              <w:rPr>
                <w:rFonts w:cs="Arial"/>
                <w:szCs w:val="18"/>
              </w:rPr>
              <w:t>-97.5</w:t>
            </w:r>
            <w:r>
              <w:rPr>
                <w:rFonts w:cs="Arial"/>
                <w:szCs w:val="18"/>
                <w:vertAlign w:val="superscript"/>
              </w:rPr>
              <w:t>6</w:t>
            </w:r>
          </w:p>
        </w:tc>
        <w:tc>
          <w:tcPr>
            <w:tcW w:w="295" w:type="pct"/>
          </w:tcPr>
          <w:p w14:paraId="5DC483F3" w14:textId="77777777" w:rsidR="00914C62" w:rsidRPr="004D206B" w:rsidRDefault="00914C62" w:rsidP="009D5530">
            <w:pPr>
              <w:pStyle w:val="TAC"/>
              <w:rPr>
                <w:vertAlign w:val="superscript"/>
              </w:rPr>
            </w:pPr>
            <w:r>
              <w:t>-94.5</w:t>
            </w:r>
            <w:r>
              <w:rPr>
                <w:vertAlign w:val="superscript"/>
              </w:rPr>
              <w:t>6</w:t>
            </w:r>
          </w:p>
        </w:tc>
        <w:tc>
          <w:tcPr>
            <w:tcW w:w="364" w:type="pct"/>
          </w:tcPr>
          <w:p w14:paraId="5706F9FC" w14:textId="77777777" w:rsidR="00914C62" w:rsidRPr="004D206B" w:rsidRDefault="00914C62" w:rsidP="009D5530">
            <w:pPr>
              <w:pStyle w:val="TAC"/>
              <w:rPr>
                <w:vertAlign w:val="superscript"/>
              </w:rPr>
            </w:pPr>
            <w:r>
              <w:t>-92.7</w:t>
            </w:r>
            <w:r>
              <w:rPr>
                <w:vertAlign w:val="superscript"/>
              </w:rPr>
              <w:t>6</w:t>
            </w:r>
          </w:p>
        </w:tc>
        <w:tc>
          <w:tcPr>
            <w:tcW w:w="393" w:type="pct"/>
          </w:tcPr>
          <w:p w14:paraId="41B12A4A" w14:textId="77777777" w:rsidR="00914C62" w:rsidRPr="004D206B" w:rsidRDefault="00914C62" w:rsidP="009D5530">
            <w:pPr>
              <w:pStyle w:val="TAC"/>
              <w:rPr>
                <w:vertAlign w:val="superscript"/>
              </w:rPr>
            </w:pPr>
            <w:r>
              <w:t>-87.6</w:t>
            </w:r>
          </w:p>
        </w:tc>
        <w:tc>
          <w:tcPr>
            <w:tcW w:w="295" w:type="pct"/>
          </w:tcPr>
          <w:p w14:paraId="44B02862" w14:textId="77777777" w:rsidR="00914C62" w:rsidRPr="00D97A53" w:rsidRDefault="00914C62" w:rsidP="009D5530">
            <w:pPr>
              <w:pStyle w:val="TAC"/>
            </w:pPr>
          </w:p>
        </w:tc>
        <w:tc>
          <w:tcPr>
            <w:tcW w:w="295" w:type="pct"/>
          </w:tcPr>
          <w:p w14:paraId="350A06BA" w14:textId="77777777" w:rsidR="00914C62" w:rsidRPr="00D97A53" w:rsidRDefault="00914C62" w:rsidP="009D5530">
            <w:pPr>
              <w:pStyle w:val="TAC"/>
            </w:pPr>
          </w:p>
        </w:tc>
        <w:tc>
          <w:tcPr>
            <w:tcW w:w="295" w:type="pct"/>
          </w:tcPr>
          <w:p w14:paraId="5CB0E037" w14:textId="77777777" w:rsidR="00914C62" w:rsidRPr="00E56769" w:rsidRDefault="00914C62" w:rsidP="009D5530">
            <w:pPr>
              <w:pStyle w:val="TAC"/>
            </w:pPr>
          </w:p>
        </w:tc>
        <w:tc>
          <w:tcPr>
            <w:tcW w:w="295" w:type="pct"/>
          </w:tcPr>
          <w:p w14:paraId="0896853C" w14:textId="77777777" w:rsidR="00914C62" w:rsidRPr="001C0CC4" w:rsidRDefault="00914C62" w:rsidP="009D5530">
            <w:pPr>
              <w:pStyle w:val="TAC"/>
            </w:pPr>
          </w:p>
        </w:tc>
        <w:tc>
          <w:tcPr>
            <w:tcW w:w="295" w:type="pct"/>
          </w:tcPr>
          <w:p w14:paraId="11820DD1" w14:textId="77777777" w:rsidR="00914C62" w:rsidRPr="001C0CC4" w:rsidRDefault="00914C62" w:rsidP="009D5530">
            <w:pPr>
              <w:pStyle w:val="TAC"/>
            </w:pPr>
          </w:p>
        </w:tc>
        <w:tc>
          <w:tcPr>
            <w:tcW w:w="295" w:type="pct"/>
          </w:tcPr>
          <w:p w14:paraId="4558B52F" w14:textId="77777777" w:rsidR="00914C62" w:rsidRPr="001C0CC4" w:rsidRDefault="00914C62" w:rsidP="009D5530">
            <w:pPr>
              <w:pStyle w:val="TAC"/>
            </w:pPr>
          </w:p>
        </w:tc>
        <w:tc>
          <w:tcPr>
            <w:tcW w:w="295" w:type="pct"/>
          </w:tcPr>
          <w:p w14:paraId="772BB6FE" w14:textId="77777777" w:rsidR="00914C62" w:rsidRPr="001C0CC4" w:rsidRDefault="00914C62" w:rsidP="009D5530">
            <w:pPr>
              <w:pStyle w:val="TAC"/>
            </w:pPr>
          </w:p>
        </w:tc>
        <w:tc>
          <w:tcPr>
            <w:tcW w:w="296" w:type="pct"/>
          </w:tcPr>
          <w:p w14:paraId="63183631" w14:textId="77777777" w:rsidR="00914C62" w:rsidRPr="001C0CC4" w:rsidRDefault="00914C62" w:rsidP="009D5530">
            <w:pPr>
              <w:pStyle w:val="TAC"/>
            </w:pPr>
          </w:p>
        </w:tc>
        <w:tc>
          <w:tcPr>
            <w:tcW w:w="296" w:type="pct"/>
          </w:tcPr>
          <w:p w14:paraId="32E3E2D3" w14:textId="77777777" w:rsidR="00914C62" w:rsidRPr="001C0CC4" w:rsidRDefault="00914C62" w:rsidP="009D5530">
            <w:pPr>
              <w:pStyle w:val="TAC"/>
            </w:pPr>
          </w:p>
        </w:tc>
        <w:tc>
          <w:tcPr>
            <w:tcW w:w="328" w:type="pct"/>
            <w:tcBorders>
              <w:bottom w:val="nil"/>
            </w:tcBorders>
          </w:tcPr>
          <w:p w14:paraId="6B817724" w14:textId="77777777" w:rsidR="00914C62" w:rsidRPr="001C0CC4" w:rsidRDefault="00914C62" w:rsidP="009D5530">
            <w:pPr>
              <w:pStyle w:val="TAC"/>
              <w:rPr>
                <w:lang w:eastAsia="zh-CN"/>
              </w:rPr>
            </w:pPr>
            <w:r>
              <w:rPr>
                <w:lang w:eastAsia="zh-CN"/>
              </w:rPr>
              <w:t>FDD</w:t>
            </w:r>
          </w:p>
        </w:tc>
      </w:tr>
      <w:tr w:rsidR="00914C62" w:rsidRPr="001C0CC4" w14:paraId="623957C8" w14:textId="77777777" w:rsidTr="009D5530">
        <w:trPr>
          <w:trHeight w:val="187"/>
          <w:jc w:val="center"/>
        </w:trPr>
        <w:tc>
          <w:tcPr>
            <w:tcW w:w="428" w:type="pct"/>
            <w:tcBorders>
              <w:top w:val="nil"/>
              <w:bottom w:val="single" w:sz="4" w:space="0" w:color="auto"/>
            </w:tcBorders>
          </w:tcPr>
          <w:p w14:paraId="6F549DC9" w14:textId="77777777" w:rsidR="00914C62" w:rsidRPr="001C0CC4" w:rsidRDefault="00914C62" w:rsidP="009D5530">
            <w:pPr>
              <w:pStyle w:val="TAC"/>
              <w:rPr>
                <w:lang w:eastAsia="zh-CN"/>
              </w:rPr>
            </w:pPr>
          </w:p>
        </w:tc>
        <w:tc>
          <w:tcPr>
            <w:tcW w:w="235" w:type="pct"/>
          </w:tcPr>
          <w:p w14:paraId="1C360DED" w14:textId="77777777" w:rsidR="00914C62" w:rsidRPr="001C0CC4" w:rsidRDefault="00914C62" w:rsidP="009D5530">
            <w:pPr>
              <w:pStyle w:val="TAC"/>
            </w:pPr>
            <w:r>
              <w:t>30</w:t>
            </w:r>
          </w:p>
        </w:tc>
        <w:tc>
          <w:tcPr>
            <w:tcW w:w="295" w:type="pct"/>
          </w:tcPr>
          <w:p w14:paraId="60C0F1C5" w14:textId="77777777" w:rsidR="00914C62" w:rsidRPr="001C0CC4" w:rsidRDefault="00914C62" w:rsidP="009D5530">
            <w:pPr>
              <w:pStyle w:val="TAC"/>
              <w:rPr>
                <w:rFonts w:cs="Arial"/>
                <w:szCs w:val="18"/>
              </w:rPr>
            </w:pPr>
          </w:p>
        </w:tc>
        <w:tc>
          <w:tcPr>
            <w:tcW w:w="295" w:type="pct"/>
          </w:tcPr>
          <w:p w14:paraId="65080701" w14:textId="77777777" w:rsidR="00914C62" w:rsidRPr="004D206B" w:rsidRDefault="00914C62" w:rsidP="009D5530">
            <w:pPr>
              <w:pStyle w:val="TAC"/>
              <w:rPr>
                <w:vertAlign w:val="superscript"/>
              </w:rPr>
            </w:pPr>
            <w:r>
              <w:t>-94.8</w:t>
            </w:r>
            <w:r>
              <w:rPr>
                <w:vertAlign w:val="superscript"/>
              </w:rPr>
              <w:t>6</w:t>
            </w:r>
          </w:p>
        </w:tc>
        <w:tc>
          <w:tcPr>
            <w:tcW w:w="364" w:type="pct"/>
          </w:tcPr>
          <w:p w14:paraId="0001958C" w14:textId="77777777" w:rsidR="00914C62" w:rsidRPr="004D206B" w:rsidRDefault="00914C62" w:rsidP="009D5530">
            <w:pPr>
              <w:pStyle w:val="TAC"/>
              <w:rPr>
                <w:vertAlign w:val="superscript"/>
              </w:rPr>
            </w:pPr>
            <w:r>
              <w:t>-92.7</w:t>
            </w:r>
            <w:r>
              <w:rPr>
                <w:vertAlign w:val="superscript"/>
              </w:rPr>
              <w:t>6</w:t>
            </w:r>
          </w:p>
        </w:tc>
        <w:tc>
          <w:tcPr>
            <w:tcW w:w="393" w:type="pct"/>
          </w:tcPr>
          <w:p w14:paraId="57D2C9B7" w14:textId="77777777" w:rsidR="00914C62" w:rsidRPr="004D206B" w:rsidRDefault="00914C62" w:rsidP="009D5530">
            <w:pPr>
              <w:pStyle w:val="TAC"/>
              <w:rPr>
                <w:vertAlign w:val="superscript"/>
              </w:rPr>
            </w:pPr>
            <w:r>
              <w:t>-87.7</w:t>
            </w:r>
          </w:p>
        </w:tc>
        <w:tc>
          <w:tcPr>
            <w:tcW w:w="295" w:type="pct"/>
          </w:tcPr>
          <w:p w14:paraId="4C91519D" w14:textId="77777777" w:rsidR="00914C62" w:rsidRPr="00D97A53" w:rsidRDefault="00914C62" w:rsidP="009D5530">
            <w:pPr>
              <w:pStyle w:val="TAC"/>
            </w:pPr>
          </w:p>
        </w:tc>
        <w:tc>
          <w:tcPr>
            <w:tcW w:w="295" w:type="pct"/>
          </w:tcPr>
          <w:p w14:paraId="7DF4DD75" w14:textId="77777777" w:rsidR="00914C62" w:rsidRPr="00D97A53" w:rsidRDefault="00914C62" w:rsidP="009D5530">
            <w:pPr>
              <w:pStyle w:val="TAC"/>
            </w:pPr>
          </w:p>
        </w:tc>
        <w:tc>
          <w:tcPr>
            <w:tcW w:w="295" w:type="pct"/>
          </w:tcPr>
          <w:p w14:paraId="35E0C126" w14:textId="77777777" w:rsidR="00914C62" w:rsidRPr="00E56769" w:rsidRDefault="00914C62" w:rsidP="009D5530">
            <w:pPr>
              <w:pStyle w:val="TAC"/>
            </w:pPr>
          </w:p>
        </w:tc>
        <w:tc>
          <w:tcPr>
            <w:tcW w:w="295" w:type="pct"/>
          </w:tcPr>
          <w:p w14:paraId="0A5E9B29" w14:textId="77777777" w:rsidR="00914C62" w:rsidRPr="001C0CC4" w:rsidRDefault="00914C62" w:rsidP="009D5530">
            <w:pPr>
              <w:pStyle w:val="TAC"/>
            </w:pPr>
          </w:p>
        </w:tc>
        <w:tc>
          <w:tcPr>
            <w:tcW w:w="295" w:type="pct"/>
          </w:tcPr>
          <w:p w14:paraId="6A732AE4" w14:textId="77777777" w:rsidR="00914C62" w:rsidRPr="001C0CC4" w:rsidRDefault="00914C62" w:rsidP="009D5530">
            <w:pPr>
              <w:pStyle w:val="TAC"/>
            </w:pPr>
          </w:p>
        </w:tc>
        <w:tc>
          <w:tcPr>
            <w:tcW w:w="295" w:type="pct"/>
          </w:tcPr>
          <w:p w14:paraId="5F41531B" w14:textId="77777777" w:rsidR="00914C62" w:rsidRPr="001C0CC4" w:rsidRDefault="00914C62" w:rsidP="009D5530">
            <w:pPr>
              <w:pStyle w:val="TAC"/>
            </w:pPr>
          </w:p>
        </w:tc>
        <w:tc>
          <w:tcPr>
            <w:tcW w:w="295" w:type="pct"/>
          </w:tcPr>
          <w:p w14:paraId="681E0A53" w14:textId="77777777" w:rsidR="00914C62" w:rsidRPr="001C0CC4" w:rsidRDefault="00914C62" w:rsidP="009D5530">
            <w:pPr>
              <w:pStyle w:val="TAC"/>
            </w:pPr>
          </w:p>
        </w:tc>
        <w:tc>
          <w:tcPr>
            <w:tcW w:w="296" w:type="pct"/>
          </w:tcPr>
          <w:p w14:paraId="637EF1FC" w14:textId="77777777" w:rsidR="00914C62" w:rsidRPr="001C0CC4" w:rsidRDefault="00914C62" w:rsidP="009D5530">
            <w:pPr>
              <w:pStyle w:val="TAC"/>
            </w:pPr>
          </w:p>
        </w:tc>
        <w:tc>
          <w:tcPr>
            <w:tcW w:w="296" w:type="pct"/>
          </w:tcPr>
          <w:p w14:paraId="1816369A" w14:textId="77777777" w:rsidR="00914C62" w:rsidRPr="001C0CC4" w:rsidRDefault="00914C62" w:rsidP="009D5530">
            <w:pPr>
              <w:pStyle w:val="TAC"/>
            </w:pPr>
          </w:p>
        </w:tc>
        <w:tc>
          <w:tcPr>
            <w:tcW w:w="328" w:type="pct"/>
            <w:tcBorders>
              <w:top w:val="nil"/>
            </w:tcBorders>
          </w:tcPr>
          <w:p w14:paraId="2739748F" w14:textId="77777777" w:rsidR="00914C62" w:rsidRPr="001C0CC4" w:rsidRDefault="00914C62" w:rsidP="009D5530">
            <w:pPr>
              <w:pStyle w:val="TAC"/>
              <w:rPr>
                <w:lang w:eastAsia="zh-CN"/>
              </w:rPr>
            </w:pPr>
          </w:p>
        </w:tc>
      </w:tr>
      <w:tr w:rsidR="00914C62" w:rsidRPr="001C0CC4" w14:paraId="46CD4423" w14:textId="77777777" w:rsidTr="009D5530">
        <w:trPr>
          <w:trHeight w:val="187"/>
          <w:jc w:val="center"/>
        </w:trPr>
        <w:tc>
          <w:tcPr>
            <w:tcW w:w="428" w:type="pct"/>
            <w:tcBorders>
              <w:bottom w:val="nil"/>
            </w:tcBorders>
          </w:tcPr>
          <w:p w14:paraId="4CE97896" w14:textId="77777777" w:rsidR="00914C62" w:rsidRPr="001C0CC4" w:rsidRDefault="00914C62" w:rsidP="009D5530">
            <w:pPr>
              <w:pStyle w:val="TAC"/>
            </w:pPr>
            <w:r w:rsidRPr="001C0CC4">
              <w:rPr>
                <w:rFonts w:hint="eastAsia"/>
                <w:lang w:eastAsia="zh-CN"/>
              </w:rPr>
              <w:t>n28</w:t>
            </w:r>
          </w:p>
        </w:tc>
        <w:tc>
          <w:tcPr>
            <w:tcW w:w="235" w:type="pct"/>
          </w:tcPr>
          <w:p w14:paraId="33C3DFAB" w14:textId="77777777" w:rsidR="00914C62" w:rsidRPr="001C0CC4" w:rsidRDefault="00914C62" w:rsidP="009D5530">
            <w:pPr>
              <w:pStyle w:val="TAC"/>
              <w:rPr>
                <w:rFonts w:cs="Arial"/>
              </w:rPr>
            </w:pPr>
            <w:r w:rsidRPr="001C0CC4">
              <w:rPr>
                <w:rFonts w:cs="Arial"/>
              </w:rPr>
              <w:t>15</w:t>
            </w:r>
          </w:p>
        </w:tc>
        <w:tc>
          <w:tcPr>
            <w:tcW w:w="295" w:type="pct"/>
          </w:tcPr>
          <w:p w14:paraId="7C688067" w14:textId="77777777" w:rsidR="00914C62" w:rsidRPr="001C0CC4" w:rsidRDefault="00914C62" w:rsidP="009D5530">
            <w:pPr>
              <w:pStyle w:val="TAC"/>
            </w:pPr>
            <w:r w:rsidRPr="001C0CC4">
              <w:rPr>
                <w:rFonts w:cs="Arial"/>
                <w:szCs w:val="18"/>
              </w:rPr>
              <w:t>-98.5</w:t>
            </w:r>
          </w:p>
        </w:tc>
        <w:tc>
          <w:tcPr>
            <w:tcW w:w="295" w:type="pct"/>
          </w:tcPr>
          <w:p w14:paraId="5012F517" w14:textId="77777777" w:rsidR="00914C62" w:rsidRPr="001C0CC4" w:rsidRDefault="00914C62" w:rsidP="009D5530">
            <w:pPr>
              <w:pStyle w:val="TAC"/>
            </w:pPr>
            <w:r w:rsidRPr="001C0CC4">
              <w:rPr>
                <w:rFonts w:cs="Arial"/>
                <w:szCs w:val="18"/>
              </w:rPr>
              <w:t>-95.5</w:t>
            </w:r>
          </w:p>
        </w:tc>
        <w:tc>
          <w:tcPr>
            <w:tcW w:w="364" w:type="pct"/>
          </w:tcPr>
          <w:p w14:paraId="02514EFF" w14:textId="77777777" w:rsidR="00914C62" w:rsidRPr="001C0CC4" w:rsidRDefault="00914C62" w:rsidP="009D5530">
            <w:pPr>
              <w:pStyle w:val="TAC"/>
            </w:pPr>
            <w:r w:rsidRPr="001C0CC4">
              <w:rPr>
                <w:rFonts w:cs="Arial"/>
                <w:szCs w:val="18"/>
              </w:rPr>
              <w:t>-93.5</w:t>
            </w:r>
          </w:p>
        </w:tc>
        <w:tc>
          <w:tcPr>
            <w:tcW w:w="393" w:type="pct"/>
          </w:tcPr>
          <w:p w14:paraId="045045BC" w14:textId="77777777" w:rsidR="00914C62" w:rsidRPr="001C0CC4" w:rsidRDefault="00914C62" w:rsidP="009D5530">
            <w:pPr>
              <w:pStyle w:val="TAC"/>
            </w:pPr>
            <w:r w:rsidRPr="001C0CC4">
              <w:rPr>
                <w:rFonts w:cs="Arial"/>
                <w:szCs w:val="18"/>
              </w:rPr>
              <w:t>-90.8</w:t>
            </w:r>
          </w:p>
        </w:tc>
        <w:tc>
          <w:tcPr>
            <w:tcW w:w="295" w:type="pct"/>
          </w:tcPr>
          <w:p w14:paraId="16900083" w14:textId="77777777" w:rsidR="00914C62" w:rsidRPr="001C0CC4" w:rsidRDefault="00914C62" w:rsidP="009D5530">
            <w:pPr>
              <w:pStyle w:val="TAC"/>
            </w:pPr>
          </w:p>
        </w:tc>
        <w:tc>
          <w:tcPr>
            <w:tcW w:w="295" w:type="pct"/>
          </w:tcPr>
          <w:p w14:paraId="2D706970" w14:textId="009B95A7" w:rsidR="00914C62" w:rsidRPr="002D6B0F" w:rsidRDefault="00914C62" w:rsidP="009D5530">
            <w:pPr>
              <w:pStyle w:val="TAC"/>
              <w:rPr>
                <w:lang w:eastAsia="zh-CN"/>
              </w:rPr>
            </w:pPr>
            <w:r w:rsidRPr="002D6B0F">
              <w:rPr>
                <w:lang w:eastAsia="zh-CN"/>
              </w:rPr>
              <w:t>-</w:t>
            </w:r>
            <w:r>
              <w:rPr>
                <w:lang w:eastAsia="zh-CN"/>
              </w:rPr>
              <w:t>78</w:t>
            </w:r>
            <w:r w:rsidRPr="002D6B0F">
              <w:rPr>
                <w:lang w:eastAsia="zh-CN"/>
              </w:rPr>
              <w:t>.</w:t>
            </w:r>
            <w:r>
              <w:rPr>
                <w:lang w:eastAsia="zh-CN"/>
              </w:rPr>
              <w:t>5</w:t>
            </w:r>
            <w:ins w:id="21" w:author="James Wang" w:date="2025-08-28T14:05:00Z" w16du:dateUtc="2025-08-28T08:35:00Z">
              <w:r w:rsidR="009B6591" w:rsidRPr="009B6591">
                <w:rPr>
                  <w:vertAlign w:val="superscript"/>
                  <w:lang w:eastAsia="zh-CN"/>
                  <w:rPrChange w:id="22" w:author="James Wang" w:date="2025-08-28T14:05:00Z" w16du:dateUtc="2025-08-28T08:35:00Z">
                    <w:rPr>
                      <w:lang w:eastAsia="zh-CN"/>
                    </w:rPr>
                  </w:rPrChange>
                </w:rPr>
                <w:t>8</w:t>
              </w:r>
            </w:ins>
          </w:p>
        </w:tc>
        <w:tc>
          <w:tcPr>
            <w:tcW w:w="295" w:type="pct"/>
          </w:tcPr>
          <w:p w14:paraId="4C89BFB2" w14:textId="77777777" w:rsidR="00914C62" w:rsidRPr="001C0CC4" w:rsidRDefault="00914C62" w:rsidP="009D5530">
            <w:pPr>
              <w:pStyle w:val="TAC"/>
            </w:pPr>
          </w:p>
        </w:tc>
        <w:tc>
          <w:tcPr>
            <w:tcW w:w="295" w:type="pct"/>
          </w:tcPr>
          <w:p w14:paraId="5B8BF53A" w14:textId="77777777" w:rsidR="00914C62" w:rsidRPr="001C0CC4" w:rsidRDefault="00914C62" w:rsidP="009D5530">
            <w:pPr>
              <w:pStyle w:val="TAC"/>
            </w:pPr>
          </w:p>
        </w:tc>
        <w:tc>
          <w:tcPr>
            <w:tcW w:w="295" w:type="pct"/>
          </w:tcPr>
          <w:p w14:paraId="234BA743" w14:textId="77777777" w:rsidR="00914C62" w:rsidRPr="001C0CC4" w:rsidRDefault="00914C62" w:rsidP="009D5530">
            <w:pPr>
              <w:pStyle w:val="TAC"/>
            </w:pPr>
          </w:p>
        </w:tc>
        <w:tc>
          <w:tcPr>
            <w:tcW w:w="295" w:type="pct"/>
          </w:tcPr>
          <w:p w14:paraId="285C6C1D" w14:textId="77777777" w:rsidR="00914C62" w:rsidRPr="001C0CC4" w:rsidRDefault="00914C62" w:rsidP="009D5530">
            <w:pPr>
              <w:pStyle w:val="TAC"/>
            </w:pPr>
          </w:p>
        </w:tc>
        <w:tc>
          <w:tcPr>
            <w:tcW w:w="295" w:type="pct"/>
          </w:tcPr>
          <w:p w14:paraId="7CAC65E7" w14:textId="77777777" w:rsidR="00914C62" w:rsidRPr="001C0CC4" w:rsidRDefault="00914C62" w:rsidP="009D5530">
            <w:pPr>
              <w:pStyle w:val="TAC"/>
            </w:pPr>
          </w:p>
        </w:tc>
        <w:tc>
          <w:tcPr>
            <w:tcW w:w="296" w:type="pct"/>
          </w:tcPr>
          <w:p w14:paraId="7CCE5928" w14:textId="77777777" w:rsidR="00914C62" w:rsidRPr="001C0CC4" w:rsidRDefault="00914C62" w:rsidP="009D5530">
            <w:pPr>
              <w:pStyle w:val="TAC"/>
            </w:pPr>
          </w:p>
        </w:tc>
        <w:tc>
          <w:tcPr>
            <w:tcW w:w="296" w:type="pct"/>
          </w:tcPr>
          <w:p w14:paraId="133F58AF" w14:textId="77777777" w:rsidR="00914C62" w:rsidRPr="001C0CC4" w:rsidRDefault="00914C62" w:rsidP="009D5530">
            <w:pPr>
              <w:pStyle w:val="TAC"/>
            </w:pPr>
          </w:p>
        </w:tc>
        <w:tc>
          <w:tcPr>
            <w:tcW w:w="333" w:type="pct"/>
            <w:tcBorders>
              <w:bottom w:val="nil"/>
            </w:tcBorders>
          </w:tcPr>
          <w:p w14:paraId="0039DC83" w14:textId="77777777" w:rsidR="00914C62" w:rsidRPr="001C0CC4" w:rsidRDefault="00914C62" w:rsidP="009D5530">
            <w:pPr>
              <w:pStyle w:val="TAC"/>
            </w:pPr>
            <w:r w:rsidRPr="001C0CC4">
              <w:rPr>
                <w:rFonts w:hint="eastAsia"/>
                <w:lang w:eastAsia="zh-CN"/>
              </w:rPr>
              <w:t>FDD</w:t>
            </w:r>
          </w:p>
        </w:tc>
      </w:tr>
      <w:tr w:rsidR="00914C62" w:rsidRPr="001C0CC4" w14:paraId="07F69AEE" w14:textId="77777777" w:rsidTr="009D5530">
        <w:trPr>
          <w:trHeight w:val="187"/>
          <w:jc w:val="center"/>
        </w:trPr>
        <w:tc>
          <w:tcPr>
            <w:tcW w:w="428" w:type="pct"/>
            <w:tcBorders>
              <w:top w:val="nil"/>
              <w:bottom w:val="nil"/>
            </w:tcBorders>
          </w:tcPr>
          <w:p w14:paraId="4BBBD58C" w14:textId="77777777" w:rsidR="00914C62" w:rsidRPr="001C0CC4" w:rsidRDefault="00914C62" w:rsidP="009D5530">
            <w:pPr>
              <w:pStyle w:val="TAC"/>
            </w:pPr>
          </w:p>
        </w:tc>
        <w:tc>
          <w:tcPr>
            <w:tcW w:w="235" w:type="pct"/>
          </w:tcPr>
          <w:p w14:paraId="7FFC341F" w14:textId="77777777" w:rsidR="00914C62" w:rsidRPr="001C0CC4" w:rsidRDefault="00914C62" w:rsidP="009D5530">
            <w:pPr>
              <w:pStyle w:val="TAC"/>
              <w:rPr>
                <w:rFonts w:cs="Arial"/>
              </w:rPr>
            </w:pPr>
            <w:r w:rsidRPr="001C0CC4">
              <w:rPr>
                <w:rFonts w:cs="Arial"/>
              </w:rPr>
              <w:t>30</w:t>
            </w:r>
          </w:p>
        </w:tc>
        <w:tc>
          <w:tcPr>
            <w:tcW w:w="295" w:type="pct"/>
          </w:tcPr>
          <w:p w14:paraId="0968886B" w14:textId="77777777" w:rsidR="00914C62" w:rsidRPr="001C0CC4" w:rsidRDefault="00914C62" w:rsidP="009D5530">
            <w:pPr>
              <w:pStyle w:val="TAC"/>
            </w:pPr>
          </w:p>
        </w:tc>
        <w:tc>
          <w:tcPr>
            <w:tcW w:w="295" w:type="pct"/>
          </w:tcPr>
          <w:p w14:paraId="0A462DCB" w14:textId="77777777" w:rsidR="00914C62" w:rsidRPr="001C0CC4" w:rsidRDefault="00914C62" w:rsidP="009D5530">
            <w:pPr>
              <w:pStyle w:val="TAC"/>
            </w:pPr>
            <w:r w:rsidRPr="001C0CC4">
              <w:rPr>
                <w:rFonts w:cs="Arial"/>
                <w:szCs w:val="18"/>
              </w:rPr>
              <w:t>-95.6</w:t>
            </w:r>
          </w:p>
        </w:tc>
        <w:tc>
          <w:tcPr>
            <w:tcW w:w="364" w:type="pct"/>
          </w:tcPr>
          <w:p w14:paraId="41576BB6" w14:textId="77777777" w:rsidR="00914C62" w:rsidRPr="001C0CC4" w:rsidRDefault="00914C62" w:rsidP="009D5530">
            <w:pPr>
              <w:pStyle w:val="TAC"/>
            </w:pPr>
            <w:r w:rsidRPr="001C0CC4">
              <w:rPr>
                <w:rFonts w:cs="Arial"/>
                <w:szCs w:val="18"/>
              </w:rPr>
              <w:t>-93.6</w:t>
            </w:r>
          </w:p>
        </w:tc>
        <w:tc>
          <w:tcPr>
            <w:tcW w:w="393" w:type="pct"/>
          </w:tcPr>
          <w:p w14:paraId="51CBE9FA" w14:textId="77777777" w:rsidR="00914C62" w:rsidRPr="001C0CC4" w:rsidRDefault="00914C62" w:rsidP="009D5530">
            <w:pPr>
              <w:pStyle w:val="TAC"/>
            </w:pPr>
            <w:r w:rsidRPr="001C0CC4">
              <w:rPr>
                <w:rFonts w:cs="Arial"/>
                <w:szCs w:val="18"/>
              </w:rPr>
              <w:t>-91.0</w:t>
            </w:r>
          </w:p>
        </w:tc>
        <w:tc>
          <w:tcPr>
            <w:tcW w:w="295" w:type="pct"/>
          </w:tcPr>
          <w:p w14:paraId="16DBF2E4" w14:textId="77777777" w:rsidR="00914C62" w:rsidRPr="001C0CC4" w:rsidRDefault="00914C62" w:rsidP="009D5530">
            <w:pPr>
              <w:pStyle w:val="TAC"/>
            </w:pPr>
          </w:p>
        </w:tc>
        <w:tc>
          <w:tcPr>
            <w:tcW w:w="295" w:type="pct"/>
          </w:tcPr>
          <w:p w14:paraId="0F01CADB" w14:textId="14CA5E81" w:rsidR="00914C62" w:rsidRPr="002D6B0F" w:rsidRDefault="00914C62" w:rsidP="009D5530">
            <w:pPr>
              <w:pStyle w:val="TAC"/>
            </w:pPr>
            <w:r w:rsidRPr="002D6B0F">
              <w:rPr>
                <w:lang w:eastAsia="zh-CN"/>
              </w:rPr>
              <w:t>-</w:t>
            </w:r>
            <w:r>
              <w:rPr>
                <w:lang w:eastAsia="zh-CN"/>
              </w:rPr>
              <w:t>78</w:t>
            </w:r>
            <w:r w:rsidRPr="002D6B0F">
              <w:rPr>
                <w:lang w:eastAsia="zh-CN"/>
              </w:rPr>
              <w:t>.</w:t>
            </w:r>
            <w:r>
              <w:rPr>
                <w:lang w:eastAsia="zh-CN"/>
              </w:rPr>
              <w:t>6</w:t>
            </w:r>
            <w:ins w:id="23" w:author="James Wang" w:date="2025-08-28T14:05:00Z" w16du:dateUtc="2025-08-28T08:35:00Z">
              <w:r w:rsidR="009B6591" w:rsidRPr="009B6591">
                <w:rPr>
                  <w:vertAlign w:val="superscript"/>
                  <w:lang w:eastAsia="zh-CN"/>
                  <w:rPrChange w:id="24" w:author="James Wang" w:date="2025-08-28T14:05:00Z" w16du:dateUtc="2025-08-28T08:35:00Z">
                    <w:rPr>
                      <w:lang w:eastAsia="zh-CN"/>
                    </w:rPr>
                  </w:rPrChange>
                </w:rPr>
                <w:t>8</w:t>
              </w:r>
            </w:ins>
          </w:p>
        </w:tc>
        <w:tc>
          <w:tcPr>
            <w:tcW w:w="295" w:type="pct"/>
          </w:tcPr>
          <w:p w14:paraId="52CFE59C" w14:textId="77777777" w:rsidR="00914C62" w:rsidRPr="001C0CC4" w:rsidRDefault="00914C62" w:rsidP="009D5530">
            <w:pPr>
              <w:pStyle w:val="TAC"/>
            </w:pPr>
          </w:p>
        </w:tc>
        <w:tc>
          <w:tcPr>
            <w:tcW w:w="295" w:type="pct"/>
          </w:tcPr>
          <w:p w14:paraId="0CA87867" w14:textId="77777777" w:rsidR="00914C62" w:rsidRPr="001C0CC4" w:rsidRDefault="00914C62" w:rsidP="009D5530">
            <w:pPr>
              <w:pStyle w:val="TAC"/>
            </w:pPr>
          </w:p>
        </w:tc>
        <w:tc>
          <w:tcPr>
            <w:tcW w:w="295" w:type="pct"/>
          </w:tcPr>
          <w:p w14:paraId="361FBC05" w14:textId="77777777" w:rsidR="00914C62" w:rsidRPr="001C0CC4" w:rsidRDefault="00914C62" w:rsidP="009D5530">
            <w:pPr>
              <w:pStyle w:val="TAC"/>
            </w:pPr>
          </w:p>
        </w:tc>
        <w:tc>
          <w:tcPr>
            <w:tcW w:w="295" w:type="pct"/>
          </w:tcPr>
          <w:p w14:paraId="7A7CD2EC" w14:textId="77777777" w:rsidR="00914C62" w:rsidRPr="001C0CC4" w:rsidRDefault="00914C62" w:rsidP="009D5530">
            <w:pPr>
              <w:pStyle w:val="TAC"/>
            </w:pPr>
          </w:p>
        </w:tc>
        <w:tc>
          <w:tcPr>
            <w:tcW w:w="295" w:type="pct"/>
          </w:tcPr>
          <w:p w14:paraId="21B49009" w14:textId="77777777" w:rsidR="00914C62" w:rsidRPr="001C0CC4" w:rsidRDefault="00914C62" w:rsidP="009D5530">
            <w:pPr>
              <w:pStyle w:val="TAC"/>
            </w:pPr>
          </w:p>
        </w:tc>
        <w:tc>
          <w:tcPr>
            <w:tcW w:w="296" w:type="pct"/>
          </w:tcPr>
          <w:p w14:paraId="27067D1E" w14:textId="77777777" w:rsidR="00914C62" w:rsidRPr="001C0CC4" w:rsidRDefault="00914C62" w:rsidP="009D5530">
            <w:pPr>
              <w:pStyle w:val="TAC"/>
            </w:pPr>
          </w:p>
        </w:tc>
        <w:tc>
          <w:tcPr>
            <w:tcW w:w="296" w:type="pct"/>
          </w:tcPr>
          <w:p w14:paraId="3EFAA531" w14:textId="77777777" w:rsidR="00914C62" w:rsidRPr="001C0CC4" w:rsidRDefault="00914C62" w:rsidP="009D5530">
            <w:pPr>
              <w:pStyle w:val="TAC"/>
            </w:pPr>
          </w:p>
        </w:tc>
        <w:tc>
          <w:tcPr>
            <w:tcW w:w="333" w:type="pct"/>
            <w:tcBorders>
              <w:top w:val="nil"/>
              <w:bottom w:val="nil"/>
            </w:tcBorders>
          </w:tcPr>
          <w:p w14:paraId="30A0129B" w14:textId="77777777" w:rsidR="00914C62" w:rsidRPr="001C0CC4" w:rsidRDefault="00914C62" w:rsidP="009D5530">
            <w:pPr>
              <w:pStyle w:val="TAC"/>
            </w:pPr>
          </w:p>
        </w:tc>
      </w:tr>
      <w:tr w:rsidR="00914C62" w:rsidRPr="001C0CC4" w14:paraId="7EE446E0" w14:textId="77777777" w:rsidTr="009D5530">
        <w:trPr>
          <w:trHeight w:val="187"/>
          <w:jc w:val="center"/>
        </w:trPr>
        <w:tc>
          <w:tcPr>
            <w:tcW w:w="428" w:type="pct"/>
            <w:tcBorders>
              <w:top w:val="nil"/>
              <w:bottom w:val="single" w:sz="4" w:space="0" w:color="auto"/>
            </w:tcBorders>
          </w:tcPr>
          <w:p w14:paraId="1AA24F0A" w14:textId="77777777" w:rsidR="00914C62" w:rsidRPr="001C0CC4" w:rsidRDefault="00914C62" w:rsidP="009D5530">
            <w:pPr>
              <w:pStyle w:val="TAC"/>
            </w:pPr>
          </w:p>
        </w:tc>
        <w:tc>
          <w:tcPr>
            <w:tcW w:w="235" w:type="pct"/>
          </w:tcPr>
          <w:p w14:paraId="5FBEFD69" w14:textId="77777777" w:rsidR="00914C62" w:rsidRPr="001C0CC4" w:rsidRDefault="00914C62" w:rsidP="009D5530">
            <w:pPr>
              <w:pStyle w:val="TAC"/>
              <w:rPr>
                <w:rFonts w:cs="Arial"/>
              </w:rPr>
            </w:pPr>
            <w:r w:rsidRPr="001C0CC4">
              <w:rPr>
                <w:rFonts w:cs="Arial"/>
              </w:rPr>
              <w:t>60</w:t>
            </w:r>
          </w:p>
        </w:tc>
        <w:tc>
          <w:tcPr>
            <w:tcW w:w="295" w:type="pct"/>
          </w:tcPr>
          <w:p w14:paraId="3D0C89A0" w14:textId="77777777" w:rsidR="00914C62" w:rsidRPr="001C0CC4" w:rsidRDefault="00914C62" w:rsidP="009D5530">
            <w:pPr>
              <w:pStyle w:val="TAC"/>
            </w:pPr>
          </w:p>
        </w:tc>
        <w:tc>
          <w:tcPr>
            <w:tcW w:w="295" w:type="pct"/>
          </w:tcPr>
          <w:p w14:paraId="250888DB" w14:textId="77777777" w:rsidR="00914C62" w:rsidRPr="001C0CC4" w:rsidRDefault="00914C62" w:rsidP="009D5530">
            <w:pPr>
              <w:pStyle w:val="TAC"/>
            </w:pPr>
          </w:p>
        </w:tc>
        <w:tc>
          <w:tcPr>
            <w:tcW w:w="364" w:type="pct"/>
          </w:tcPr>
          <w:p w14:paraId="53770935" w14:textId="77777777" w:rsidR="00914C62" w:rsidRPr="001C0CC4" w:rsidRDefault="00914C62" w:rsidP="009D5530">
            <w:pPr>
              <w:pStyle w:val="TAC"/>
            </w:pPr>
          </w:p>
        </w:tc>
        <w:tc>
          <w:tcPr>
            <w:tcW w:w="393" w:type="pct"/>
          </w:tcPr>
          <w:p w14:paraId="18A91351" w14:textId="77777777" w:rsidR="00914C62" w:rsidRPr="001C0CC4" w:rsidRDefault="00914C62" w:rsidP="009D5530">
            <w:pPr>
              <w:pStyle w:val="TAC"/>
            </w:pPr>
          </w:p>
        </w:tc>
        <w:tc>
          <w:tcPr>
            <w:tcW w:w="295" w:type="pct"/>
          </w:tcPr>
          <w:p w14:paraId="2956D4D5" w14:textId="77777777" w:rsidR="00914C62" w:rsidRPr="001C0CC4" w:rsidRDefault="00914C62" w:rsidP="009D5530">
            <w:pPr>
              <w:pStyle w:val="TAC"/>
            </w:pPr>
          </w:p>
        </w:tc>
        <w:tc>
          <w:tcPr>
            <w:tcW w:w="295" w:type="pct"/>
          </w:tcPr>
          <w:p w14:paraId="032FB105" w14:textId="77777777" w:rsidR="00914C62" w:rsidRPr="001C0CC4" w:rsidRDefault="00914C62" w:rsidP="009D5530">
            <w:pPr>
              <w:pStyle w:val="TAC"/>
            </w:pPr>
          </w:p>
        </w:tc>
        <w:tc>
          <w:tcPr>
            <w:tcW w:w="295" w:type="pct"/>
          </w:tcPr>
          <w:p w14:paraId="57A6C4C9" w14:textId="77777777" w:rsidR="00914C62" w:rsidRPr="001C0CC4" w:rsidRDefault="00914C62" w:rsidP="009D5530">
            <w:pPr>
              <w:pStyle w:val="TAC"/>
            </w:pPr>
          </w:p>
        </w:tc>
        <w:tc>
          <w:tcPr>
            <w:tcW w:w="295" w:type="pct"/>
          </w:tcPr>
          <w:p w14:paraId="33D84729" w14:textId="77777777" w:rsidR="00914C62" w:rsidRPr="001C0CC4" w:rsidRDefault="00914C62" w:rsidP="009D5530">
            <w:pPr>
              <w:pStyle w:val="TAC"/>
            </w:pPr>
          </w:p>
        </w:tc>
        <w:tc>
          <w:tcPr>
            <w:tcW w:w="295" w:type="pct"/>
          </w:tcPr>
          <w:p w14:paraId="0B2ECF35" w14:textId="77777777" w:rsidR="00914C62" w:rsidRPr="001C0CC4" w:rsidRDefault="00914C62" w:rsidP="009D5530">
            <w:pPr>
              <w:pStyle w:val="TAC"/>
            </w:pPr>
          </w:p>
        </w:tc>
        <w:tc>
          <w:tcPr>
            <w:tcW w:w="295" w:type="pct"/>
          </w:tcPr>
          <w:p w14:paraId="1DCFD988" w14:textId="77777777" w:rsidR="00914C62" w:rsidRPr="001C0CC4" w:rsidRDefault="00914C62" w:rsidP="009D5530">
            <w:pPr>
              <w:pStyle w:val="TAC"/>
            </w:pPr>
          </w:p>
        </w:tc>
        <w:tc>
          <w:tcPr>
            <w:tcW w:w="295" w:type="pct"/>
          </w:tcPr>
          <w:p w14:paraId="49D8EF80" w14:textId="77777777" w:rsidR="00914C62" w:rsidRPr="001C0CC4" w:rsidRDefault="00914C62" w:rsidP="009D5530">
            <w:pPr>
              <w:pStyle w:val="TAC"/>
            </w:pPr>
          </w:p>
        </w:tc>
        <w:tc>
          <w:tcPr>
            <w:tcW w:w="296" w:type="pct"/>
          </w:tcPr>
          <w:p w14:paraId="2268EB13" w14:textId="77777777" w:rsidR="00914C62" w:rsidRPr="001C0CC4" w:rsidRDefault="00914C62" w:rsidP="009D5530">
            <w:pPr>
              <w:pStyle w:val="TAC"/>
            </w:pPr>
          </w:p>
        </w:tc>
        <w:tc>
          <w:tcPr>
            <w:tcW w:w="296" w:type="pct"/>
          </w:tcPr>
          <w:p w14:paraId="2E0F0F1F" w14:textId="77777777" w:rsidR="00914C62" w:rsidRPr="001C0CC4" w:rsidRDefault="00914C62" w:rsidP="009D5530">
            <w:pPr>
              <w:pStyle w:val="TAC"/>
            </w:pPr>
          </w:p>
        </w:tc>
        <w:tc>
          <w:tcPr>
            <w:tcW w:w="333" w:type="pct"/>
            <w:tcBorders>
              <w:top w:val="nil"/>
              <w:bottom w:val="single" w:sz="4" w:space="0" w:color="auto"/>
            </w:tcBorders>
          </w:tcPr>
          <w:p w14:paraId="12C3DC3A" w14:textId="77777777" w:rsidR="00914C62" w:rsidRPr="001C0CC4" w:rsidRDefault="00914C62" w:rsidP="009D5530">
            <w:pPr>
              <w:pStyle w:val="TAC"/>
            </w:pPr>
          </w:p>
        </w:tc>
      </w:tr>
      <w:tr w:rsidR="00914C62" w:rsidRPr="001C0CC4" w14:paraId="6CCAE7B7" w14:textId="77777777" w:rsidTr="009D5530">
        <w:trPr>
          <w:trHeight w:val="187"/>
          <w:jc w:val="center"/>
        </w:trPr>
        <w:tc>
          <w:tcPr>
            <w:tcW w:w="428" w:type="pct"/>
            <w:tcBorders>
              <w:top w:val="nil"/>
              <w:bottom w:val="nil"/>
            </w:tcBorders>
          </w:tcPr>
          <w:p w14:paraId="16800D38" w14:textId="77777777" w:rsidR="00914C62" w:rsidRPr="001C0CC4" w:rsidRDefault="00914C62" w:rsidP="009D5530">
            <w:pPr>
              <w:pStyle w:val="TAC"/>
            </w:pPr>
            <w:r>
              <w:rPr>
                <w:rFonts w:eastAsiaTheme="minorEastAsia" w:cs="Arial"/>
                <w:lang w:eastAsia="zh-CN"/>
              </w:rPr>
              <w:t>n29</w:t>
            </w:r>
            <w:r>
              <w:rPr>
                <w:rFonts w:eastAsiaTheme="minorEastAsia" w:cs="Arial"/>
                <w:vertAlign w:val="superscript"/>
                <w:lang w:eastAsia="zh-CN"/>
              </w:rPr>
              <w:t>x</w:t>
            </w:r>
          </w:p>
        </w:tc>
        <w:tc>
          <w:tcPr>
            <w:tcW w:w="235" w:type="pct"/>
          </w:tcPr>
          <w:p w14:paraId="4987CAFA" w14:textId="77777777" w:rsidR="00914C62" w:rsidRPr="001C0CC4" w:rsidRDefault="00914C62" w:rsidP="009D5530">
            <w:pPr>
              <w:pStyle w:val="TAC"/>
              <w:rPr>
                <w:rFonts w:cs="Arial"/>
              </w:rPr>
            </w:pPr>
            <w:r w:rsidRPr="001C0CC4">
              <w:t>15</w:t>
            </w:r>
          </w:p>
        </w:tc>
        <w:tc>
          <w:tcPr>
            <w:tcW w:w="295" w:type="pct"/>
          </w:tcPr>
          <w:p w14:paraId="7982A40C" w14:textId="77777777" w:rsidR="00914C62" w:rsidRPr="001C0CC4" w:rsidRDefault="00914C62" w:rsidP="009D5530">
            <w:pPr>
              <w:pStyle w:val="TAC"/>
            </w:pPr>
            <w:r w:rsidRPr="001B66A6">
              <w:rPr>
                <w:rFonts w:cs="Arial"/>
                <w:szCs w:val="18"/>
              </w:rPr>
              <w:t>-97.0</w:t>
            </w:r>
          </w:p>
        </w:tc>
        <w:tc>
          <w:tcPr>
            <w:tcW w:w="295" w:type="pct"/>
          </w:tcPr>
          <w:p w14:paraId="23DC4849" w14:textId="77777777" w:rsidR="00914C62" w:rsidRPr="001C0CC4" w:rsidRDefault="00914C62" w:rsidP="009D5530">
            <w:pPr>
              <w:pStyle w:val="TAC"/>
            </w:pPr>
            <w:r w:rsidRPr="001B66A6">
              <w:rPr>
                <w:rFonts w:cs="Arial"/>
                <w:szCs w:val="18"/>
              </w:rPr>
              <w:t>-93.8</w:t>
            </w:r>
          </w:p>
        </w:tc>
        <w:tc>
          <w:tcPr>
            <w:tcW w:w="364" w:type="pct"/>
          </w:tcPr>
          <w:p w14:paraId="54CDEFF6" w14:textId="77777777" w:rsidR="00914C62" w:rsidRPr="001C0CC4" w:rsidRDefault="00914C62" w:rsidP="009D5530">
            <w:pPr>
              <w:pStyle w:val="TAC"/>
            </w:pPr>
          </w:p>
        </w:tc>
        <w:tc>
          <w:tcPr>
            <w:tcW w:w="393" w:type="pct"/>
          </w:tcPr>
          <w:p w14:paraId="7B7B893B" w14:textId="77777777" w:rsidR="00914C62" w:rsidRPr="001C0CC4" w:rsidRDefault="00914C62" w:rsidP="009D5530">
            <w:pPr>
              <w:pStyle w:val="TAC"/>
            </w:pPr>
          </w:p>
        </w:tc>
        <w:tc>
          <w:tcPr>
            <w:tcW w:w="295" w:type="pct"/>
          </w:tcPr>
          <w:p w14:paraId="4D4C869B" w14:textId="77777777" w:rsidR="00914C62" w:rsidRPr="001C0CC4" w:rsidRDefault="00914C62" w:rsidP="009D5530">
            <w:pPr>
              <w:pStyle w:val="TAC"/>
            </w:pPr>
          </w:p>
        </w:tc>
        <w:tc>
          <w:tcPr>
            <w:tcW w:w="295" w:type="pct"/>
          </w:tcPr>
          <w:p w14:paraId="0BD4D0FD" w14:textId="77777777" w:rsidR="00914C62" w:rsidRPr="001C0CC4" w:rsidRDefault="00914C62" w:rsidP="009D5530">
            <w:pPr>
              <w:pStyle w:val="TAC"/>
            </w:pPr>
          </w:p>
        </w:tc>
        <w:tc>
          <w:tcPr>
            <w:tcW w:w="295" w:type="pct"/>
          </w:tcPr>
          <w:p w14:paraId="7E6223DE" w14:textId="77777777" w:rsidR="00914C62" w:rsidRPr="001C0CC4" w:rsidRDefault="00914C62" w:rsidP="009D5530">
            <w:pPr>
              <w:pStyle w:val="TAC"/>
            </w:pPr>
          </w:p>
        </w:tc>
        <w:tc>
          <w:tcPr>
            <w:tcW w:w="295" w:type="pct"/>
          </w:tcPr>
          <w:p w14:paraId="1606F110" w14:textId="77777777" w:rsidR="00914C62" w:rsidRPr="001C0CC4" w:rsidRDefault="00914C62" w:rsidP="009D5530">
            <w:pPr>
              <w:pStyle w:val="TAC"/>
            </w:pPr>
          </w:p>
        </w:tc>
        <w:tc>
          <w:tcPr>
            <w:tcW w:w="295" w:type="pct"/>
          </w:tcPr>
          <w:p w14:paraId="235ABE91" w14:textId="77777777" w:rsidR="00914C62" w:rsidRPr="001C0CC4" w:rsidRDefault="00914C62" w:rsidP="009D5530">
            <w:pPr>
              <w:pStyle w:val="TAC"/>
            </w:pPr>
          </w:p>
        </w:tc>
        <w:tc>
          <w:tcPr>
            <w:tcW w:w="295" w:type="pct"/>
          </w:tcPr>
          <w:p w14:paraId="6B4D8CA7" w14:textId="77777777" w:rsidR="00914C62" w:rsidRPr="001C0CC4" w:rsidRDefault="00914C62" w:rsidP="009D5530">
            <w:pPr>
              <w:pStyle w:val="TAC"/>
            </w:pPr>
          </w:p>
        </w:tc>
        <w:tc>
          <w:tcPr>
            <w:tcW w:w="295" w:type="pct"/>
          </w:tcPr>
          <w:p w14:paraId="1919C38E" w14:textId="77777777" w:rsidR="00914C62" w:rsidRPr="001C0CC4" w:rsidRDefault="00914C62" w:rsidP="009D5530">
            <w:pPr>
              <w:pStyle w:val="TAC"/>
            </w:pPr>
          </w:p>
        </w:tc>
        <w:tc>
          <w:tcPr>
            <w:tcW w:w="296" w:type="pct"/>
          </w:tcPr>
          <w:p w14:paraId="0C6FCCD2" w14:textId="77777777" w:rsidR="00914C62" w:rsidRPr="001C0CC4" w:rsidRDefault="00914C62" w:rsidP="009D5530">
            <w:pPr>
              <w:pStyle w:val="TAC"/>
            </w:pPr>
          </w:p>
        </w:tc>
        <w:tc>
          <w:tcPr>
            <w:tcW w:w="296" w:type="pct"/>
          </w:tcPr>
          <w:p w14:paraId="38114A8A" w14:textId="77777777" w:rsidR="00914C62" w:rsidRPr="001C0CC4" w:rsidRDefault="00914C62" w:rsidP="009D5530">
            <w:pPr>
              <w:pStyle w:val="TAC"/>
            </w:pPr>
          </w:p>
        </w:tc>
        <w:tc>
          <w:tcPr>
            <w:tcW w:w="333" w:type="pct"/>
            <w:tcBorders>
              <w:top w:val="nil"/>
              <w:bottom w:val="nil"/>
            </w:tcBorders>
          </w:tcPr>
          <w:p w14:paraId="0A655718" w14:textId="77777777" w:rsidR="00914C62" w:rsidRPr="001C0CC4" w:rsidRDefault="00914C62" w:rsidP="009D5530">
            <w:pPr>
              <w:pStyle w:val="TAC"/>
            </w:pPr>
            <w:r>
              <w:rPr>
                <w:rFonts w:hint="eastAsia"/>
                <w:lang w:eastAsia="zh-CN"/>
              </w:rPr>
              <w:t>S</w:t>
            </w:r>
            <w:r>
              <w:rPr>
                <w:lang w:eastAsia="zh-CN"/>
              </w:rPr>
              <w:t>DL</w:t>
            </w:r>
          </w:p>
        </w:tc>
      </w:tr>
      <w:tr w:rsidR="00914C62" w:rsidRPr="001C0CC4" w14:paraId="40FC61BC" w14:textId="77777777" w:rsidTr="009D5530">
        <w:trPr>
          <w:trHeight w:val="187"/>
          <w:jc w:val="center"/>
        </w:trPr>
        <w:tc>
          <w:tcPr>
            <w:tcW w:w="428" w:type="pct"/>
            <w:tcBorders>
              <w:top w:val="nil"/>
              <w:bottom w:val="nil"/>
            </w:tcBorders>
          </w:tcPr>
          <w:p w14:paraId="3F2859EE" w14:textId="77777777" w:rsidR="00914C62" w:rsidRPr="001C0CC4" w:rsidRDefault="00914C62" w:rsidP="009D5530">
            <w:pPr>
              <w:pStyle w:val="TAC"/>
            </w:pPr>
          </w:p>
        </w:tc>
        <w:tc>
          <w:tcPr>
            <w:tcW w:w="235" w:type="pct"/>
          </w:tcPr>
          <w:p w14:paraId="0A0EE272" w14:textId="77777777" w:rsidR="00914C62" w:rsidRPr="001C0CC4" w:rsidRDefault="00914C62" w:rsidP="009D5530">
            <w:pPr>
              <w:pStyle w:val="TAC"/>
              <w:rPr>
                <w:rFonts w:cs="Arial"/>
              </w:rPr>
            </w:pPr>
            <w:r w:rsidRPr="001C0CC4">
              <w:t>30</w:t>
            </w:r>
          </w:p>
        </w:tc>
        <w:tc>
          <w:tcPr>
            <w:tcW w:w="295" w:type="pct"/>
          </w:tcPr>
          <w:p w14:paraId="7811E0DD" w14:textId="77777777" w:rsidR="00914C62" w:rsidRPr="001C0CC4" w:rsidRDefault="00914C62" w:rsidP="009D5530">
            <w:pPr>
              <w:pStyle w:val="TAC"/>
            </w:pPr>
          </w:p>
        </w:tc>
        <w:tc>
          <w:tcPr>
            <w:tcW w:w="295" w:type="pct"/>
          </w:tcPr>
          <w:p w14:paraId="60EC79FD" w14:textId="77777777" w:rsidR="00914C62" w:rsidRPr="001C0CC4" w:rsidRDefault="00914C62" w:rsidP="009D5530">
            <w:pPr>
              <w:pStyle w:val="TAC"/>
            </w:pPr>
            <w:r w:rsidRPr="001B66A6">
              <w:rPr>
                <w:rFonts w:cs="Arial"/>
                <w:szCs w:val="18"/>
              </w:rPr>
              <w:t>-94.1</w:t>
            </w:r>
          </w:p>
        </w:tc>
        <w:tc>
          <w:tcPr>
            <w:tcW w:w="364" w:type="pct"/>
          </w:tcPr>
          <w:p w14:paraId="6B10DAEA" w14:textId="77777777" w:rsidR="00914C62" w:rsidRPr="001C0CC4" w:rsidRDefault="00914C62" w:rsidP="009D5530">
            <w:pPr>
              <w:pStyle w:val="TAC"/>
            </w:pPr>
          </w:p>
        </w:tc>
        <w:tc>
          <w:tcPr>
            <w:tcW w:w="393" w:type="pct"/>
          </w:tcPr>
          <w:p w14:paraId="00AB3474" w14:textId="77777777" w:rsidR="00914C62" w:rsidRPr="001C0CC4" w:rsidRDefault="00914C62" w:rsidP="009D5530">
            <w:pPr>
              <w:pStyle w:val="TAC"/>
            </w:pPr>
          </w:p>
        </w:tc>
        <w:tc>
          <w:tcPr>
            <w:tcW w:w="295" w:type="pct"/>
          </w:tcPr>
          <w:p w14:paraId="4307F9EB" w14:textId="77777777" w:rsidR="00914C62" w:rsidRPr="001C0CC4" w:rsidRDefault="00914C62" w:rsidP="009D5530">
            <w:pPr>
              <w:pStyle w:val="TAC"/>
            </w:pPr>
          </w:p>
        </w:tc>
        <w:tc>
          <w:tcPr>
            <w:tcW w:w="295" w:type="pct"/>
          </w:tcPr>
          <w:p w14:paraId="240B738E" w14:textId="77777777" w:rsidR="00914C62" w:rsidRPr="001C0CC4" w:rsidRDefault="00914C62" w:rsidP="009D5530">
            <w:pPr>
              <w:pStyle w:val="TAC"/>
            </w:pPr>
          </w:p>
        </w:tc>
        <w:tc>
          <w:tcPr>
            <w:tcW w:w="295" w:type="pct"/>
          </w:tcPr>
          <w:p w14:paraId="665CE2F4" w14:textId="77777777" w:rsidR="00914C62" w:rsidRPr="001C0CC4" w:rsidRDefault="00914C62" w:rsidP="009D5530">
            <w:pPr>
              <w:pStyle w:val="TAC"/>
            </w:pPr>
          </w:p>
        </w:tc>
        <w:tc>
          <w:tcPr>
            <w:tcW w:w="295" w:type="pct"/>
          </w:tcPr>
          <w:p w14:paraId="147B98B7" w14:textId="77777777" w:rsidR="00914C62" w:rsidRPr="001C0CC4" w:rsidRDefault="00914C62" w:rsidP="009D5530">
            <w:pPr>
              <w:pStyle w:val="TAC"/>
            </w:pPr>
          </w:p>
        </w:tc>
        <w:tc>
          <w:tcPr>
            <w:tcW w:w="295" w:type="pct"/>
          </w:tcPr>
          <w:p w14:paraId="649E516F" w14:textId="77777777" w:rsidR="00914C62" w:rsidRPr="001C0CC4" w:rsidRDefault="00914C62" w:rsidP="009D5530">
            <w:pPr>
              <w:pStyle w:val="TAC"/>
            </w:pPr>
          </w:p>
        </w:tc>
        <w:tc>
          <w:tcPr>
            <w:tcW w:w="295" w:type="pct"/>
          </w:tcPr>
          <w:p w14:paraId="28A70EEE" w14:textId="77777777" w:rsidR="00914C62" w:rsidRPr="001C0CC4" w:rsidRDefault="00914C62" w:rsidP="009D5530">
            <w:pPr>
              <w:pStyle w:val="TAC"/>
            </w:pPr>
          </w:p>
        </w:tc>
        <w:tc>
          <w:tcPr>
            <w:tcW w:w="295" w:type="pct"/>
          </w:tcPr>
          <w:p w14:paraId="2BF480C0" w14:textId="77777777" w:rsidR="00914C62" w:rsidRPr="001C0CC4" w:rsidRDefault="00914C62" w:rsidP="009D5530">
            <w:pPr>
              <w:pStyle w:val="TAC"/>
            </w:pPr>
          </w:p>
        </w:tc>
        <w:tc>
          <w:tcPr>
            <w:tcW w:w="296" w:type="pct"/>
          </w:tcPr>
          <w:p w14:paraId="5DFC19BE" w14:textId="77777777" w:rsidR="00914C62" w:rsidRPr="001C0CC4" w:rsidRDefault="00914C62" w:rsidP="009D5530">
            <w:pPr>
              <w:pStyle w:val="TAC"/>
            </w:pPr>
          </w:p>
        </w:tc>
        <w:tc>
          <w:tcPr>
            <w:tcW w:w="296" w:type="pct"/>
          </w:tcPr>
          <w:p w14:paraId="2B747F9E" w14:textId="77777777" w:rsidR="00914C62" w:rsidRPr="001C0CC4" w:rsidRDefault="00914C62" w:rsidP="009D5530">
            <w:pPr>
              <w:pStyle w:val="TAC"/>
            </w:pPr>
          </w:p>
        </w:tc>
        <w:tc>
          <w:tcPr>
            <w:tcW w:w="333" w:type="pct"/>
            <w:tcBorders>
              <w:top w:val="nil"/>
              <w:bottom w:val="nil"/>
            </w:tcBorders>
          </w:tcPr>
          <w:p w14:paraId="2F5091F6" w14:textId="77777777" w:rsidR="00914C62" w:rsidRPr="001C0CC4" w:rsidRDefault="00914C62" w:rsidP="009D5530">
            <w:pPr>
              <w:pStyle w:val="TAC"/>
            </w:pPr>
          </w:p>
        </w:tc>
      </w:tr>
      <w:tr w:rsidR="00914C62" w:rsidRPr="001C0CC4" w14:paraId="32772DBC" w14:textId="77777777" w:rsidTr="009D5530">
        <w:trPr>
          <w:trHeight w:val="187"/>
          <w:jc w:val="center"/>
        </w:trPr>
        <w:tc>
          <w:tcPr>
            <w:tcW w:w="428" w:type="pct"/>
            <w:tcBorders>
              <w:top w:val="nil"/>
              <w:bottom w:val="single" w:sz="4" w:space="0" w:color="auto"/>
            </w:tcBorders>
          </w:tcPr>
          <w:p w14:paraId="2D3E3B32" w14:textId="77777777" w:rsidR="00914C62" w:rsidRPr="001C0CC4" w:rsidRDefault="00914C62" w:rsidP="009D5530">
            <w:pPr>
              <w:pStyle w:val="TAC"/>
            </w:pPr>
          </w:p>
        </w:tc>
        <w:tc>
          <w:tcPr>
            <w:tcW w:w="235" w:type="pct"/>
          </w:tcPr>
          <w:p w14:paraId="4771B518" w14:textId="77777777" w:rsidR="00914C62" w:rsidRPr="001C0CC4" w:rsidRDefault="00914C62" w:rsidP="009D5530">
            <w:pPr>
              <w:pStyle w:val="TAC"/>
              <w:rPr>
                <w:rFonts w:cs="Arial"/>
              </w:rPr>
            </w:pPr>
            <w:r w:rsidRPr="001C0CC4">
              <w:t>60</w:t>
            </w:r>
          </w:p>
        </w:tc>
        <w:tc>
          <w:tcPr>
            <w:tcW w:w="295" w:type="pct"/>
          </w:tcPr>
          <w:p w14:paraId="703D41F1" w14:textId="77777777" w:rsidR="00914C62" w:rsidRPr="001C0CC4" w:rsidRDefault="00914C62" w:rsidP="009D5530">
            <w:pPr>
              <w:pStyle w:val="TAC"/>
            </w:pPr>
          </w:p>
        </w:tc>
        <w:tc>
          <w:tcPr>
            <w:tcW w:w="295" w:type="pct"/>
          </w:tcPr>
          <w:p w14:paraId="7917ADCA" w14:textId="77777777" w:rsidR="00914C62" w:rsidRPr="001C0CC4" w:rsidRDefault="00914C62" w:rsidP="009D5530">
            <w:pPr>
              <w:pStyle w:val="TAC"/>
            </w:pPr>
          </w:p>
        </w:tc>
        <w:tc>
          <w:tcPr>
            <w:tcW w:w="364" w:type="pct"/>
          </w:tcPr>
          <w:p w14:paraId="1C730650" w14:textId="77777777" w:rsidR="00914C62" w:rsidRPr="001C0CC4" w:rsidRDefault="00914C62" w:rsidP="009D5530">
            <w:pPr>
              <w:pStyle w:val="TAC"/>
            </w:pPr>
          </w:p>
        </w:tc>
        <w:tc>
          <w:tcPr>
            <w:tcW w:w="393" w:type="pct"/>
          </w:tcPr>
          <w:p w14:paraId="03C5DC25" w14:textId="77777777" w:rsidR="00914C62" w:rsidRPr="001C0CC4" w:rsidRDefault="00914C62" w:rsidP="009D5530">
            <w:pPr>
              <w:pStyle w:val="TAC"/>
            </w:pPr>
          </w:p>
        </w:tc>
        <w:tc>
          <w:tcPr>
            <w:tcW w:w="295" w:type="pct"/>
          </w:tcPr>
          <w:p w14:paraId="589B29F1" w14:textId="77777777" w:rsidR="00914C62" w:rsidRPr="001C0CC4" w:rsidRDefault="00914C62" w:rsidP="009D5530">
            <w:pPr>
              <w:pStyle w:val="TAC"/>
            </w:pPr>
          </w:p>
        </w:tc>
        <w:tc>
          <w:tcPr>
            <w:tcW w:w="295" w:type="pct"/>
          </w:tcPr>
          <w:p w14:paraId="53A4ECB9" w14:textId="77777777" w:rsidR="00914C62" w:rsidRPr="001C0CC4" w:rsidRDefault="00914C62" w:rsidP="009D5530">
            <w:pPr>
              <w:pStyle w:val="TAC"/>
            </w:pPr>
          </w:p>
        </w:tc>
        <w:tc>
          <w:tcPr>
            <w:tcW w:w="295" w:type="pct"/>
          </w:tcPr>
          <w:p w14:paraId="791A5DCE" w14:textId="77777777" w:rsidR="00914C62" w:rsidRPr="001C0CC4" w:rsidRDefault="00914C62" w:rsidP="009D5530">
            <w:pPr>
              <w:pStyle w:val="TAC"/>
            </w:pPr>
          </w:p>
        </w:tc>
        <w:tc>
          <w:tcPr>
            <w:tcW w:w="295" w:type="pct"/>
          </w:tcPr>
          <w:p w14:paraId="038D978F" w14:textId="77777777" w:rsidR="00914C62" w:rsidRPr="001C0CC4" w:rsidRDefault="00914C62" w:rsidP="009D5530">
            <w:pPr>
              <w:pStyle w:val="TAC"/>
            </w:pPr>
          </w:p>
        </w:tc>
        <w:tc>
          <w:tcPr>
            <w:tcW w:w="295" w:type="pct"/>
          </w:tcPr>
          <w:p w14:paraId="69FBF5D4" w14:textId="77777777" w:rsidR="00914C62" w:rsidRPr="001C0CC4" w:rsidRDefault="00914C62" w:rsidP="009D5530">
            <w:pPr>
              <w:pStyle w:val="TAC"/>
            </w:pPr>
          </w:p>
        </w:tc>
        <w:tc>
          <w:tcPr>
            <w:tcW w:w="295" w:type="pct"/>
          </w:tcPr>
          <w:p w14:paraId="0212BEA7" w14:textId="77777777" w:rsidR="00914C62" w:rsidRPr="001C0CC4" w:rsidRDefault="00914C62" w:rsidP="009D5530">
            <w:pPr>
              <w:pStyle w:val="TAC"/>
            </w:pPr>
          </w:p>
        </w:tc>
        <w:tc>
          <w:tcPr>
            <w:tcW w:w="295" w:type="pct"/>
          </w:tcPr>
          <w:p w14:paraId="2428D114" w14:textId="77777777" w:rsidR="00914C62" w:rsidRPr="001C0CC4" w:rsidRDefault="00914C62" w:rsidP="009D5530">
            <w:pPr>
              <w:pStyle w:val="TAC"/>
            </w:pPr>
          </w:p>
        </w:tc>
        <w:tc>
          <w:tcPr>
            <w:tcW w:w="296" w:type="pct"/>
          </w:tcPr>
          <w:p w14:paraId="4CE9BFE3" w14:textId="77777777" w:rsidR="00914C62" w:rsidRPr="001C0CC4" w:rsidRDefault="00914C62" w:rsidP="009D5530">
            <w:pPr>
              <w:pStyle w:val="TAC"/>
            </w:pPr>
          </w:p>
        </w:tc>
        <w:tc>
          <w:tcPr>
            <w:tcW w:w="296" w:type="pct"/>
          </w:tcPr>
          <w:p w14:paraId="3E734D38" w14:textId="77777777" w:rsidR="00914C62" w:rsidRPr="001C0CC4" w:rsidRDefault="00914C62" w:rsidP="009D5530">
            <w:pPr>
              <w:pStyle w:val="TAC"/>
            </w:pPr>
          </w:p>
        </w:tc>
        <w:tc>
          <w:tcPr>
            <w:tcW w:w="333" w:type="pct"/>
            <w:tcBorders>
              <w:top w:val="nil"/>
              <w:bottom w:val="single" w:sz="4" w:space="0" w:color="auto"/>
            </w:tcBorders>
          </w:tcPr>
          <w:p w14:paraId="68662A71" w14:textId="77777777" w:rsidR="00914C62" w:rsidRPr="001C0CC4" w:rsidRDefault="00914C62" w:rsidP="009D5530">
            <w:pPr>
              <w:pStyle w:val="TAC"/>
            </w:pPr>
          </w:p>
        </w:tc>
      </w:tr>
      <w:tr w:rsidR="00914C62" w:rsidRPr="001C0CC4" w14:paraId="3EA0CF07" w14:textId="77777777" w:rsidTr="009D5530">
        <w:trPr>
          <w:trHeight w:val="187"/>
          <w:jc w:val="center"/>
        </w:trPr>
        <w:tc>
          <w:tcPr>
            <w:tcW w:w="428" w:type="pct"/>
            <w:tcBorders>
              <w:bottom w:val="nil"/>
            </w:tcBorders>
          </w:tcPr>
          <w:p w14:paraId="2122425E" w14:textId="77777777" w:rsidR="00914C62" w:rsidRPr="001C0CC4" w:rsidRDefault="00914C62" w:rsidP="009D5530">
            <w:pPr>
              <w:pStyle w:val="TAC"/>
            </w:pPr>
            <w:r w:rsidRPr="001C0CC4">
              <w:t>n30</w:t>
            </w:r>
          </w:p>
        </w:tc>
        <w:tc>
          <w:tcPr>
            <w:tcW w:w="235" w:type="pct"/>
          </w:tcPr>
          <w:p w14:paraId="3A58C50C" w14:textId="77777777" w:rsidR="00914C62" w:rsidRPr="001C0CC4" w:rsidRDefault="00914C62" w:rsidP="009D5530">
            <w:pPr>
              <w:pStyle w:val="TAC"/>
              <w:rPr>
                <w:rFonts w:cs="Arial"/>
              </w:rPr>
            </w:pPr>
            <w:r w:rsidRPr="001C0CC4">
              <w:t>15</w:t>
            </w:r>
          </w:p>
        </w:tc>
        <w:tc>
          <w:tcPr>
            <w:tcW w:w="295" w:type="pct"/>
          </w:tcPr>
          <w:p w14:paraId="7A8C4056" w14:textId="77777777" w:rsidR="00914C62" w:rsidRPr="001C0CC4" w:rsidRDefault="00914C62" w:rsidP="009D5530">
            <w:pPr>
              <w:pStyle w:val="TAC"/>
            </w:pPr>
            <w:r w:rsidRPr="001C0CC4">
              <w:t>-99.0</w:t>
            </w:r>
          </w:p>
        </w:tc>
        <w:tc>
          <w:tcPr>
            <w:tcW w:w="295" w:type="pct"/>
          </w:tcPr>
          <w:p w14:paraId="718D216B" w14:textId="77777777" w:rsidR="00914C62" w:rsidRPr="001C0CC4" w:rsidRDefault="00914C62" w:rsidP="009D5530">
            <w:pPr>
              <w:pStyle w:val="TAC"/>
            </w:pPr>
            <w:r w:rsidRPr="001C0CC4">
              <w:t>-95.8</w:t>
            </w:r>
          </w:p>
        </w:tc>
        <w:tc>
          <w:tcPr>
            <w:tcW w:w="364" w:type="pct"/>
          </w:tcPr>
          <w:p w14:paraId="4E480194" w14:textId="77777777" w:rsidR="00914C62" w:rsidRPr="001C0CC4" w:rsidRDefault="00914C62" w:rsidP="009D5530">
            <w:pPr>
              <w:pStyle w:val="TAC"/>
            </w:pPr>
          </w:p>
        </w:tc>
        <w:tc>
          <w:tcPr>
            <w:tcW w:w="393" w:type="pct"/>
          </w:tcPr>
          <w:p w14:paraId="3B716069" w14:textId="77777777" w:rsidR="00914C62" w:rsidRPr="001C0CC4" w:rsidRDefault="00914C62" w:rsidP="009D5530">
            <w:pPr>
              <w:pStyle w:val="TAC"/>
            </w:pPr>
          </w:p>
        </w:tc>
        <w:tc>
          <w:tcPr>
            <w:tcW w:w="295" w:type="pct"/>
          </w:tcPr>
          <w:p w14:paraId="078C673A" w14:textId="77777777" w:rsidR="00914C62" w:rsidRPr="001C0CC4" w:rsidRDefault="00914C62" w:rsidP="009D5530">
            <w:pPr>
              <w:pStyle w:val="TAC"/>
            </w:pPr>
          </w:p>
        </w:tc>
        <w:tc>
          <w:tcPr>
            <w:tcW w:w="295" w:type="pct"/>
          </w:tcPr>
          <w:p w14:paraId="3060CFB2" w14:textId="77777777" w:rsidR="00914C62" w:rsidRPr="001C0CC4" w:rsidRDefault="00914C62" w:rsidP="009D5530">
            <w:pPr>
              <w:pStyle w:val="TAC"/>
            </w:pPr>
          </w:p>
        </w:tc>
        <w:tc>
          <w:tcPr>
            <w:tcW w:w="295" w:type="pct"/>
          </w:tcPr>
          <w:p w14:paraId="0D0CBF47" w14:textId="77777777" w:rsidR="00914C62" w:rsidRPr="001C0CC4" w:rsidRDefault="00914C62" w:rsidP="009D5530">
            <w:pPr>
              <w:pStyle w:val="TAC"/>
            </w:pPr>
          </w:p>
        </w:tc>
        <w:tc>
          <w:tcPr>
            <w:tcW w:w="295" w:type="pct"/>
          </w:tcPr>
          <w:p w14:paraId="3D12B194" w14:textId="77777777" w:rsidR="00914C62" w:rsidRPr="001C0CC4" w:rsidRDefault="00914C62" w:rsidP="009D5530">
            <w:pPr>
              <w:pStyle w:val="TAC"/>
            </w:pPr>
          </w:p>
        </w:tc>
        <w:tc>
          <w:tcPr>
            <w:tcW w:w="295" w:type="pct"/>
          </w:tcPr>
          <w:p w14:paraId="113349BE" w14:textId="77777777" w:rsidR="00914C62" w:rsidRPr="001C0CC4" w:rsidRDefault="00914C62" w:rsidP="009D5530">
            <w:pPr>
              <w:pStyle w:val="TAC"/>
            </w:pPr>
          </w:p>
        </w:tc>
        <w:tc>
          <w:tcPr>
            <w:tcW w:w="295" w:type="pct"/>
          </w:tcPr>
          <w:p w14:paraId="77A0C2BB" w14:textId="77777777" w:rsidR="00914C62" w:rsidRPr="001C0CC4" w:rsidRDefault="00914C62" w:rsidP="009D5530">
            <w:pPr>
              <w:pStyle w:val="TAC"/>
            </w:pPr>
          </w:p>
        </w:tc>
        <w:tc>
          <w:tcPr>
            <w:tcW w:w="295" w:type="pct"/>
          </w:tcPr>
          <w:p w14:paraId="6D5B6F6D" w14:textId="77777777" w:rsidR="00914C62" w:rsidRPr="001C0CC4" w:rsidRDefault="00914C62" w:rsidP="009D5530">
            <w:pPr>
              <w:pStyle w:val="TAC"/>
            </w:pPr>
          </w:p>
        </w:tc>
        <w:tc>
          <w:tcPr>
            <w:tcW w:w="296" w:type="pct"/>
          </w:tcPr>
          <w:p w14:paraId="67CE8D39" w14:textId="77777777" w:rsidR="00914C62" w:rsidRPr="001C0CC4" w:rsidRDefault="00914C62" w:rsidP="009D5530">
            <w:pPr>
              <w:pStyle w:val="TAC"/>
            </w:pPr>
          </w:p>
        </w:tc>
        <w:tc>
          <w:tcPr>
            <w:tcW w:w="296" w:type="pct"/>
          </w:tcPr>
          <w:p w14:paraId="7A0CC1CF" w14:textId="77777777" w:rsidR="00914C62" w:rsidRPr="001C0CC4" w:rsidRDefault="00914C62" w:rsidP="009D5530">
            <w:pPr>
              <w:pStyle w:val="TAC"/>
            </w:pPr>
          </w:p>
        </w:tc>
        <w:tc>
          <w:tcPr>
            <w:tcW w:w="333" w:type="pct"/>
            <w:tcBorders>
              <w:bottom w:val="nil"/>
            </w:tcBorders>
          </w:tcPr>
          <w:p w14:paraId="567416F0" w14:textId="77777777" w:rsidR="00914C62" w:rsidRPr="001C0CC4" w:rsidRDefault="00914C62" w:rsidP="009D5530">
            <w:pPr>
              <w:pStyle w:val="TAC"/>
            </w:pPr>
            <w:r w:rsidRPr="001C0CC4">
              <w:t>FDD</w:t>
            </w:r>
          </w:p>
        </w:tc>
      </w:tr>
      <w:tr w:rsidR="00914C62" w:rsidRPr="001C0CC4" w14:paraId="4B5FC348" w14:textId="77777777" w:rsidTr="009D5530">
        <w:trPr>
          <w:trHeight w:val="187"/>
          <w:jc w:val="center"/>
        </w:trPr>
        <w:tc>
          <w:tcPr>
            <w:tcW w:w="428" w:type="pct"/>
            <w:tcBorders>
              <w:top w:val="nil"/>
              <w:bottom w:val="nil"/>
            </w:tcBorders>
          </w:tcPr>
          <w:p w14:paraId="3A331137" w14:textId="77777777" w:rsidR="00914C62" w:rsidRPr="001C0CC4" w:rsidRDefault="00914C62" w:rsidP="009D5530">
            <w:pPr>
              <w:pStyle w:val="TAC"/>
            </w:pPr>
          </w:p>
        </w:tc>
        <w:tc>
          <w:tcPr>
            <w:tcW w:w="235" w:type="pct"/>
          </w:tcPr>
          <w:p w14:paraId="5428445E" w14:textId="77777777" w:rsidR="00914C62" w:rsidRPr="001C0CC4" w:rsidRDefault="00914C62" w:rsidP="009D5530">
            <w:pPr>
              <w:pStyle w:val="TAC"/>
              <w:rPr>
                <w:rFonts w:cs="Arial"/>
              </w:rPr>
            </w:pPr>
            <w:r w:rsidRPr="001C0CC4">
              <w:t>30</w:t>
            </w:r>
          </w:p>
        </w:tc>
        <w:tc>
          <w:tcPr>
            <w:tcW w:w="295" w:type="pct"/>
          </w:tcPr>
          <w:p w14:paraId="27D3BEBD" w14:textId="77777777" w:rsidR="00914C62" w:rsidRPr="001C0CC4" w:rsidRDefault="00914C62" w:rsidP="009D5530">
            <w:pPr>
              <w:pStyle w:val="TAC"/>
            </w:pPr>
          </w:p>
        </w:tc>
        <w:tc>
          <w:tcPr>
            <w:tcW w:w="295" w:type="pct"/>
          </w:tcPr>
          <w:p w14:paraId="0149246B" w14:textId="77777777" w:rsidR="00914C62" w:rsidRPr="001C0CC4" w:rsidRDefault="00914C62" w:rsidP="009D5530">
            <w:pPr>
              <w:pStyle w:val="TAC"/>
            </w:pPr>
            <w:r w:rsidRPr="001C0CC4">
              <w:t>-96.1</w:t>
            </w:r>
          </w:p>
        </w:tc>
        <w:tc>
          <w:tcPr>
            <w:tcW w:w="364" w:type="pct"/>
          </w:tcPr>
          <w:p w14:paraId="6E06C27C" w14:textId="77777777" w:rsidR="00914C62" w:rsidRPr="001C0CC4" w:rsidRDefault="00914C62" w:rsidP="009D5530">
            <w:pPr>
              <w:pStyle w:val="TAC"/>
            </w:pPr>
          </w:p>
        </w:tc>
        <w:tc>
          <w:tcPr>
            <w:tcW w:w="393" w:type="pct"/>
          </w:tcPr>
          <w:p w14:paraId="145FEFEF" w14:textId="77777777" w:rsidR="00914C62" w:rsidRPr="001C0CC4" w:rsidRDefault="00914C62" w:rsidP="009D5530">
            <w:pPr>
              <w:pStyle w:val="TAC"/>
            </w:pPr>
          </w:p>
        </w:tc>
        <w:tc>
          <w:tcPr>
            <w:tcW w:w="295" w:type="pct"/>
          </w:tcPr>
          <w:p w14:paraId="3F845D98" w14:textId="77777777" w:rsidR="00914C62" w:rsidRPr="001C0CC4" w:rsidRDefault="00914C62" w:rsidP="009D5530">
            <w:pPr>
              <w:pStyle w:val="TAC"/>
            </w:pPr>
          </w:p>
        </w:tc>
        <w:tc>
          <w:tcPr>
            <w:tcW w:w="295" w:type="pct"/>
          </w:tcPr>
          <w:p w14:paraId="54076BC8" w14:textId="77777777" w:rsidR="00914C62" w:rsidRPr="001C0CC4" w:rsidRDefault="00914C62" w:rsidP="009D5530">
            <w:pPr>
              <w:pStyle w:val="TAC"/>
            </w:pPr>
          </w:p>
        </w:tc>
        <w:tc>
          <w:tcPr>
            <w:tcW w:w="295" w:type="pct"/>
          </w:tcPr>
          <w:p w14:paraId="3BBEB026" w14:textId="77777777" w:rsidR="00914C62" w:rsidRPr="001C0CC4" w:rsidRDefault="00914C62" w:rsidP="009D5530">
            <w:pPr>
              <w:pStyle w:val="TAC"/>
            </w:pPr>
          </w:p>
        </w:tc>
        <w:tc>
          <w:tcPr>
            <w:tcW w:w="295" w:type="pct"/>
          </w:tcPr>
          <w:p w14:paraId="1D786924" w14:textId="77777777" w:rsidR="00914C62" w:rsidRPr="001C0CC4" w:rsidRDefault="00914C62" w:rsidP="009D5530">
            <w:pPr>
              <w:pStyle w:val="TAC"/>
            </w:pPr>
          </w:p>
        </w:tc>
        <w:tc>
          <w:tcPr>
            <w:tcW w:w="295" w:type="pct"/>
          </w:tcPr>
          <w:p w14:paraId="2F663A8F" w14:textId="77777777" w:rsidR="00914C62" w:rsidRPr="001C0CC4" w:rsidRDefault="00914C62" w:rsidP="009D5530">
            <w:pPr>
              <w:pStyle w:val="TAC"/>
            </w:pPr>
          </w:p>
        </w:tc>
        <w:tc>
          <w:tcPr>
            <w:tcW w:w="295" w:type="pct"/>
          </w:tcPr>
          <w:p w14:paraId="7FE1476D" w14:textId="77777777" w:rsidR="00914C62" w:rsidRPr="001C0CC4" w:rsidRDefault="00914C62" w:rsidP="009D5530">
            <w:pPr>
              <w:pStyle w:val="TAC"/>
            </w:pPr>
          </w:p>
        </w:tc>
        <w:tc>
          <w:tcPr>
            <w:tcW w:w="295" w:type="pct"/>
          </w:tcPr>
          <w:p w14:paraId="007E2BBE" w14:textId="77777777" w:rsidR="00914C62" w:rsidRPr="001C0CC4" w:rsidRDefault="00914C62" w:rsidP="009D5530">
            <w:pPr>
              <w:pStyle w:val="TAC"/>
            </w:pPr>
          </w:p>
        </w:tc>
        <w:tc>
          <w:tcPr>
            <w:tcW w:w="296" w:type="pct"/>
          </w:tcPr>
          <w:p w14:paraId="0360D758" w14:textId="77777777" w:rsidR="00914C62" w:rsidRPr="001C0CC4" w:rsidRDefault="00914C62" w:rsidP="009D5530">
            <w:pPr>
              <w:pStyle w:val="TAC"/>
            </w:pPr>
          </w:p>
        </w:tc>
        <w:tc>
          <w:tcPr>
            <w:tcW w:w="296" w:type="pct"/>
          </w:tcPr>
          <w:p w14:paraId="3531EABE" w14:textId="77777777" w:rsidR="00914C62" w:rsidRPr="001C0CC4" w:rsidRDefault="00914C62" w:rsidP="009D5530">
            <w:pPr>
              <w:pStyle w:val="TAC"/>
            </w:pPr>
          </w:p>
        </w:tc>
        <w:tc>
          <w:tcPr>
            <w:tcW w:w="333" w:type="pct"/>
            <w:tcBorders>
              <w:top w:val="nil"/>
              <w:bottom w:val="nil"/>
            </w:tcBorders>
          </w:tcPr>
          <w:p w14:paraId="57073A98" w14:textId="77777777" w:rsidR="00914C62" w:rsidRPr="001C0CC4" w:rsidRDefault="00914C62" w:rsidP="009D5530">
            <w:pPr>
              <w:pStyle w:val="TAC"/>
            </w:pPr>
          </w:p>
        </w:tc>
      </w:tr>
      <w:tr w:rsidR="00914C62" w:rsidRPr="001C0CC4" w14:paraId="5C0C0DEB" w14:textId="77777777" w:rsidTr="009D5530">
        <w:trPr>
          <w:trHeight w:val="187"/>
          <w:jc w:val="center"/>
        </w:trPr>
        <w:tc>
          <w:tcPr>
            <w:tcW w:w="428" w:type="pct"/>
            <w:tcBorders>
              <w:top w:val="nil"/>
              <w:bottom w:val="single" w:sz="4" w:space="0" w:color="auto"/>
            </w:tcBorders>
          </w:tcPr>
          <w:p w14:paraId="33D36C16" w14:textId="77777777" w:rsidR="00914C62" w:rsidRPr="001C0CC4" w:rsidRDefault="00914C62" w:rsidP="009D5530">
            <w:pPr>
              <w:pStyle w:val="TAC"/>
            </w:pPr>
          </w:p>
        </w:tc>
        <w:tc>
          <w:tcPr>
            <w:tcW w:w="235" w:type="pct"/>
          </w:tcPr>
          <w:p w14:paraId="50E6540B" w14:textId="77777777" w:rsidR="00914C62" w:rsidRPr="001C0CC4" w:rsidRDefault="00914C62" w:rsidP="009D5530">
            <w:pPr>
              <w:pStyle w:val="TAC"/>
              <w:rPr>
                <w:rFonts w:cs="Arial"/>
              </w:rPr>
            </w:pPr>
            <w:r w:rsidRPr="001C0CC4">
              <w:t>60</w:t>
            </w:r>
          </w:p>
        </w:tc>
        <w:tc>
          <w:tcPr>
            <w:tcW w:w="295" w:type="pct"/>
          </w:tcPr>
          <w:p w14:paraId="2F3311D9" w14:textId="77777777" w:rsidR="00914C62" w:rsidRPr="001C0CC4" w:rsidRDefault="00914C62" w:rsidP="009D5530">
            <w:pPr>
              <w:pStyle w:val="TAC"/>
            </w:pPr>
          </w:p>
        </w:tc>
        <w:tc>
          <w:tcPr>
            <w:tcW w:w="295" w:type="pct"/>
          </w:tcPr>
          <w:p w14:paraId="5540823B" w14:textId="77777777" w:rsidR="00914C62" w:rsidRPr="001C0CC4" w:rsidRDefault="00914C62" w:rsidP="009D5530">
            <w:pPr>
              <w:pStyle w:val="TAC"/>
            </w:pPr>
          </w:p>
        </w:tc>
        <w:tc>
          <w:tcPr>
            <w:tcW w:w="364" w:type="pct"/>
          </w:tcPr>
          <w:p w14:paraId="26D0E774" w14:textId="77777777" w:rsidR="00914C62" w:rsidRPr="001C0CC4" w:rsidRDefault="00914C62" w:rsidP="009D5530">
            <w:pPr>
              <w:pStyle w:val="TAC"/>
            </w:pPr>
          </w:p>
        </w:tc>
        <w:tc>
          <w:tcPr>
            <w:tcW w:w="393" w:type="pct"/>
          </w:tcPr>
          <w:p w14:paraId="374C14B3" w14:textId="77777777" w:rsidR="00914C62" w:rsidRPr="001C0CC4" w:rsidRDefault="00914C62" w:rsidP="009D5530">
            <w:pPr>
              <w:pStyle w:val="TAC"/>
            </w:pPr>
          </w:p>
        </w:tc>
        <w:tc>
          <w:tcPr>
            <w:tcW w:w="295" w:type="pct"/>
          </w:tcPr>
          <w:p w14:paraId="7CC2DC68" w14:textId="77777777" w:rsidR="00914C62" w:rsidRPr="001C0CC4" w:rsidRDefault="00914C62" w:rsidP="009D5530">
            <w:pPr>
              <w:pStyle w:val="TAC"/>
            </w:pPr>
          </w:p>
        </w:tc>
        <w:tc>
          <w:tcPr>
            <w:tcW w:w="295" w:type="pct"/>
          </w:tcPr>
          <w:p w14:paraId="5A8E89A0" w14:textId="77777777" w:rsidR="00914C62" w:rsidRPr="001C0CC4" w:rsidRDefault="00914C62" w:rsidP="009D5530">
            <w:pPr>
              <w:pStyle w:val="TAC"/>
            </w:pPr>
          </w:p>
        </w:tc>
        <w:tc>
          <w:tcPr>
            <w:tcW w:w="295" w:type="pct"/>
          </w:tcPr>
          <w:p w14:paraId="2942A51B" w14:textId="77777777" w:rsidR="00914C62" w:rsidRPr="001C0CC4" w:rsidRDefault="00914C62" w:rsidP="009D5530">
            <w:pPr>
              <w:pStyle w:val="TAC"/>
            </w:pPr>
          </w:p>
        </w:tc>
        <w:tc>
          <w:tcPr>
            <w:tcW w:w="295" w:type="pct"/>
          </w:tcPr>
          <w:p w14:paraId="7CC4B873" w14:textId="77777777" w:rsidR="00914C62" w:rsidRPr="001C0CC4" w:rsidRDefault="00914C62" w:rsidP="009D5530">
            <w:pPr>
              <w:pStyle w:val="TAC"/>
            </w:pPr>
          </w:p>
        </w:tc>
        <w:tc>
          <w:tcPr>
            <w:tcW w:w="295" w:type="pct"/>
          </w:tcPr>
          <w:p w14:paraId="21E50419" w14:textId="77777777" w:rsidR="00914C62" w:rsidRPr="001C0CC4" w:rsidRDefault="00914C62" w:rsidP="009D5530">
            <w:pPr>
              <w:pStyle w:val="TAC"/>
            </w:pPr>
          </w:p>
        </w:tc>
        <w:tc>
          <w:tcPr>
            <w:tcW w:w="295" w:type="pct"/>
          </w:tcPr>
          <w:p w14:paraId="69DAF158" w14:textId="77777777" w:rsidR="00914C62" w:rsidRPr="001C0CC4" w:rsidRDefault="00914C62" w:rsidP="009D5530">
            <w:pPr>
              <w:pStyle w:val="TAC"/>
            </w:pPr>
          </w:p>
        </w:tc>
        <w:tc>
          <w:tcPr>
            <w:tcW w:w="295" w:type="pct"/>
          </w:tcPr>
          <w:p w14:paraId="0F69BB00" w14:textId="77777777" w:rsidR="00914C62" w:rsidRPr="001C0CC4" w:rsidRDefault="00914C62" w:rsidP="009D5530">
            <w:pPr>
              <w:pStyle w:val="TAC"/>
            </w:pPr>
          </w:p>
        </w:tc>
        <w:tc>
          <w:tcPr>
            <w:tcW w:w="296" w:type="pct"/>
          </w:tcPr>
          <w:p w14:paraId="6637B668" w14:textId="77777777" w:rsidR="00914C62" w:rsidRPr="001C0CC4" w:rsidRDefault="00914C62" w:rsidP="009D5530">
            <w:pPr>
              <w:pStyle w:val="TAC"/>
            </w:pPr>
          </w:p>
        </w:tc>
        <w:tc>
          <w:tcPr>
            <w:tcW w:w="296" w:type="pct"/>
          </w:tcPr>
          <w:p w14:paraId="025D9198" w14:textId="77777777" w:rsidR="00914C62" w:rsidRPr="001C0CC4" w:rsidRDefault="00914C62" w:rsidP="009D5530">
            <w:pPr>
              <w:pStyle w:val="TAC"/>
            </w:pPr>
          </w:p>
        </w:tc>
        <w:tc>
          <w:tcPr>
            <w:tcW w:w="333" w:type="pct"/>
            <w:tcBorders>
              <w:top w:val="nil"/>
              <w:bottom w:val="single" w:sz="4" w:space="0" w:color="auto"/>
            </w:tcBorders>
          </w:tcPr>
          <w:p w14:paraId="5AA73794" w14:textId="77777777" w:rsidR="00914C62" w:rsidRPr="001C0CC4" w:rsidRDefault="00914C62" w:rsidP="009D5530">
            <w:pPr>
              <w:pStyle w:val="TAC"/>
            </w:pPr>
          </w:p>
        </w:tc>
      </w:tr>
      <w:tr w:rsidR="00914C62" w:rsidRPr="001C0CC4" w14:paraId="24264201" w14:textId="77777777" w:rsidTr="009D5530">
        <w:trPr>
          <w:trHeight w:val="187"/>
          <w:jc w:val="center"/>
        </w:trPr>
        <w:tc>
          <w:tcPr>
            <w:tcW w:w="428" w:type="pct"/>
            <w:tcBorders>
              <w:bottom w:val="nil"/>
            </w:tcBorders>
          </w:tcPr>
          <w:p w14:paraId="557EE974" w14:textId="77777777" w:rsidR="00914C62" w:rsidRPr="001C0CC4" w:rsidRDefault="00914C62" w:rsidP="009D5530">
            <w:pPr>
              <w:pStyle w:val="TAC"/>
              <w:rPr>
                <w:lang w:eastAsia="zh-CN"/>
              </w:rPr>
            </w:pPr>
            <w:r w:rsidRPr="001C0CC4">
              <w:rPr>
                <w:lang w:eastAsia="zh-CN"/>
              </w:rPr>
              <w:t>n34</w:t>
            </w:r>
          </w:p>
        </w:tc>
        <w:tc>
          <w:tcPr>
            <w:tcW w:w="235" w:type="pct"/>
          </w:tcPr>
          <w:p w14:paraId="00CEF55D" w14:textId="77777777" w:rsidR="00914C62" w:rsidRPr="001C0CC4" w:rsidRDefault="00914C62" w:rsidP="009D5530">
            <w:pPr>
              <w:pStyle w:val="TAC"/>
              <w:rPr>
                <w:rFonts w:cs="Arial"/>
              </w:rPr>
            </w:pPr>
            <w:r w:rsidRPr="001C0CC4">
              <w:t>15</w:t>
            </w:r>
          </w:p>
        </w:tc>
        <w:tc>
          <w:tcPr>
            <w:tcW w:w="295" w:type="pct"/>
          </w:tcPr>
          <w:p w14:paraId="1EA7ABAE" w14:textId="77777777" w:rsidR="00914C62" w:rsidRPr="001C0CC4" w:rsidRDefault="00914C62" w:rsidP="009D5530">
            <w:pPr>
              <w:pStyle w:val="TAC"/>
              <w:rPr>
                <w:rFonts w:cs="Arial"/>
                <w:szCs w:val="18"/>
              </w:rPr>
            </w:pPr>
            <w:r w:rsidRPr="001C0CC4">
              <w:t>-100.0</w:t>
            </w:r>
          </w:p>
        </w:tc>
        <w:tc>
          <w:tcPr>
            <w:tcW w:w="295" w:type="pct"/>
          </w:tcPr>
          <w:p w14:paraId="21720336" w14:textId="77777777" w:rsidR="00914C62" w:rsidRPr="001C0CC4" w:rsidRDefault="00914C62" w:rsidP="009D5530">
            <w:pPr>
              <w:pStyle w:val="TAC"/>
              <w:rPr>
                <w:rFonts w:cs="Arial"/>
                <w:szCs w:val="18"/>
              </w:rPr>
            </w:pPr>
            <w:r w:rsidRPr="001C0CC4">
              <w:t>-96.8</w:t>
            </w:r>
          </w:p>
        </w:tc>
        <w:tc>
          <w:tcPr>
            <w:tcW w:w="364" w:type="pct"/>
          </w:tcPr>
          <w:p w14:paraId="2DF1FB28" w14:textId="77777777" w:rsidR="00914C62" w:rsidRPr="001C0CC4" w:rsidRDefault="00914C62" w:rsidP="009D5530">
            <w:pPr>
              <w:pStyle w:val="TAC"/>
              <w:rPr>
                <w:rFonts w:cs="Arial"/>
                <w:szCs w:val="18"/>
              </w:rPr>
            </w:pPr>
            <w:r w:rsidRPr="001C0CC4">
              <w:t>-95.0</w:t>
            </w:r>
          </w:p>
        </w:tc>
        <w:tc>
          <w:tcPr>
            <w:tcW w:w="393" w:type="pct"/>
          </w:tcPr>
          <w:p w14:paraId="373D0922" w14:textId="77777777" w:rsidR="00914C62" w:rsidRPr="001C0CC4" w:rsidRDefault="00914C62" w:rsidP="009D5530">
            <w:pPr>
              <w:pStyle w:val="TAC"/>
              <w:rPr>
                <w:rFonts w:cs="Arial"/>
                <w:szCs w:val="18"/>
              </w:rPr>
            </w:pPr>
          </w:p>
        </w:tc>
        <w:tc>
          <w:tcPr>
            <w:tcW w:w="295" w:type="pct"/>
          </w:tcPr>
          <w:p w14:paraId="3B942625" w14:textId="77777777" w:rsidR="00914C62" w:rsidRPr="001C0CC4" w:rsidRDefault="00914C62" w:rsidP="009D5530">
            <w:pPr>
              <w:pStyle w:val="TAC"/>
            </w:pPr>
          </w:p>
        </w:tc>
        <w:tc>
          <w:tcPr>
            <w:tcW w:w="295" w:type="pct"/>
          </w:tcPr>
          <w:p w14:paraId="3D8831DB" w14:textId="77777777" w:rsidR="00914C62" w:rsidRPr="001C0CC4" w:rsidRDefault="00914C62" w:rsidP="009D5530">
            <w:pPr>
              <w:pStyle w:val="TAC"/>
            </w:pPr>
          </w:p>
        </w:tc>
        <w:tc>
          <w:tcPr>
            <w:tcW w:w="295" w:type="pct"/>
          </w:tcPr>
          <w:p w14:paraId="2CED8549" w14:textId="77777777" w:rsidR="00914C62" w:rsidRPr="001C0CC4" w:rsidRDefault="00914C62" w:rsidP="009D5530">
            <w:pPr>
              <w:pStyle w:val="TAC"/>
            </w:pPr>
          </w:p>
        </w:tc>
        <w:tc>
          <w:tcPr>
            <w:tcW w:w="295" w:type="pct"/>
          </w:tcPr>
          <w:p w14:paraId="2F1F1C7C" w14:textId="77777777" w:rsidR="00914C62" w:rsidRPr="001C0CC4" w:rsidRDefault="00914C62" w:rsidP="009D5530">
            <w:pPr>
              <w:pStyle w:val="TAC"/>
            </w:pPr>
          </w:p>
        </w:tc>
        <w:tc>
          <w:tcPr>
            <w:tcW w:w="295" w:type="pct"/>
          </w:tcPr>
          <w:p w14:paraId="57948827" w14:textId="77777777" w:rsidR="00914C62" w:rsidRPr="001C0CC4" w:rsidRDefault="00914C62" w:rsidP="009D5530">
            <w:pPr>
              <w:pStyle w:val="TAC"/>
            </w:pPr>
          </w:p>
        </w:tc>
        <w:tc>
          <w:tcPr>
            <w:tcW w:w="295" w:type="pct"/>
          </w:tcPr>
          <w:p w14:paraId="78382877" w14:textId="77777777" w:rsidR="00914C62" w:rsidRPr="001C0CC4" w:rsidRDefault="00914C62" w:rsidP="009D5530">
            <w:pPr>
              <w:pStyle w:val="TAC"/>
            </w:pPr>
          </w:p>
        </w:tc>
        <w:tc>
          <w:tcPr>
            <w:tcW w:w="295" w:type="pct"/>
          </w:tcPr>
          <w:p w14:paraId="1D755771" w14:textId="77777777" w:rsidR="00914C62" w:rsidRPr="001C0CC4" w:rsidRDefault="00914C62" w:rsidP="009D5530">
            <w:pPr>
              <w:pStyle w:val="TAC"/>
            </w:pPr>
          </w:p>
        </w:tc>
        <w:tc>
          <w:tcPr>
            <w:tcW w:w="296" w:type="pct"/>
          </w:tcPr>
          <w:p w14:paraId="39A8476B" w14:textId="77777777" w:rsidR="00914C62" w:rsidRPr="001C0CC4" w:rsidRDefault="00914C62" w:rsidP="009D5530">
            <w:pPr>
              <w:pStyle w:val="TAC"/>
            </w:pPr>
          </w:p>
        </w:tc>
        <w:tc>
          <w:tcPr>
            <w:tcW w:w="296" w:type="pct"/>
          </w:tcPr>
          <w:p w14:paraId="07C8A4A6" w14:textId="77777777" w:rsidR="00914C62" w:rsidRPr="001C0CC4" w:rsidRDefault="00914C62" w:rsidP="009D5530">
            <w:pPr>
              <w:pStyle w:val="TAC"/>
            </w:pPr>
          </w:p>
        </w:tc>
        <w:tc>
          <w:tcPr>
            <w:tcW w:w="333" w:type="pct"/>
            <w:tcBorders>
              <w:bottom w:val="nil"/>
            </w:tcBorders>
          </w:tcPr>
          <w:p w14:paraId="37612070" w14:textId="77777777" w:rsidR="00914C62" w:rsidRPr="001C0CC4" w:rsidRDefault="00914C62" w:rsidP="009D5530">
            <w:pPr>
              <w:pStyle w:val="TAC"/>
              <w:rPr>
                <w:lang w:eastAsia="zh-CN"/>
              </w:rPr>
            </w:pPr>
            <w:r w:rsidRPr="001C0CC4">
              <w:rPr>
                <w:lang w:eastAsia="zh-CN"/>
              </w:rPr>
              <w:t>TDD</w:t>
            </w:r>
          </w:p>
        </w:tc>
      </w:tr>
      <w:tr w:rsidR="00914C62" w:rsidRPr="001C0CC4" w14:paraId="27F9E3D3" w14:textId="77777777" w:rsidTr="009D5530">
        <w:trPr>
          <w:trHeight w:val="187"/>
          <w:jc w:val="center"/>
        </w:trPr>
        <w:tc>
          <w:tcPr>
            <w:tcW w:w="428" w:type="pct"/>
            <w:tcBorders>
              <w:top w:val="nil"/>
              <w:bottom w:val="nil"/>
            </w:tcBorders>
          </w:tcPr>
          <w:p w14:paraId="6ABEE79E" w14:textId="77777777" w:rsidR="00914C62" w:rsidRPr="001C0CC4" w:rsidRDefault="00914C62" w:rsidP="009D5530">
            <w:pPr>
              <w:pStyle w:val="TAC"/>
              <w:rPr>
                <w:lang w:eastAsia="zh-CN"/>
              </w:rPr>
            </w:pPr>
          </w:p>
        </w:tc>
        <w:tc>
          <w:tcPr>
            <w:tcW w:w="235" w:type="pct"/>
          </w:tcPr>
          <w:p w14:paraId="38C88EA3" w14:textId="77777777" w:rsidR="00914C62" w:rsidRPr="001C0CC4" w:rsidRDefault="00914C62" w:rsidP="009D5530">
            <w:pPr>
              <w:pStyle w:val="TAC"/>
              <w:rPr>
                <w:rFonts w:cs="Arial"/>
              </w:rPr>
            </w:pPr>
            <w:r w:rsidRPr="001C0CC4">
              <w:t>30</w:t>
            </w:r>
          </w:p>
        </w:tc>
        <w:tc>
          <w:tcPr>
            <w:tcW w:w="295" w:type="pct"/>
          </w:tcPr>
          <w:p w14:paraId="0114CED2" w14:textId="77777777" w:rsidR="00914C62" w:rsidRPr="001C0CC4" w:rsidRDefault="00914C62" w:rsidP="009D5530">
            <w:pPr>
              <w:pStyle w:val="TAC"/>
              <w:rPr>
                <w:rFonts w:cs="Arial"/>
                <w:szCs w:val="18"/>
              </w:rPr>
            </w:pPr>
          </w:p>
        </w:tc>
        <w:tc>
          <w:tcPr>
            <w:tcW w:w="295" w:type="pct"/>
          </w:tcPr>
          <w:p w14:paraId="164F0C55" w14:textId="77777777" w:rsidR="00914C62" w:rsidRPr="001C0CC4" w:rsidRDefault="00914C62" w:rsidP="009D5530">
            <w:pPr>
              <w:pStyle w:val="TAC"/>
              <w:rPr>
                <w:rFonts w:cs="Arial"/>
                <w:szCs w:val="18"/>
              </w:rPr>
            </w:pPr>
            <w:r w:rsidRPr="001C0CC4">
              <w:t>-97.1</w:t>
            </w:r>
          </w:p>
        </w:tc>
        <w:tc>
          <w:tcPr>
            <w:tcW w:w="364" w:type="pct"/>
          </w:tcPr>
          <w:p w14:paraId="7198DBA3" w14:textId="77777777" w:rsidR="00914C62" w:rsidRPr="001C0CC4" w:rsidRDefault="00914C62" w:rsidP="009D5530">
            <w:pPr>
              <w:pStyle w:val="TAC"/>
              <w:rPr>
                <w:rFonts w:cs="Arial"/>
                <w:szCs w:val="18"/>
              </w:rPr>
            </w:pPr>
            <w:r w:rsidRPr="001C0CC4">
              <w:t>-95.1</w:t>
            </w:r>
          </w:p>
        </w:tc>
        <w:tc>
          <w:tcPr>
            <w:tcW w:w="393" w:type="pct"/>
          </w:tcPr>
          <w:p w14:paraId="102F01DA" w14:textId="77777777" w:rsidR="00914C62" w:rsidRPr="001C0CC4" w:rsidRDefault="00914C62" w:rsidP="009D5530">
            <w:pPr>
              <w:pStyle w:val="TAC"/>
              <w:rPr>
                <w:rFonts w:cs="Arial"/>
                <w:szCs w:val="18"/>
              </w:rPr>
            </w:pPr>
          </w:p>
        </w:tc>
        <w:tc>
          <w:tcPr>
            <w:tcW w:w="295" w:type="pct"/>
          </w:tcPr>
          <w:p w14:paraId="7666CD34" w14:textId="77777777" w:rsidR="00914C62" w:rsidRPr="001C0CC4" w:rsidRDefault="00914C62" w:rsidP="009D5530">
            <w:pPr>
              <w:pStyle w:val="TAC"/>
            </w:pPr>
          </w:p>
        </w:tc>
        <w:tc>
          <w:tcPr>
            <w:tcW w:w="295" w:type="pct"/>
          </w:tcPr>
          <w:p w14:paraId="60DB28E4" w14:textId="77777777" w:rsidR="00914C62" w:rsidRPr="001C0CC4" w:rsidRDefault="00914C62" w:rsidP="009D5530">
            <w:pPr>
              <w:pStyle w:val="TAC"/>
            </w:pPr>
          </w:p>
        </w:tc>
        <w:tc>
          <w:tcPr>
            <w:tcW w:w="295" w:type="pct"/>
          </w:tcPr>
          <w:p w14:paraId="52BCAD56" w14:textId="77777777" w:rsidR="00914C62" w:rsidRPr="001C0CC4" w:rsidRDefault="00914C62" w:rsidP="009D5530">
            <w:pPr>
              <w:pStyle w:val="TAC"/>
            </w:pPr>
          </w:p>
        </w:tc>
        <w:tc>
          <w:tcPr>
            <w:tcW w:w="295" w:type="pct"/>
          </w:tcPr>
          <w:p w14:paraId="2B529569" w14:textId="77777777" w:rsidR="00914C62" w:rsidRPr="001C0CC4" w:rsidRDefault="00914C62" w:rsidP="009D5530">
            <w:pPr>
              <w:pStyle w:val="TAC"/>
            </w:pPr>
          </w:p>
        </w:tc>
        <w:tc>
          <w:tcPr>
            <w:tcW w:w="295" w:type="pct"/>
          </w:tcPr>
          <w:p w14:paraId="1A3A9678" w14:textId="77777777" w:rsidR="00914C62" w:rsidRPr="001C0CC4" w:rsidRDefault="00914C62" w:rsidP="009D5530">
            <w:pPr>
              <w:pStyle w:val="TAC"/>
            </w:pPr>
          </w:p>
        </w:tc>
        <w:tc>
          <w:tcPr>
            <w:tcW w:w="295" w:type="pct"/>
          </w:tcPr>
          <w:p w14:paraId="54AB2B58" w14:textId="77777777" w:rsidR="00914C62" w:rsidRPr="001C0CC4" w:rsidRDefault="00914C62" w:rsidP="009D5530">
            <w:pPr>
              <w:pStyle w:val="TAC"/>
            </w:pPr>
          </w:p>
        </w:tc>
        <w:tc>
          <w:tcPr>
            <w:tcW w:w="295" w:type="pct"/>
          </w:tcPr>
          <w:p w14:paraId="45AAC02F" w14:textId="77777777" w:rsidR="00914C62" w:rsidRPr="001C0CC4" w:rsidRDefault="00914C62" w:rsidP="009D5530">
            <w:pPr>
              <w:pStyle w:val="TAC"/>
            </w:pPr>
          </w:p>
        </w:tc>
        <w:tc>
          <w:tcPr>
            <w:tcW w:w="296" w:type="pct"/>
          </w:tcPr>
          <w:p w14:paraId="429BB686" w14:textId="77777777" w:rsidR="00914C62" w:rsidRPr="001C0CC4" w:rsidRDefault="00914C62" w:rsidP="009D5530">
            <w:pPr>
              <w:pStyle w:val="TAC"/>
            </w:pPr>
          </w:p>
        </w:tc>
        <w:tc>
          <w:tcPr>
            <w:tcW w:w="296" w:type="pct"/>
          </w:tcPr>
          <w:p w14:paraId="6AB5F849" w14:textId="77777777" w:rsidR="00914C62" w:rsidRPr="001C0CC4" w:rsidRDefault="00914C62" w:rsidP="009D5530">
            <w:pPr>
              <w:pStyle w:val="TAC"/>
            </w:pPr>
          </w:p>
        </w:tc>
        <w:tc>
          <w:tcPr>
            <w:tcW w:w="333" w:type="pct"/>
            <w:tcBorders>
              <w:top w:val="nil"/>
              <w:bottom w:val="nil"/>
            </w:tcBorders>
          </w:tcPr>
          <w:p w14:paraId="6202FEE8" w14:textId="77777777" w:rsidR="00914C62" w:rsidRPr="001C0CC4" w:rsidRDefault="00914C62" w:rsidP="009D5530">
            <w:pPr>
              <w:pStyle w:val="TAC"/>
              <w:rPr>
                <w:lang w:eastAsia="zh-CN"/>
              </w:rPr>
            </w:pPr>
          </w:p>
        </w:tc>
      </w:tr>
      <w:tr w:rsidR="00914C62" w:rsidRPr="001C0CC4" w14:paraId="1CC61B6D" w14:textId="77777777" w:rsidTr="009D5530">
        <w:trPr>
          <w:trHeight w:val="187"/>
          <w:jc w:val="center"/>
        </w:trPr>
        <w:tc>
          <w:tcPr>
            <w:tcW w:w="428" w:type="pct"/>
            <w:tcBorders>
              <w:top w:val="nil"/>
              <w:bottom w:val="single" w:sz="4" w:space="0" w:color="auto"/>
            </w:tcBorders>
          </w:tcPr>
          <w:p w14:paraId="38A5CB74" w14:textId="77777777" w:rsidR="00914C62" w:rsidRPr="001C0CC4" w:rsidRDefault="00914C62" w:rsidP="009D5530">
            <w:pPr>
              <w:pStyle w:val="TAC"/>
              <w:rPr>
                <w:lang w:eastAsia="zh-CN"/>
              </w:rPr>
            </w:pPr>
          </w:p>
        </w:tc>
        <w:tc>
          <w:tcPr>
            <w:tcW w:w="235" w:type="pct"/>
          </w:tcPr>
          <w:p w14:paraId="4B7AE4A7" w14:textId="77777777" w:rsidR="00914C62" w:rsidRPr="001C0CC4" w:rsidRDefault="00914C62" w:rsidP="009D5530">
            <w:pPr>
              <w:pStyle w:val="TAC"/>
              <w:rPr>
                <w:rFonts w:cs="Arial"/>
              </w:rPr>
            </w:pPr>
            <w:r w:rsidRPr="001C0CC4">
              <w:t>60</w:t>
            </w:r>
          </w:p>
        </w:tc>
        <w:tc>
          <w:tcPr>
            <w:tcW w:w="295" w:type="pct"/>
          </w:tcPr>
          <w:p w14:paraId="44A2A765" w14:textId="77777777" w:rsidR="00914C62" w:rsidRPr="001C0CC4" w:rsidRDefault="00914C62" w:rsidP="009D5530">
            <w:pPr>
              <w:pStyle w:val="TAC"/>
              <w:rPr>
                <w:rFonts w:cs="Arial"/>
                <w:szCs w:val="18"/>
              </w:rPr>
            </w:pPr>
          </w:p>
        </w:tc>
        <w:tc>
          <w:tcPr>
            <w:tcW w:w="295" w:type="pct"/>
          </w:tcPr>
          <w:p w14:paraId="2EFCA788" w14:textId="77777777" w:rsidR="00914C62" w:rsidRPr="001C0CC4" w:rsidRDefault="00914C62" w:rsidP="009D5530">
            <w:pPr>
              <w:pStyle w:val="TAC"/>
              <w:rPr>
                <w:rFonts w:cs="Arial"/>
                <w:szCs w:val="18"/>
              </w:rPr>
            </w:pPr>
            <w:r w:rsidRPr="001C0CC4">
              <w:t>-97.5</w:t>
            </w:r>
          </w:p>
        </w:tc>
        <w:tc>
          <w:tcPr>
            <w:tcW w:w="364" w:type="pct"/>
          </w:tcPr>
          <w:p w14:paraId="2DB3DE14" w14:textId="77777777" w:rsidR="00914C62" w:rsidRPr="001C0CC4" w:rsidRDefault="00914C62" w:rsidP="009D5530">
            <w:pPr>
              <w:pStyle w:val="TAC"/>
              <w:rPr>
                <w:rFonts w:cs="Arial"/>
                <w:szCs w:val="18"/>
              </w:rPr>
            </w:pPr>
            <w:r w:rsidRPr="001C0CC4">
              <w:t>-95.4</w:t>
            </w:r>
          </w:p>
        </w:tc>
        <w:tc>
          <w:tcPr>
            <w:tcW w:w="393" w:type="pct"/>
          </w:tcPr>
          <w:p w14:paraId="685B7EA7" w14:textId="77777777" w:rsidR="00914C62" w:rsidRPr="001C0CC4" w:rsidRDefault="00914C62" w:rsidP="009D5530">
            <w:pPr>
              <w:pStyle w:val="TAC"/>
              <w:rPr>
                <w:rFonts w:cs="Arial"/>
                <w:szCs w:val="18"/>
              </w:rPr>
            </w:pPr>
          </w:p>
        </w:tc>
        <w:tc>
          <w:tcPr>
            <w:tcW w:w="295" w:type="pct"/>
          </w:tcPr>
          <w:p w14:paraId="1916C142" w14:textId="77777777" w:rsidR="00914C62" w:rsidRPr="001C0CC4" w:rsidRDefault="00914C62" w:rsidP="009D5530">
            <w:pPr>
              <w:pStyle w:val="TAC"/>
            </w:pPr>
          </w:p>
        </w:tc>
        <w:tc>
          <w:tcPr>
            <w:tcW w:w="295" w:type="pct"/>
          </w:tcPr>
          <w:p w14:paraId="1900CCBB" w14:textId="77777777" w:rsidR="00914C62" w:rsidRPr="001C0CC4" w:rsidRDefault="00914C62" w:rsidP="009D5530">
            <w:pPr>
              <w:pStyle w:val="TAC"/>
            </w:pPr>
          </w:p>
        </w:tc>
        <w:tc>
          <w:tcPr>
            <w:tcW w:w="295" w:type="pct"/>
          </w:tcPr>
          <w:p w14:paraId="4EBAEDE9" w14:textId="77777777" w:rsidR="00914C62" w:rsidRPr="001C0CC4" w:rsidRDefault="00914C62" w:rsidP="009D5530">
            <w:pPr>
              <w:pStyle w:val="TAC"/>
            </w:pPr>
          </w:p>
        </w:tc>
        <w:tc>
          <w:tcPr>
            <w:tcW w:w="295" w:type="pct"/>
          </w:tcPr>
          <w:p w14:paraId="7445E486" w14:textId="77777777" w:rsidR="00914C62" w:rsidRPr="001C0CC4" w:rsidRDefault="00914C62" w:rsidP="009D5530">
            <w:pPr>
              <w:pStyle w:val="TAC"/>
            </w:pPr>
          </w:p>
        </w:tc>
        <w:tc>
          <w:tcPr>
            <w:tcW w:w="295" w:type="pct"/>
          </w:tcPr>
          <w:p w14:paraId="385CE390" w14:textId="77777777" w:rsidR="00914C62" w:rsidRPr="001C0CC4" w:rsidRDefault="00914C62" w:rsidP="009D5530">
            <w:pPr>
              <w:pStyle w:val="TAC"/>
            </w:pPr>
          </w:p>
        </w:tc>
        <w:tc>
          <w:tcPr>
            <w:tcW w:w="295" w:type="pct"/>
          </w:tcPr>
          <w:p w14:paraId="5E92E0F4" w14:textId="77777777" w:rsidR="00914C62" w:rsidRPr="001C0CC4" w:rsidRDefault="00914C62" w:rsidP="009D5530">
            <w:pPr>
              <w:pStyle w:val="TAC"/>
            </w:pPr>
          </w:p>
        </w:tc>
        <w:tc>
          <w:tcPr>
            <w:tcW w:w="295" w:type="pct"/>
          </w:tcPr>
          <w:p w14:paraId="43CCE215" w14:textId="77777777" w:rsidR="00914C62" w:rsidRPr="001C0CC4" w:rsidRDefault="00914C62" w:rsidP="009D5530">
            <w:pPr>
              <w:pStyle w:val="TAC"/>
            </w:pPr>
          </w:p>
        </w:tc>
        <w:tc>
          <w:tcPr>
            <w:tcW w:w="296" w:type="pct"/>
          </w:tcPr>
          <w:p w14:paraId="260A199F" w14:textId="77777777" w:rsidR="00914C62" w:rsidRPr="001C0CC4" w:rsidRDefault="00914C62" w:rsidP="009D5530">
            <w:pPr>
              <w:pStyle w:val="TAC"/>
            </w:pPr>
          </w:p>
        </w:tc>
        <w:tc>
          <w:tcPr>
            <w:tcW w:w="296" w:type="pct"/>
          </w:tcPr>
          <w:p w14:paraId="6C85A201" w14:textId="77777777" w:rsidR="00914C62" w:rsidRPr="001C0CC4" w:rsidRDefault="00914C62" w:rsidP="009D5530">
            <w:pPr>
              <w:pStyle w:val="TAC"/>
            </w:pPr>
          </w:p>
        </w:tc>
        <w:tc>
          <w:tcPr>
            <w:tcW w:w="333" w:type="pct"/>
            <w:tcBorders>
              <w:top w:val="nil"/>
              <w:bottom w:val="single" w:sz="4" w:space="0" w:color="auto"/>
            </w:tcBorders>
          </w:tcPr>
          <w:p w14:paraId="5DA4F7DF" w14:textId="77777777" w:rsidR="00914C62" w:rsidRPr="001C0CC4" w:rsidRDefault="00914C62" w:rsidP="009D5530">
            <w:pPr>
              <w:pStyle w:val="TAC"/>
              <w:rPr>
                <w:lang w:eastAsia="zh-CN"/>
              </w:rPr>
            </w:pPr>
          </w:p>
        </w:tc>
      </w:tr>
      <w:tr w:rsidR="00914C62" w:rsidRPr="001C0CC4" w14:paraId="5B9B8745" w14:textId="77777777" w:rsidTr="009D5530">
        <w:trPr>
          <w:trHeight w:val="187"/>
          <w:jc w:val="center"/>
        </w:trPr>
        <w:tc>
          <w:tcPr>
            <w:tcW w:w="428" w:type="pct"/>
            <w:tcBorders>
              <w:bottom w:val="nil"/>
            </w:tcBorders>
          </w:tcPr>
          <w:p w14:paraId="7716F046" w14:textId="77777777" w:rsidR="00914C62" w:rsidRPr="001C0CC4" w:rsidRDefault="00914C62" w:rsidP="009D5530">
            <w:pPr>
              <w:pStyle w:val="TAC"/>
            </w:pPr>
            <w:r w:rsidRPr="001C0CC4">
              <w:rPr>
                <w:rFonts w:hint="eastAsia"/>
                <w:lang w:eastAsia="zh-CN"/>
              </w:rPr>
              <w:t>n38</w:t>
            </w:r>
            <w:r w:rsidRPr="001C0CC4">
              <w:rPr>
                <w:vertAlign w:val="superscript"/>
                <w:lang w:eastAsia="zh-CN"/>
              </w:rPr>
              <w:t>1</w:t>
            </w:r>
          </w:p>
        </w:tc>
        <w:tc>
          <w:tcPr>
            <w:tcW w:w="235" w:type="pct"/>
          </w:tcPr>
          <w:p w14:paraId="460C98CD" w14:textId="77777777" w:rsidR="00914C62" w:rsidRPr="001C0CC4" w:rsidRDefault="00914C62" w:rsidP="009D5530">
            <w:pPr>
              <w:pStyle w:val="TAC"/>
              <w:rPr>
                <w:rFonts w:cs="Arial"/>
              </w:rPr>
            </w:pPr>
            <w:r w:rsidRPr="001C0CC4">
              <w:rPr>
                <w:rFonts w:cs="Arial"/>
              </w:rPr>
              <w:t>15</w:t>
            </w:r>
          </w:p>
        </w:tc>
        <w:tc>
          <w:tcPr>
            <w:tcW w:w="295" w:type="pct"/>
          </w:tcPr>
          <w:p w14:paraId="6C4ED58C" w14:textId="77777777" w:rsidR="00914C62" w:rsidRPr="001C0CC4" w:rsidRDefault="00914C62" w:rsidP="009D5530">
            <w:pPr>
              <w:pStyle w:val="TAC"/>
            </w:pPr>
            <w:r w:rsidRPr="001C0CC4">
              <w:rPr>
                <w:rFonts w:cs="Arial"/>
                <w:szCs w:val="18"/>
              </w:rPr>
              <w:t>-100.0</w:t>
            </w:r>
          </w:p>
        </w:tc>
        <w:tc>
          <w:tcPr>
            <w:tcW w:w="295" w:type="pct"/>
          </w:tcPr>
          <w:p w14:paraId="27635D56" w14:textId="77777777" w:rsidR="00914C62" w:rsidRPr="001C0CC4" w:rsidRDefault="00914C62" w:rsidP="009D5530">
            <w:pPr>
              <w:pStyle w:val="TAC"/>
            </w:pPr>
            <w:r w:rsidRPr="001C0CC4">
              <w:rPr>
                <w:rFonts w:cs="Arial"/>
                <w:szCs w:val="18"/>
              </w:rPr>
              <w:t>-96.8</w:t>
            </w:r>
          </w:p>
        </w:tc>
        <w:tc>
          <w:tcPr>
            <w:tcW w:w="364" w:type="pct"/>
          </w:tcPr>
          <w:p w14:paraId="2A00814A" w14:textId="77777777" w:rsidR="00914C62" w:rsidRPr="001C0CC4" w:rsidRDefault="00914C62" w:rsidP="009D5530">
            <w:pPr>
              <w:pStyle w:val="TAC"/>
            </w:pPr>
            <w:r w:rsidRPr="001C0CC4">
              <w:rPr>
                <w:rFonts w:cs="Arial"/>
                <w:szCs w:val="18"/>
              </w:rPr>
              <w:t>-95.0</w:t>
            </w:r>
          </w:p>
        </w:tc>
        <w:tc>
          <w:tcPr>
            <w:tcW w:w="393" w:type="pct"/>
          </w:tcPr>
          <w:p w14:paraId="706CAD93" w14:textId="77777777" w:rsidR="00914C62" w:rsidRPr="001C0CC4" w:rsidRDefault="00914C62" w:rsidP="009D5530">
            <w:pPr>
              <w:pStyle w:val="TAC"/>
            </w:pPr>
            <w:r w:rsidRPr="001C0CC4">
              <w:rPr>
                <w:rFonts w:cs="Arial"/>
                <w:szCs w:val="18"/>
              </w:rPr>
              <w:t>-93.8</w:t>
            </w:r>
          </w:p>
        </w:tc>
        <w:tc>
          <w:tcPr>
            <w:tcW w:w="295" w:type="pct"/>
          </w:tcPr>
          <w:p w14:paraId="144BDB5D" w14:textId="77777777" w:rsidR="00914C62" w:rsidRPr="001C0CC4" w:rsidRDefault="00914C62" w:rsidP="009D5530">
            <w:pPr>
              <w:pStyle w:val="TAC"/>
            </w:pPr>
            <w:r>
              <w:t>-92.7</w:t>
            </w:r>
          </w:p>
        </w:tc>
        <w:tc>
          <w:tcPr>
            <w:tcW w:w="295" w:type="pct"/>
          </w:tcPr>
          <w:p w14:paraId="3D2B351C" w14:textId="77777777" w:rsidR="00914C62" w:rsidRPr="001C0CC4" w:rsidRDefault="00914C62" w:rsidP="009D5530">
            <w:pPr>
              <w:pStyle w:val="TAC"/>
            </w:pPr>
            <w:r>
              <w:t>-91.9</w:t>
            </w:r>
          </w:p>
        </w:tc>
        <w:tc>
          <w:tcPr>
            <w:tcW w:w="295" w:type="pct"/>
          </w:tcPr>
          <w:p w14:paraId="3DA14119" w14:textId="77777777" w:rsidR="00914C62" w:rsidRPr="001C0CC4" w:rsidRDefault="00914C62" w:rsidP="009D5530">
            <w:pPr>
              <w:pStyle w:val="TAC"/>
            </w:pPr>
            <w:r w:rsidRPr="00414DAE">
              <w:t>-90.6</w:t>
            </w:r>
          </w:p>
        </w:tc>
        <w:tc>
          <w:tcPr>
            <w:tcW w:w="295" w:type="pct"/>
          </w:tcPr>
          <w:p w14:paraId="6E4B3252" w14:textId="77777777" w:rsidR="00914C62" w:rsidRPr="001C0CC4" w:rsidRDefault="00914C62" w:rsidP="009D5530">
            <w:pPr>
              <w:pStyle w:val="TAC"/>
            </w:pPr>
          </w:p>
        </w:tc>
        <w:tc>
          <w:tcPr>
            <w:tcW w:w="295" w:type="pct"/>
          </w:tcPr>
          <w:p w14:paraId="55D6769D" w14:textId="77777777" w:rsidR="00914C62" w:rsidRPr="001C0CC4" w:rsidRDefault="00914C62" w:rsidP="009D5530">
            <w:pPr>
              <w:pStyle w:val="TAC"/>
            </w:pPr>
          </w:p>
        </w:tc>
        <w:tc>
          <w:tcPr>
            <w:tcW w:w="295" w:type="pct"/>
          </w:tcPr>
          <w:p w14:paraId="1F914492" w14:textId="77777777" w:rsidR="00914C62" w:rsidRPr="001C0CC4" w:rsidRDefault="00914C62" w:rsidP="009D5530">
            <w:pPr>
              <w:pStyle w:val="TAC"/>
            </w:pPr>
          </w:p>
        </w:tc>
        <w:tc>
          <w:tcPr>
            <w:tcW w:w="295" w:type="pct"/>
          </w:tcPr>
          <w:p w14:paraId="23005F38" w14:textId="77777777" w:rsidR="00914C62" w:rsidRPr="001C0CC4" w:rsidRDefault="00914C62" w:rsidP="009D5530">
            <w:pPr>
              <w:pStyle w:val="TAC"/>
            </w:pPr>
          </w:p>
        </w:tc>
        <w:tc>
          <w:tcPr>
            <w:tcW w:w="296" w:type="pct"/>
          </w:tcPr>
          <w:p w14:paraId="6051BA70" w14:textId="77777777" w:rsidR="00914C62" w:rsidRPr="001C0CC4" w:rsidRDefault="00914C62" w:rsidP="009D5530">
            <w:pPr>
              <w:pStyle w:val="TAC"/>
            </w:pPr>
          </w:p>
        </w:tc>
        <w:tc>
          <w:tcPr>
            <w:tcW w:w="296" w:type="pct"/>
          </w:tcPr>
          <w:p w14:paraId="3A6A4563" w14:textId="77777777" w:rsidR="00914C62" w:rsidRPr="001C0CC4" w:rsidRDefault="00914C62" w:rsidP="009D5530">
            <w:pPr>
              <w:pStyle w:val="TAC"/>
            </w:pPr>
          </w:p>
        </w:tc>
        <w:tc>
          <w:tcPr>
            <w:tcW w:w="333" w:type="pct"/>
            <w:tcBorders>
              <w:bottom w:val="nil"/>
            </w:tcBorders>
          </w:tcPr>
          <w:p w14:paraId="19F4B39E" w14:textId="77777777" w:rsidR="00914C62" w:rsidRPr="001C0CC4" w:rsidRDefault="00914C62" w:rsidP="009D5530">
            <w:pPr>
              <w:pStyle w:val="TAC"/>
            </w:pPr>
            <w:r w:rsidRPr="001C0CC4">
              <w:rPr>
                <w:rFonts w:hint="eastAsia"/>
                <w:lang w:eastAsia="zh-CN"/>
              </w:rPr>
              <w:t>TDD</w:t>
            </w:r>
          </w:p>
        </w:tc>
      </w:tr>
      <w:tr w:rsidR="00914C62" w:rsidRPr="001C0CC4" w14:paraId="31558044" w14:textId="77777777" w:rsidTr="009D5530">
        <w:trPr>
          <w:trHeight w:val="187"/>
          <w:jc w:val="center"/>
        </w:trPr>
        <w:tc>
          <w:tcPr>
            <w:tcW w:w="428" w:type="pct"/>
            <w:tcBorders>
              <w:top w:val="nil"/>
              <w:bottom w:val="nil"/>
            </w:tcBorders>
          </w:tcPr>
          <w:p w14:paraId="78A137DB" w14:textId="77777777" w:rsidR="00914C62" w:rsidRPr="001C0CC4" w:rsidRDefault="00914C62" w:rsidP="009D5530">
            <w:pPr>
              <w:pStyle w:val="TAC"/>
            </w:pPr>
          </w:p>
        </w:tc>
        <w:tc>
          <w:tcPr>
            <w:tcW w:w="235" w:type="pct"/>
          </w:tcPr>
          <w:p w14:paraId="5BE8CBEF" w14:textId="77777777" w:rsidR="00914C62" w:rsidRPr="001C0CC4" w:rsidRDefault="00914C62" w:rsidP="009D5530">
            <w:pPr>
              <w:pStyle w:val="TAC"/>
              <w:rPr>
                <w:rFonts w:cs="Arial"/>
              </w:rPr>
            </w:pPr>
            <w:r w:rsidRPr="001C0CC4">
              <w:rPr>
                <w:rFonts w:cs="Arial"/>
              </w:rPr>
              <w:t>30</w:t>
            </w:r>
          </w:p>
        </w:tc>
        <w:tc>
          <w:tcPr>
            <w:tcW w:w="295" w:type="pct"/>
          </w:tcPr>
          <w:p w14:paraId="0CE487F0" w14:textId="77777777" w:rsidR="00914C62" w:rsidRPr="001C0CC4" w:rsidRDefault="00914C62" w:rsidP="009D5530">
            <w:pPr>
              <w:pStyle w:val="TAC"/>
            </w:pPr>
          </w:p>
        </w:tc>
        <w:tc>
          <w:tcPr>
            <w:tcW w:w="295" w:type="pct"/>
          </w:tcPr>
          <w:p w14:paraId="363FBC2F" w14:textId="77777777" w:rsidR="00914C62" w:rsidRPr="001C0CC4" w:rsidRDefault="00914C62" w:rsidP="009D5530">
            <w:pPr>
              <w:pStyle w:val="TAC"/>
            </w:pPr>
            <w:r w:rsidRPr="001C0CC4">
              <w:rPr>
                <w:rFonts w:cs="Arial"/>
                <w:szCs w:val="18"/>
              </w:rPr>
              <w:t>-97.1</w:t>
            </w:r>
          </w:p>
        </w:tc>
        <w:tc>
          <w:tcPr>
            <w:tcW w:w="364" w:type="pct"/>
          </w:tcPr>
          <w:p w14:paraId="4623212E" w14:textId="77777777" w:rsidR="00914C62" w:rsidRPr="001C0CC4" w:rsidRDefault="00914C62" w:rsidP="009D5530">
            <w:pPr>
              <w:pStyle w:val="TAC"/>
            </w:pPr>
            <w:r w:rsidRPr="001C0CC4">
              <w:rPr>
                <w:rFonts w:cs="Arial"/>
                <w:szCs w:val="18"/>
              </w:rPr>
              <w:t>-95.1</w:t>
            </w:r>
          </w:p>
        </w:tc>
        <w:tc>
          <w:tcPr>
            <w:tcW w:w="393" w:type="pct"/>
          </w:tcPr>
          <w:p w14:paraId="4CBCADD6" w14:textId="77777777" w:rsidR="00914C62" w:rsidRPr="001C0CC4" w:rsidRDefault="00914C62" w:rsidP="009D5530">
            <w:pPr>
              <w:pStyle w:val="TAC"/>
            </w:pPr>
            <w:r w:rsidRPr="001C0CC4">
              <w:rPr>
                <w:rFonts w:cs="Arial"/>
                <w:szCs w:val="18"/>
              </w:rPr>
              <w:t>-94.0</w:t>
            </w:r>
          </w:p>
        </w:tc>
        <w:tc>
          <w:tcPr>
            <w:tcW w:w="295" w:type="pct"/>
          </w:tcPr>
          <w:p w14:paraId="7D65D98F" w14:textId="77777777" w:rsidR="00914C62" w:rsidRPr="001C0CC4" w:rsidRDefault="00914C62" w:rsidP="009D5530">
            <w:pPr>
              <w:pStyle w:val="TAC"/>
            </w:pPr>
            <w:r>
              <w:t>-92.8</w:t>
            </w:r>
          </w:p>
        </w:tc>
        <w:tc>
          <w:tcPr>
            <w:tcW w:w="295" w:type="pct"/>
          </w:tcPr>
          <w:p w14:paraId="47583597" w14:textId="77777777" w:rsidR="00914C62" w:rsidRPr="001C0CC4" w:rsidRDefault="00914C62" w:rsidP="009D5530">
            <w:pPr>
              <w:pStyle w:val="TAC"/>
            </w:pPr>
            <w:r>
              <w:t>-92.0</w:t>
            </w:r>
          </w:p>
        </w:tc>
        <w:tc>
          <w:tcPr>
            <w:tcW w:w="295" w:type="pct"/>
          </w:tcPr>
          <w:p w14:paraId="1E0CB866" w14:textId="77777777" w:rsidR="00914C62" w:rsidRPr="001C0CC4" w:rsidRDefault="00914C62" w:rsidP="009D5530">
            <w:pPr>
              <w:pStyle w:val="TAC"/>
            </w:pPr>
            <w:r w:rsidRPr="00414DAE">
              <w:t>-90.7</w:t>
            </w:r>
          </w:p>
        </w:tc>
        <w:tc>
          <w:tcPr>
            <w:tcW w:w="295" w:type="pct"/>
          </w:tcPr>
          <w:p w14:paraId="690AF306" w14:textId="77777777" w:rsidR="00914C62" w:rsidRPr="001C0CC4" w:rsidRDefault="00914C62" w:rsidP="009D5530">
            <w:pPr>
              <w:pStyle w:val="TAC"/>
            </w:pPr>
          </w:p>
        </w:tc>
        <w:tc>
          <w:tcPr>
            <w:tcW w:w="295" w:type="pct"/>
          </w:tcPr>
          <w:p w14:paraId="641A2271" w14:textId="77777777" w:rsidR="00914C62" w:rsidRPr="001C0CC4" w:rsidRDefault="00914C62" w:rsidP="009D5530">
            <w:pPr>
              <w:pStyle w:val="TAC"/>
            </w:pPr>
          </w:p>
        </w:tc>
        <w:tc>
          <w:tcPr>
            <w:tcW w:w="295" w:type="pct"/>
          </w:tcPr>
          <w:p w14:paraId="59A82D27" w14:textId="77777777" w:rsidR="00914C62" w:rsidRPr="001C0CC4" w:rsidRDefault="00914C62" w:rsidP="009D5530">
            <w:pPr>
              <w:pStyle w:val="TAC"/>
            </w:pPr>
          </w:p>
        </w:tc>
        <w:tc>
          <w:tcPr>
            <w:tcW w:w="295" w:type="pct"/>
          </w:tcPr>
          <w:p w14:paraId="23D924C9" w14:textId="77777777" w:rsidR="00914C62" w:rsidRPr="001C0CC4" w:rsidRDefault="00914C62" w:rsidP="009D5530">
            <w:pPr>
              <w:pStyle w:val="TAC"/>
            </w:pPr>
          </w:p>
        </w:tc>
        <w:tc>
          <w:tcPr>
            <w:tcW w:w="296" w:type="pct"/>
          </w:tcPr>
          <w:p w14:paraId="5C64F0E9" w14:textId="77777777" w:rsidR="00914C62" w:rsidRPr="001C0CC4" w:rsidRDefault="00914C62" w:rsidP="009D5530">
            <w:pPr>
              <w:pStyle w:val="TAC"/>
            </w:pPr>
          </w:p>
        </w:tc>
        <w:tc>
          <w:tcPr>
            <w:tcW w:w="296" w:type="pct"/>
          </w:tcPr>
          <w:p w14:paraId="277AF5D6" w14:textId="77777777" w:rsidR="00914C62" w:rsidRPr="001C0CC4" w:rsidRDefault="00914C62" w:rsidP="009D5530">
            <w:pPr>
              <w:pStyle w:val="TAC"/>
            </w:pPr>
          </w:p>
        </w:tc>
        <w:tc>
          <w:tcPr>
            <w:tcW w:w="333" w:type="pct"/>
            <w:tcBorders>
              <w:top w:val="nil"/>
              <w:bottom w:val="nil"/>
            </w:tcBorders>
          </w:tcPr>
          <w:p w14:paraId="3335C864" w14:textId="77777777" w:rsidR="00914C62" w:rsidRPr="001C0CC4" w:rsidRDefault="00914C62" w:rsidP="009D5530">
            <w:pPr>
              <w:pStyle w:val="TAC"/>
            </w:pPr>
          </w:p>
        </w:tc>
      </w:tr>
      <w:tr w:rsidR="00914C62" w:rsidRPr="001C0CC4" w14:paraId="6E974352" w14:textId="77777777" w:rsidTr="009D5530">
        <w:trPr>
          <w:trHeight w:val="187"/>
          <w:jc w:val="center"/>
        </w:trPr>
        <w:tc>
          <w:tcPr>
            <w:tcW w:w="428" w:type="pct"/>
            <w:tcBorders>
              <w:top w:val="nil"/>
              <w:bottom w:val="single" w:sz="4" w:space="0" w:color="auto"/>
            </w:tcBorders>
          </w:tcPr>
          <w:p w14:paraId="382685AC" w14:textId="77777777" w:rsidR="00914C62" w:rsidRPr="001C0CC4" w:rsidRDefault="00914C62" w:rsidP="009D5530">
            <w:pPr>
              <w:pStyle w:val="TAC"/>
            </w:pPr>
          </w:p>
        </w:tc>
        <w:tc>
          <w:tcPr>
            <w:tcW w:w="235" w:type="pct"/>
          </w:tcPr>
          <w:p w14:paraId="38E2F093" w14:textId="77777777" w:rsidR="00914C62" w:rsidRPr="001C0CC4" w:rsidRDefault="00914C62" w:rsidP="009D5530">
            <w:pPr>
              <w:pStyle w:val="TAC"/>
              <w:rPr>
                <w:rFonts w:cs="Arial"/>
              </w:rPr>
            </w:pPr>
            <w:r w:rsidRPr="001C0CC4">
              <w:rPr>
                <w:rFonts w:cs="Arial"/>
              </w:rPr>
              <w:t>60</w:t>
            </w:r>
          </w:p>
        </w:tc>
        <w:tc>
          <w:tcPr>
            <w:tcW w:w="295" w:type="pct"/>
          </w:tcPr>
          <w:p w14:paraId="7534101D" w14:textId="77777777" w:rsidR="00914C62" w:rsidRPr="001C0CC4" w:rsidRDefault="00914C62" w:rsidP="009D5530">
            <w:pPr>
              <w:pStyle w:val="TAC"/>
            </w:pPr>
          </w:p>
        </w:tc>
        <w:tc>
          <w:tcPr>
            <w:tcW w:w="295" w:type="pct"/>
          </w:tcPr>
          <w:p w14:paraId="695B2B22" w14:textId="77777777" w:rsidR="00914C62" w:rsidRPr="001C0CC4" w:rsidRDefault="00914C62" w:rsidP="009D5530">
            <w:pPr>
              <w:pStyle w:val="TAC"/>
            </w:pPr>
            <w:r w:rsidRPr="001C0CC4">
              <w:rPr>
                <w:rFonts w:hint="eastAsia"/>
                <w:lang w:eastAsia="zh-CN"/>
              </w:rPr>
              <w:t>-97.5</w:t>
            </w:r>
          </w:p>
        </w:tc>
        <w:tc>
          <w:tcPr>
            <w:tcW w:w="364" w:type="pct"/>
          </w:tcPr>
          <w:p w14:paraId="6992A844" w14:textId="77777777" w:rsidR="00914C62" w:rsidRPr="001C0CC4" w:rsidRDefault="00914C62" w:rsidP="009D5530">
            <w:pPr>
              <w:pStyle w:val="TAC"/>
            </w:pPr>
            <w:r w:rsidRPr="001C0CC4">
              <w:rPr>
                <w:rFonts w:cs="Arial"/>
                <w:szCs w:val="18"/>
              </w:rPr>
              <w:t>-95.4</w:t>
            </w:r>
          </w:p>
        </w:tc>
        <w:tc>
          <w:tcPr>
            <w:tcW w:w="393" w:type="pct"/>
          </w:tcPr>
          <w:p w14:paraId="3A4E2EA4" w14:textId="77777777" w:rsidR="00914C62" w:rsidRPr="001C0CC4" w:rsidRDefault="00914C62" w:rsidP="009D5530">
            <w:pPr>
              <w:pStyle w:val="TAC"/>
            </w:pPr>
            <w:r w:rsidRPr="001C0CC4">
              <w:rPr>
                <w:rFonts w:cs="Arial"/>
                <w:szCs w:val="18"/>
              </w:rPr>
              <w:t>-94.2</w:t>
            </w:r>
          </w:p>
        </w:tc>
        <w:tc>
          <w:tcPr>
            <w:tcW w:w="295" w:type="pct"/>
          </w:tcPr>
          <w:p w14:paraId="64601FAB" w14:textId="77777777" w:rsidR="00914C62" w:rsidRPr="001C0CC4" w:rsidRDefault="00914C62" w:rsidP="009D5530">
            <w:pPr>
              <w:pStyle w:val="TAC"/>
            </w:pPr>
            <w:r>
              <w:t>-93.0</w:t>
            </w:r>
          </w:p>
        </w:tc>
        <w:tc>
          <w:tcPr>
            <w:tcW w:w="295" w:type="pct"/>
          </w:tcPr>
          <w:p w14:paraId="56ABD802" w14:textId="77777777" w:rsidR="00914C62" w:rsidRPr="001C0CC4" w:rsidRDefault="00914C62" w:rsidP="009D5530">
            <w:pPr>
              <w:pStyle w:val="TAC"/>
            </w:pPr>
            <w:r>
              <w:t>-92.1</w:t>
            </w:r>
          </w:p>
        </w:tc>
        <w:tc>
          <w:tcPr>
            <w:tcW w:w="295" w:type="pct"/>
          </w:tcPr>
          <w:p w14:paraId="198AAC5B" w14:textId="77777777" w:rsidR="00914C62" w:rsidRPr="001C0CC4" w:rsidRDefault="00914C62" w:rsidP="009D5530">
            <w:pPr>
              <w:pStyle w:val="TAC"/>
            </w:pPr>
            <w:r w:rsidRPr="00414DAE">
              <w:t>-90.9</w:t>
            </w:r>
          </w:p>
        </w:tc>
        <w:tc>
          <w:tcPr>
            <w:tcW w:w="295" w:type="pct"/>
          </w:tcPr>
          <w:p w14:paraId="7802DA8C" w14:textId="77777777" w:rsidR="00914C62" w:rsidRPr="001C0CC4" w:rsidRDefault="00914C62" w:rsidP="009D5530">
            <w:pPr>
              <w:pStyle w:val="TAC"/>
            </w:pPr>
          </w:p>
        </w:tc>
        <w:tc>
          <w:tcPr>
            <w:tcW w:w="295" w:type="pct"/>
          </w:tcPr>
          <w:p w14:paraId="2087359B" w14:textId="77777777" w:rsidR="00914C62" w:rsidRPr="001C0CC4" w:rsidRDefault="00914C62" w:rsidP="009D5530">
            <w:pPr>
              <w:pStyle w:val="TAC"/>
            </w:pPr>
          </w:p>
        </w:tc>
        <w:tc>
          <w:tcPr>
            <w:tcW w:w="295" w:type="pct"/>
          </w:tcPr>
          <w:p w14:paraId="7E2041D0" w14:textId="77777777" w:rsidR="00914C62" w:rsidRPr="001C0CC4" w:rsidRDefault="00914C62" w:rsidP="009D5530">
            <w:pPr>
              <w:pStyle w:val="TAC"/>
            </w:pPr>
          </w:p>
        </w:tc>
        <w:tc>
          <w:tcPr>
            <w:tcW w:w="295" w:type="pct"/>
          </w:tcPr>
          <w:p w14:paraId="3689C5D8" w14:textId="77777777" w:rsidR="00914C62" w:rsidRPr="001C0CC4" w:rsidRDefault="00914C62" w:rsidP="009D5530">
            <w:pPr>
              <w:pStyle w:val="TAC"/>
            </w:pPr>
          </w:p>
        </w:tc>
        <w:tc>
          <w:tcPr>
            <w:tcW w:w="296" w:type="pct"/>
          </w:tcPr>
          <w:p w14:paraId="5E77BDEB" w14:textId="77777777" w:rsidR="00914C62" w:rsidRPr="001C0CC4" w:rsidRDefault="00914C62" w:rsidP="009D5530">
            <w:pPr>
              <w:pStyle w:val="TAC"/>
            </w:pPr>
          </w:p>
        </w:tc>
        <w:tc>
          <w:tcPr>
            <w:tcW w:w="296" w:type="pct"/>
          </w:tcPr>
          <w:p w14:paraId="32BDC108" w14:textId="77777777" w:rsidR="00914C62" w:rsidRPr="001C0CC4" w:rsidRDefault="00914C62" w:rsidP="009D5530">
            <w:pPr>
              <w:pStyle w:val="TAC"/>
            </w:pPr>
          </w:p>
        </w:tc>
        <w:tc>
          <w:tcPr>
            <w:tcW w:w="333" w:type="pct"/>
            <w:tcBorders>
              <w:top w:val="nil"/>
              <w:bottom w:val="single" w:sz="4" w:space="0" w:color="auto"/>
            </w:tcBorders>
          </w:tcPr>
          <w:p w14:paraId="34A30F85" w14:textId="77777777" w:rsidR="00914C62" w:rsidRPr="001C0CC4" w:rsidRDefault="00914C62" w:rsidP="009D5530">
            <w:pPr>
              <w:pStyle w:val="TAC"/>
            </w:pPr>
          </w:p>
        </w:tc>
      </w:tr>
      <w:tr w:rsidR="00914C62" w:rsidRPr="001C0CC4" w14:paraId="13119042" w14:textId="77777777" w:rsidTr="009D5530">
        <w:trPr>
          <w:trHeight w:val="187"/>
          <w:jc w:val="center"/>
        </w:trPr>
        <w:tc>
          <w:tcPr>
            <w:tcW w:w="428" w:type="pct"/>
            <w:tcBorders>
              <w:bottom w:val="nil"/>
            </w:tcBorders>
          </w:tcPr>
          <w:p w14:paraId="3BFE911B" w14:textId="77777777" w:rsidR="00914C62" w:rsidRPr="001C0CC4" w:rsidRDefault="00914C62" w:rsidP="009D5530">
            <w:pPr>
              <w:pStyle w:val="TAC"/>
            </w:pPr>
            <w:r w:rsidRPr="001C0CC4">
              <w:t>n39</w:t>
            </w:r>
          </w:p>
        </w:tc>
        <w:tc>
          <w:tcPr>
            <w:tcW w:w="235" w:type="pct"/>
          </w:tcPr>
          <w:p w14:paraId="30119D70" w14:textId="77777777" w:rsidR="00914C62" w:rsidRPr="001C0CC4" w:rsidRDefault="00914C62" w:rsidP="009D5530">
            <w:pPr>
              <w:pStyle w:val="TAC"/>
              <w:rPr>
                <w:rFonts w:cs="Arial"/>
              </w:rPr>
            </w:pPr>
            <w:r w:rsidRPr="001C0CC4">
              <w:t>15</w:t>
            </w:r>
          </w:p>
        </w:tc>
        <w:tc>
          <w:tcPr>
            <w:tcW w:w="295" w:type="pct"/>
          </w:tcPr>
          <w:p w14:paraId="2ED1A95B" w14:textId="77777777" w:rsidR="00914C62" w:rsidRPr="001C0CC4" w:rsidRDefault="00914C62" w:rsidP="009D5530">
            <w:pPr>
              <w:pStyle w:val="TAC"/>
            </w:pPr>
            <w:r w:rsidRPr="001C0CC4">
              <w:t>-100.0</w:t>
            </w:r>
          </w:p>
        </w:tc>
        <w:tc>
          <w:tcPr>
            <w:tcW w:w="295" w:type="pct"/>
          </w:tcPr>
          <w:p w14:paraId="3C5ACF77" w14:textId="77777777" w:rsidR="00914C62" w:rsidRPr="001C0CC4" w:rsidRDefault="00914C62" w:rsidP="009D5530">
            <w:pPr>
              <w:pStyle w:val="TAC"/>
              <w:rPr>
                <w:lang w:eastAsia="zh-CN"/>
              </w:rPr>
            </w:pPr>
            <w:r w:rsidRPr="001C0CC4">
              <w:t>-96.8</w:t>
            </w:r>
          </w:p>
        </w:tc>
        <w:tc>
          <w:tcPr>
            <w:tcW w:w="364" w:type="pct"/>
          </w:tcPr>
          <w:p w14:paraId="02D5E60B" w14:textId="77777777" w:rsidR="00914C62" w:rsidRPr="001C0CC4" w:rsidRDefault="00914C62" w:rsidP="009D5530">
            <w:pPr>
              <w:pStyle w:val="TAC"/>
              <w:rPr>
                <w:rFonts w:cs="Arial"/>
                <w:szCs w:val="18"/>
              </w:rPr>
            </w:pPr>
            <w:r w:rsidRPr="001C0CC4">
              <w:t>-95.0</w:t>
            </w:r>
          </w:p>
        </w:tc>
        <w:tc>
          <w:tcPr>
            <w:tcW w:w="393" w:type="pct"/>
          </w:tcPr>
          <w:p w14:paraId="62E6F75B" w14:textId="77777777" w:rsidR="00914C62" w:rsidRPr="001C0CC4" w:rsidRDefault="00914C62" w:rsidP="009D5530">
            <w:pPr>
              <w:pStyle w:val="TAC"/>
              <w:rPr>
                <w:rFonts w:cs="Arial"/>
                <w:szCs w:val="18"/>
              </w:rPr>
            </w:pPr>
            <w:r w:rsidRPr="001C0CC4">
              <w:t>-93.8</w:t>
            </w:r>
          </w:p>
        </w:tc>
        <w:tc>
          <w:tcPr>
            <w:tcW w:w="295" w:type="pct"/>
          </w:tcPr>
          <w:p w14:paraId="51AC4337" w14:textId="77777777" w:rsidR="00914C62" w:rsidRPr="001C0CC4" w:rsidRDefault="00914C62" w:rsidP="009D5530">
            <w:pPr>
              <w:pStyle w:val="TAC"/>
            </w:pPr>
            <w:r w:rsidRPr="001C0CC4">
              <w:t>-92.7</w:t>
            </w:r>
          </w:p>
        </w:tc>
        <w:tc>
          <w:tcPr>
            <w:tcW w:w="295" w:type="pct"/>
          </w:tcPr>
          <w:p w14:paraId="589B67B3" w14:textId="77777777" w:rsidR="00914C62" w:rsidRPr="001C0CC4" w:rsidRDefault="00914C62" w:rsidP="009D5530">
            <w:pPr>
              <w:pStyle w:val="TAC"/>
            </w:pPr>
            <w:r w:rsidRPr="001C0CC4">
              <w:t>-91.9</w:t>
            </w:r>
          </w:p>
        </w:tc>
        <w:tc>
          <w:tcPr>
            <w:tcW w:w="295" w:type="pct"/>
          </w:tcPr>
          <w:p w14:paraId="5CE62C3F" w14:textId="77777777" w:rsidR="00914C62" w:rsidRPr="001C0CC4" w:rsidRDefault="00914C62" w:rsidP="009D5530">
            <w:pPr>
              <w:pStyle w:val="TAC"/>
            </w:pPr>
            <w:r w:rsidRPr="001C0CC4">
              <w:t>-90.6</w:t>
            </w:r>
          </w:p>
        </w:tc>
        <w:tc>
          <w:tcPr>
            <w:tcW w:w="295" w:type="pct"/>
          </w:tcPr>
          <w:p w14:paraId="053C4E26" w14:textId="77777777" w:rsidR="00914C62" w:rsidRPr="001C0CC4" w:rsidRDefault="00914C62" w:rsidP="009D5530">
            <w:pPr>
              <w:pStyle w:val="TAC"/>
            </w:pPr>
          </w:p>
        </w:tc>
        <w:tc>
          <w:tcPr>
            <w:tcW w:w="295" w:type="pct"/>
          </w:tcPr>
          <w:p w14:paraId="758EB270" w14:textId="77777777" w:rsidR="00914C62" w:rsidRPr="001C0CC4" w:rsidRDefault="00914C62" w:rsidP="009D5530">
            <w:pPr>
              <w:pStyle w:val="TAC"/>
            </w:pPr>
          </w:p>
        </w:tc>
        <w:tc>
          <w:tcPr>
            <w:tcW w:w="295" w:type="pct"/>
          </w:tcPr>
          <w:p w14:paraId="7E605A16" w14:textId="77777777" w:rsidR="00914C62" w:rsidRPr="001C0CC4" w:rsidRDefault="00914C62" w:rsidP="009D5530">
            <w:pPr>
              <w:pStyle w:val="TAC"/>
            </w:pPr>
          </w:p>
        </w:tc>
        <w:tc>
          <w:tcPr>
            <w:tcW w:w="295" w:type="pct"/>
          </w:tcPr>
          <w:p w14:paraId="516CF14E" w14:textId="77777777" w:rsidR="00914C62" w:rsidRPr="001C0CC4" w:rsidRDefault="00914C62" w:rsidP="009D5530">
            <w:pPr>
              <w:pStyle w:val="TAC"/>
            </w:pPr>
          </w:p>
        </w:tc>
        <w:tc>
          <w:tcPr>
            <w:tcW w:w="296" w:type="pct"/>
          </w:tcPr>
          <w:p w14:paraId="5B722C27" w14:textId="77777777" w:rsidR="00914C62" w:rsidRPr="001C0CC4" w:rsidRDefault="00914C62" w:rsidP="009D5530">
            <w:pPr>
              <w:pStyle w:val="TAC"/>
            </w:pPr>
          </w:p>
        </w:tc>
        <w:tc>
          <w:tcPr>
            <w:tcW w:w="296" w:type="pct"/>
          </w:tcPr>
          <w:p w14:paraId="4614C6CF" w14:textId="77777777" w:rsidR="00914C62" w:rsidRPr="001C0CC4" w:rsidRDefault="00914C62" w:rsidP="009D5530">
            <w:pPr>
              <w:pStyle w:val="TAC"/>
            </w:pPr>
          </w:p>
        </w:tc>
        <w:tc>
          <w:tcPr>
            <w:tcW w:w="333" w:type="pct"/>
            <w:tcBorders>
              <w:bottom w:val="nil"/>
            </w:tcBorders>
          </w:tcPr>
          <w:p w14:paraId="261BC998" w14:textId="77777777" w:rsidR="00914C62" w:rsidRPr="001C0CC4" w:rsidRDefault="00914C62" w:rsidP="009D5530">
            <w:pPr>
              <w:pStyle w:val="TAC"/>
            </w:pPr>
            <w:r w:rsidRPr="001C0CC4">
              <w:t>TDD</w:t>
            </w:r>
          </w:p>
        </w:tc>
      </w:tr>
      <w:tr w:rsidR="00914C62" w:rsidRPr="001C0CC4" w14:paraId="34EBAAA9" w14:textId="77777777" w:rsidTr="009D5530">
        <w:trPr>
          <w:trHeight w:val="187"/>
          <w:jc w:val="center"/>
        </w:trPr>
        <w:tc>
          <w:tcPr>
            <w:tcW w:w="428" w:type="pct"/>
            <w:tcBorders>
              <w:top w:val="nil"/>
              <w:bottom w:val="nil"/>
            </w:tcBorders>
          </w:tcPr>
          <w:p w14:paraId="23D7E4C2" w14:textId="77777777" w:rsidR="00914C62" w:rsidRPr="001C0CC4" w:rsidRDefault="00914C62" w:rsidP="009D5530">
            <w:pPr>
              <w:pStyle w:val="TAC"/>
            </w:pPr>
          </w:p>
        </w:tc>
        <w:tc>
          <w:tcPr>
            <w:tcW w:w="235" w:type="pct"/>
          </w:tcPr>
          <w:p w14:paraId="2C6FA378" w14:textId="77777777" w:rsidR="00914C62" w:rsidRPr="001C0CC4" w:rsidRDefault="00914C62" w:rsidP="009D5530">
            <w:pPr>
              <w:pStyle w:val="TAC"/>
              <w:rPr>
                <w:rFonts w:cs="Arial"/>
              </w:rPr>
            </w:pPr>
            <w:r w:rsidRPr="001C0CC4">
              <w:t>30</w:t>
            </w:r>
          </w:p>
        </w:tc>
        <w:tc>
          <w:tcPr>
            <w:tcW w:w="295" w:type="pct"/>
          </w:tcPr>
          <w:p w14:paraId="51DF06E3" w14:textId="77777777" w:rsidR="00914C62" w:rsidRPr="001C0CC4" w:rsidRDefault="00914C62" w:rsidP="009D5530">
            <w:pPr>
              <w:pStyle w:val="TAC"/>
            </w:pPr>
          </w:p>
        </w:tc>
        <w:tc>
          <w:tcPr>
            <w:tcW w:w="295" w:type="pct"/>
          </w:tcPr>
          <w:p w14:paraId="74181990" w14:textId="77777777" w:rsidR="00914C62" w:rsidRPr="001C0CC4" w:rsidRDefault="00914C62" w:rsidP="009D5530">
            <w:pPr>
              <w:pStyle w:val="TAC"/>
              <w:rPr>
                <w:lang w:eastAsia="zh-CN"/>
              </w:rPr>
            </w:pPr>
            <w:r w:rsidRPr="001C0CC4">
              <w:t>-97.1</w:t>
            </w:r>
          </w:p>
        </w:tc>
        <w:tc>
          <w:tcPr>
            <w:tcW w:w="364" w:type="pct"/>
          </w:tcPr>
          <w:p w14:paraId="5B99A71E" w14:textId="77777777" w:rsidR="00914C62" w:rsidRPr="001C0CC4" w:rsidRDefault="00914C62" w:rsidP="009D5530">
            <w:pPr>
              <w:pStyle w:val="TAC"/>
              <w:rPr>
                <w:rFonts w:cs="Arial"/>
                <w:szCs w:val="18"/>
              </w:rPr>
            </w:pPr>
            <w:r w:rsidRPr="001C0CC4">
              <w:t>-95.1</w:t>
            </w:r>
          </w:p>
        </w:tc>
        <w:tc>
          <w:tcPr>
            <w:tcW w:w="393" w:type="pct"/>
          </w:tcPr>
          <w:p w14:paraId="30AD02D7" w14:textId="77777777" w:rsidR="00914C62" w:rsidRPr="001C0CC4" w:rsidRDefault="00914C62" w:rsidP="009D5530">
            <w:pPr>
              <w:pStyle w:val="TAC"/>
              <w:rPr>
                <w:rFonts w:cs="Arial"/>
                <w:szCs w:val="18"/>
              </w:rPr>
            </w:pPr>
            <w:r w:rsidRPr="001C0CC4">
              <w:t>-94.0</w:t>
            </w:r>
          </w:p>
        </w:tc>
        <w:tc>
          <w:tcPr>
            <w:tcW w:w="295" w:type="pct"/>
          </w:tcPr>
          <w:p w14:paraId="7852BCE1" w14:textId="77777777" w:rsidR="00914C62" w:rsidRPr="001C0CC4" w:rsidRDefault="00914C62" w:rsidP="009D5530">
            <w:pPr>
              <w:pStyle w:val="TAC"/>
            </w:pPr>
            <w:r w:rsidRPr="001C0CC4">
              <w:t>-92.8</w:t>
            </w:r>
          </w:p>
        </w:tc>
        <w:tc>
          <w:tcPr>
            <w:tcW w:w="295" w:type="pct"/>
          </w:tcPr>
          <w:p w14:paraId="19250E95" w14:textId="77777777" w:rsidR="00914C62" w:rsidRPr="001C0CC4" w:rsidRDefault="00914C62" w:rsidP="009D5530">
            <w:pPr>
              <w:pStyle w:val="TAC"/>
            </w:pPr>
            <w:r w:rsidRPr="001C0CC4">
              <w:t>-92.0</w:t>
            </w:r>
          </w:p>
        </w:tc>
        <w:tc>
          <w:tcPr>
            <w:tcW w:w="295" w:type="pct"/>
          </w:tcPr>
          <w:p w14:paraId="3DAD33EF" w14:textId="77777777" w:rsidR="00914C62" w:rsidRPr="001C0CC4" w:rsidRDefault="00914C62" w:rsidP="009D5530">
            <w:pPr>
              <w:pStyle w:val="TAC"/>
            </w:pPr>
            <w:r w:rsidRPr="001C0CC4">
              <w:t>-90.7</w:t>
            </w:r>
          </w:p>
        </w:tc>
        <w:tc>
          <w:tcPr>
            <w:tcW w:w="295" w:type="pct"/>
          </w:tcPr>
          <w:p w14:paraId="38AE2E71" w14:textId="77777777" w:rsidR="00914C62" w:rsidRPr="001C0CC4" w:rsidRDefault="00914C62" w:rsidP="009D5530">
            <w:pPr>
              <w:pStyle w:val="TAC"/>
            </w:pPr>
          </w:p>
        </w:tc>
        <w:tc>
          <w:tcPr>
            <w:tcW w:w="295" w:type="pct"/>
          </w:tcPr>
          <w:p w14:paraId="0D387DFE" w14:textId="77777777" w:rsidR="00914C62" w:rsidRPr="001C0CC4" w:rsidRDefault="00914C62" w:rsidP="009D5530">
            <w:pPr>
              <w:pStyle w:val="TAC"/>
            </w:pPr>
          </w:p>
        </w:tc>
        <w:tc>
          <w:tcPr>
            <w:tcW w:w="295" w:type="pct"/>
          </w:tcPr>
          <w:p w14:paraId="4B46440D" w14:textId="77777777" w:rsidR="00914C62" w:rsidRPr="001C0CC4" w:rsidRDefault="00914C62" w:rsidP="009D5530">
            <w:pPr>
              <w:pStyle w:val="TAC"/>
            </w:pPr>
          </w:p>
        </w:tc>
        <w:tc>
          <w:tcPr>
            <w:tcW w:w="295" w:type="pct"/>
          </w:tcPr>
          <w:p w14:paraId="61AD8B33" w14:textId="77777777" w:rsidR="00914C62" w:rsidRPr="001C0CC4" w:rsidRDefault="00914C62" w:rsidP="009D5530">
            <w:pPr>
              <w:pStyle w:val="TAC"/>
            </w:pPr>
          </w:p>
        </w:tc>
        <w:tc>
          <w:tcPr>
            <w:tcW w:w="296" w:type="pct"/>
          </w:tcPr>
          <w:p w14:paraId="59C2139E" w14:textId="77777777" w:rsidR="00914C62" w:rsidRPr="001C0CC4" w:rsidRDefault="00914C62" w:rsidP="009D5530">
            <w:pPr>
              <w:pStyle w:val="TAC"/>
            </w:pPr>
          </w:p>
        </w:tc>
        <w:tc>
          <w:tcPr>
            <w:tcW w:w="296" w:type="pct"/>
          </w:tcPr>
          <w:p w14:paraId="05778A6A" w14:textId="77777777" w:rsidR="00914C62" w:rsidRPr="001C0CC4" w:rsidRDefault="00914C62" w:rsidP="009D5530">
            <w:pPr>
              <w:pStyle w:val="TAC"/>
            </w:pPr>
          </w:p>
        </w:tc>
        <w:tc>
          <w:tcPr>
            <w:tcW w:w="333" w:type="pct"/>
            <w:tcBorders>
              <w:top w:val="nil"/>
              <w:bottom w:val="nil"/>
            </w:tcBorders>
          </w:tcPr>
          <w:p w14:paraId="5605BB34" w14:textId="77777777" w:rsidR="00914C62" w:rsidRPr="001C0CC4" w:rsidRDefault="00914C62" w:rsidP="009D5530">
            <w:pPr>
              <w:pStyle w:val="TAC"/>
            </w:pPr>
          </w:p>
        </w:tc>
      </w:tr>
      <w:tr w:rsidR="00914C62" w:rsidRPr="001C0CC4" w14:paraId="5D5EB88D" w14:textId="77777777" w:rsidTr="009D5530">
        <w:trPr>
          <w:trHeight w:val="187"/>
          <w:jc w:val="center"/>
        </w:trPr>
        <w:tc>
          <w:tcPr>
            <w:tcW w:w="428" w:type="pct"/>
            <w:tcBorders>
              <w:top w:val="nil"/>
              <w:bottom w:val="single" w:sz="4" w:space="0" w:color="auto"/>
            </w:tcBorders>
          </w:tcPr>
          <w:p w14:paraId="4FFED708" w14:textId="77777777" w:rsidR="00914C62" w:rsidRPr="001C0CC4" w:rsidRDefault="00914C62" w:rsidP="009D5530">
            <w:pPr>
              <w:pStyle w:val="TAC"/>
            </w:pPr>
          </w:p>
        </w:tc>
        <w:tc>
          <w:tcPr>
            <w:tcW w:w="235" w:type="pct"/>
          </w:tcPr>
          <w:p w14:paraId="7E8C2C3D" w14:textId="77777777" w:rsidR="00914C62" w:rsidRPr="001C0CC4" w:rsidRDefault="00914C62" w:rsidP="009D5530">
            <w:pPr>
              <w:pStyle w:val="TAC"/>
              <w:rPr>
                <w:rFonts w:cs="Arial"/>
              </w:rPr>
            </w:pPr>
            <w:r w:rsidRPr="001C0CC4">
              <w:t>60</w:t>
            </w:r>
          </w:p>
        </w:tc>
        <w:tc>
          <w:tcPr>
            <w:tcW w:w="295" w:type="pct"/>
          </w:tcPr>
          <w:p w14:paraId="628A144C" w14:textId="77777777" w:rsidR="00914C62" w:rsidRPr="001C0CC4" w:rsidRDefault="00914C62" w:rsidP="009D5530">
            <w:pPr>
              <w:pStyle w:val="TAC"/>
            </w:pPr>
          </w:p>
        </w:tc>
        <w:tc>
          <w:tcPr>
            <w:tcW w:w="295" w:type="pct"/>
          </w:tcPr>
          <w:p w14:paraId="6639966D" w14:textId="77777777" w:rsidR="00914C62" w:rsidRPr="001C0CC4" w:rsidRDefault="00914C62" w:rsidP="009D5530">
            <w:pPr>
              <w:pStyle w:val="TAC"/>
              <w:rPr>
                <w:lang w:eastAsia="zh-CN"/>
              </w:rPr>
            </w:pPr>
            <w:r w:rsidRPr="001C0CC4">
              <w:t>-97.5</w:t>
            </w:r>
          </w:p>
        </w:tc>
        <w:tc>
          <w:tcPr>
            <w:tcW w:w="364" w:type="pct"/>
          </w:tcPr>
          <w:p w14:paraId="4A4CC63D" w14:textId="77777777" w:rsidR="00914C62" w:rsidRPr="001C0CC4" w:rsidRDefault="00914C62" w:rsidP="009D5530">
            <w:pPr>
              <w:pStyle w:val="TAC"/>
              <w:rPr>
                <w:rFonts w:cs="Arial"/>
                <w:szCs w:val="18"/>
              </w:rPr>
            </w:pPr>
            <w:r w:rsidRPr="001C0CC4">
              <w:t>-95.4</w:t>
            </w:r>
          </w:p>
        </w:tc>
        <w:tc>
          <w:tcPr>
            <w:tcW w:w="393" w:type="pct"/>
          </w:tcPr>
          <w:p w14:paraId="7E5DE88D" w14:textId="77777777" w:rsidR="00914C62" w:rsidRPr="001C0CC4" w:rsidRDefault="00914C62" w:rsidP="009D5530">
            <w:pPr>
              <w:pStyle w:val="TAC"/>
              <w:rPr>
                <w:rFonts w:cs="Arial"/>
                <w:szCs w:val="18"/>
              </w:rPr>
            </w:pPr>
            <w:r w:rsidRPr="001C0CC4">
              <w:t>-94.2</w:t>
            </w:r>
          </w:p>
        </w:tc>
        <w:tc>
          <w:tcPr>
            <w:tcW w:w="295" w:type="pct"/>
          </w:tcPr>
          <w:p w14:paraId="73AF539E" w14:textId="77777777" w:rsidR="00914C62" w:rsidRPr="001C0CC4" w:rsidRDefault="00914C62" w:rsidP="009D5530">
            <w:pPr>
              <w:pStyle w:val="TAC"/>
            </w:pPr>
            <w:r w:rsidRPr="001C0CC4">
              <w:t>-93.0</w:t>
            </w:r>
          </w:p>
        </w:tc>
        <w:tc>
          <w:tcPr>
            <w:tcW w:w="295" w:type="pct"/>
          </w:tcPr>
          <w:p w14:paraId="2827D1E8" w14:textId="77777777" w:rsidR="00914C62" w:rsidRPr="001C0CC4" w:rsidRDefault="00914C62" w:rsidP="009D5530">
            <w:pPr>
              <w:pStyle w:val="TAC"/>
            </w:pPr>
            <w:r w:rsidRPr="001C0CC4">
              <w:t>-92.1</w:t>
            </w:r>
          </w:p>
        </w:tc>
        <w:tc>
          <w:tcPr>
            <w:tcW w:w="295" w:type="pct"/>
          </w:tcPr>
          <w:p w14:paraId="1AAC6E5A" w14:textId="77777777" w:rsidR="00914C62" w:rsidRPr="001C0CC4" w:rsidRDefault="00914C62" w:rsidP="009D5530">
            <w:pPr>
              <w:pStyle w:val="TAC"/>
            </w:pPr>
            <w:r w:rsidRPr="001C0CC4">
              <w:t>-90.9</w:t>
            </w:r>
          </w:p>
        </w:tc>
        <w:tc>
          <w:tcPr>
            <w:tcW w:w="295" w:type="pct"/>
          </w:tcPr>
          <w:p w14:paraId="64122798" w14:textId="77777777" w:rsidR="00914C62" w:rsidRPr="001C0CC4" w:rsidRDefault="00914C62" w:rsidP="009D5530">
            <w:pPr>
              <w:pStyle w:val="TAC"/>
            </w:pPr>
          </w:p>
        </w:tc>
        <w:tc>
          <w:tcPr>
            <w:tcW w:w="295" w:type="pct"/>
          </w:tcPr>
          <w:p w14:paraId="2785D533" w14:textId="77777777" w:rsidR="00914C62" w:rsidRPr="001C0CC4" w:rsidRDefault="00914C62" w:rsidP="009D5530">
            <w:pPr>
              <w:pStyle w:val="TAC"/>
            </w:pPr>
          </w:p>
        </w:tc>
        <w:tc>
          <w:tcPr>
            <w:tcW w:w="295" w:type="pct"/>
          </w:tcPr>
          <w:p w14:paraId="5450DD58" w14:textId="77777777" w:rsidR="00914C62" w:rsidRPr="001C0CC4" w:rsidRDefault="00914C62" w:rsidP="009D5530">
            <w:pPr>
              <w:pStyle w:val="TAC"/>
            </w:pPr>
          </w:p>
        </w:tc>
        <w:tc>
          <w:tcPr>
            <w:tcW w:w="295" w:type="pct"/>
          </w:tcPr>
          <w:p w14:paraId="3D484E50" w14:textId="77777777" w:rsidR="00914C62" w:rsidRPr="001C0CC4" w:rsidRDefault="00914C62" w:rsidP="009D5530">
            <w:pPr>
              <w:pStyle w:val="TAC"/>
            </w:pPr>
          </w:p>
        </w:tc>
        <w:tc>
          <w:tcPr>
            <w:tcW w:w="296" w:type="pct"/>
          </w:tcPr>
          <w:p w14:paraId="19F128A2" w14:textId="77777777" w:rsidR="00914C62" w:rsidRPr="001C0CC4" w:rsidRDefault="00914C62" w:rsidP="009D5530">
            <w:pPr>
              <w:pStyle w:val="TAC"/>
            </w:pPr>
          </w:p>
        </w:tc>
        <w:tc>
          <w:tcPr>
            <w:tcW w:w="296" w:type="pct"/>
          </w:tcPr>
          <w:p w14:paraId="53B092F6" w14:textId="77777777" w:rsidR="00914C62" w:rsidRPr="001C0CC4" w:rsidRDefault="00914C62" w:rsidP="009D5530">
            <w:pPr>
              <w:pStyle w:val="TAC"/>
            </w:pPr>
          </w:p>
        </w:tc>
        <w:tc>
          <w:tcPr>
            <w:tcW w:w="333" w:type="pct"/>
            <w:tcBorders>
              <w:top w:val="nil"/>
              <w:bottom w:val="single" w:sz="4" w:space="0" w:color="auto"/>
            </w:tcBorders>
          </w:tcPr>
          <w:p w14:paraId="3802C57A" w14:textId="77777777" w:rsidR="00914C62" w:rsidRPr="001C0CC4" w:rsidRDefault="00914C62" w:rsidP="009D5530">
            <w:pPr>
              <w:pStyle w:val="TAC"/>
            </w:pPr>
          </w:p>
        </w:tc>
      </w:tr>
      <w:tr w:rsidR="00914C62" w:rsidRPr="001C0CC4" w14:paraId="67A73FBF" w14:textId="77777777" w:rsidTr="009D5530">
        <w:trPr>
          <w:trHeight w:val="187"/>
          <w:jc w:val="center"/>
        </w:trPr>
        <w:tc>
          <w:tcPr>
            <w:tcW w:w="428" w:type="pct"/>
            <w:tcBorders>
              <w:bottom w:val="nil"/>
            </w:tcBorders>
          </w:tcPr>
          <w:p w14:paraId="15DAF442" w14:textId="77777777" w:rsidR="00914C62" w:rsidRPr="001C0CC4" w:rsidRDefault="00914C62" w:rsidP="009D5530">
            <w:pPr>
              <w:pStyle w:val="TAC"/>
            </w:pPr>
            <w:r w:rsidRPr="001C0CC4">
              <w:t>n40</w:t>
            </w:r>
          </w:p>
        </w:tc>
        <w:tc>
          <w:tcPr>
            <w:tcW w:w="235" w:type="pct"/>
          </w:tcPr>
          <w:p w14:paraId="0BD94532" w14:textId="77777777" w:rsidR="00914C62" w:rsidRPr="001C0CC4" w:rsidRDefault="00914C62" w:rsidP="009D5530">
            <w:pPr>
              <w:pStyle w:val="TAC"/>
              <w:rPr>
                <w:rFonts w:cs="Arial"/>
              </w:rPr>
            </w:pPr>
            <w:r w:rsidRPr="001C0CC4">
              <w:t>15</w:t>
            </w:r>
          </w:p>
        </w:tc>
        <w:tc>
          <w:tcPr>
            <w:tcW w:w="295" w:type="pct"/>
          </w:tcPr>
          <w:p w14:paraId="29405200" w14:textId="77777777" w:rsidR="00914C62" w:rsidRPr="001C0CC4" w:rsidRDefault="00914C62" w:rsidP="009D5530">
            <w:pPr>
              <w:pStyle w:val="TAC"/>
            </w:pPr>
            <w:r w:rsidRPr="001C0CC4">
              <w:t>-100.0</w:t>
            </w:r>
          </w:p>
        </w:tc>
        <w:tc>
          <w:tcPr>
            <w:tcW w:w="295" w:type="pct"/>
          </w:tcPr>
          <w:p w14:paraId="2396A4BD" w14:textId="77777777" w:rsidR="00914C62" w:rsidRPr="001C0CC4" w:rsidRDefault="00914C62" w:rsidP="009D5530">
            <w:pPr>
              <w:pStyle w:val="TAC"/>
              <w:rPr>
                <w:lang w:eastAsia="zh-CN"/>
              </w:rPr>
            </w:pPr>
            <w:r w:rsidRPr="001C0CC4">
              <w:t>-96.8</w:t>
            </w:r>
          </w:p>
        </w:tc>
        <w:tc>
          <w:tcPr>
            <w:tcW w:w="364" w:type="pct"/>
          </w:tcPr>
          <w:p w14:paraId="653ABF39" w14:textId="77777777" w:rsidR="00914C62" w:rsidRPr="001C0CC4" w:rsidRDefault="00914C62" w:rsidP="009D5530">
            <w:pPr>
              <w:pStyle w:val="TAC"/>
              <w:rPr>
                <w:rFonts w:cs="Arial"/>
                <w:szCs w:val="18"/>
              </w:rPr>
            </w:pPr>
            <w:r w:rsidRPr="001C0CC4">
              <w:t>-95.0</w:t>
            </w:r>
          </w:p>
        </w:tc>
        <w:tc>
          <w:tcPr>
            <w:tcW w:w="393" w:type="pct"/>
          </w:tcPr>
          <w:p w14:paraId="19C6E25F" w14:textId="77777777" w:rsidR="00914C62" w:rsidRPr="001C0CC4" w:rsidRDefault="00914C62" w:rsidP="009D5530">
            <w:pPr>
              <w:pStyle w:val="TAC"/>
              <w:rPr>
                <w:rFonts w:cs="Arial"/>
                <w:szCs w:val="18"/>
              </w:rPr>
            </w:pPr>
            <w:r w:rsidRPr="001C0CC4">
              <w:t>-93.8</w:t>
            </w:r>
          </w:p>
        </w:tc>
        <w:tc>
          <w:tcPr>
            <w:tcW w:w="295" w:type="pct"/>
          </w:tcPr>
          <w:p w14:paraId="7DE7293B" w14:textId="77777777" w:rsidR="00914C62" w:rsidRPr="001C0CC4" w:rsidRDefault="00914C62" w:rsidP="009D5530">
            <w:pPr>
              <w:pStyle w:val="TAC"/>
            </w:pPr>
            <w:r w:rsidRPr="001C0CC4">
              <w:t>-92.7</w:t>
            </w:r>
          </w:p>
        </w:tc>
        <w:tc>
          <w:tcPr>
            <w:tcW w:w="295" w:type="pct"/>
          </w:tcPr>
          <w:p w14:paraId="2825AAA8" w14:textId="77777777" w:rsidR="00914C62" w:rsidRPr="001C0CC4" w:rsidRDefault="00914C62" w:rsidP="009D5530">
            <w:pPr>
              <w:pStyle w:val="TAC"/>
            </w:pPr>
            <w:r w:rsidRPr="001C0CC4">
              <w:t>-91.9</w:t>
            </w:r>
          </w:p>
        </w:tc>
        <w:tc>
          <w:tcPr>
            <w:tcW w:w="295" w:type="pct"/>
          </w:tcPr>
          <w:p w14:paraId="4810AA00" w14:textId="77777777" w:rsidR="00914C62" w:rsidRPr="001C0CC4" w:rsidRDefault="00914C62" w:rsidP="009D5530">
            <w:pPr>
              <w:pStyle w:val="TAC"/>
            </w:pPr>
            <w:r w:rsidRPr="001C0CC4">
              <w:t>-90.6</w:t>
            </w:r>
          </w:p>
        </w:tc>
        <w:tc>
          <w:tcPr>
            <w:tcW w:w="295" w:type="pct"/>
          </w:tcPr>
          <w:p w14:paraId="425699F7" w14:textId="77777777" w:rsidR="00914C62" w:rsidRPr="001C0CC4" w:rsidRDefault="00914C62" w:rsidP="009D5530">
            <w:pPr>
              <w:pStyle w:val="TAC"/>
            </w:pPr>
            <w:r w:rsidRPr="001C0CC4">
              <w:t>-89.6</w:t>
            </w:r>
          </w:p>
        </w:tc>
        <w:tc>
          <w:tcPr>
            <w:tcW w:w="295" w:type="pct"/>
          </w:tcPr>
          <w:p w14:paraId="0F5D7C04" w14:textId="77777777" w:rsidR="00914C62" w:rsidRPr="001C0CC4" w:rsidRDefault="00914C62" w:rsidP="009D5530">
            <w:pPr>
              <w:pStyle w:val="TAC"/>
            </w:pPr>
          </w:p>
        </w:tc>
        <w:tc>
          <w:tcPr>
            <w:tcW w:w="295" w:type="pct"/>
          </w:tcPr>
          <w:p w14:paraId="106B4C6B" w14:textId="77777777" w:rsidR="00914C62" w:rsidRPr="001C0CC4" w:rsidRDefault="00914C62" w:rsidP="009D5530">
            <w:pPr>
              <w:pStyle w:val="TAC"/>
            </w:pPr>
          </w:p>
        </w:tc>
        <w:tc>
          <w:tcPr>
            <w:tcW w:w="295" w:type="pct"/>
          </w:tcPr>
          <w:p w14:paraId="7F5F69BA" w14:textId="77777777" w:rsidR="00914C62" w:rsidRPr="001C0CC4" w:rsidRDefault="00914C62" w:rsidP="009D5530">
            <w:pPr>
              <w:pStyle w:val="TAC"/>
            </w:pPr>
          </w:p>
        </w:tc>
        <w:tc>
          <w:tcPr>
            <w:tcW w:w="296" w:type="pct"/>
          </w:tcPr>
          <w:p w14:paraId="0A680201" w14:textId="77777777" w:rsidR="00914C62" w:rsidRPr="001C0CC4" w:rsidRDefault="00914C62" w:rsidP="009D5530">
            <w:pPr>
              <w:pStyle w:val="TAC"/>
            </w:pPr>
          </w:p>
        </w:tc>
        <w:tc>
          <w:tcPr>
            <w:tcW w:w="296" w:type="pct"/>
          </w:tcPr>
          <w:p w14:paraId="53219689" w14:textId="77777777" w:rsidR="00914C62" w:rsidRPr="001C0CC4" w:rsidRDefault="00914C62" w:rsidP="009D5530">
            <w:pPr>
              <w:pStyle w:val="TAC"/>
            </w:pPr>
          </w:p>
        </w:tc>
        <w:tc>
          <w:tcPr>
            <w:tcW w:w="333" w:type="pct"/>
            <w:tcBorders>
              <w:bottom w:val="nil"/>
            </w:tcBorders>
          </w:tcPr>
          <w:p w14:paraId="4A98EC1F" w14:textId="77777777" w:rsidR="00914C62" w:rsidRPr="001C0CC4" w:rsidRDefault="00914C62" w:rsidP="009D5530">
            <w:pPr>
              <w:pStyle w:val="TAC"/>
            </w:pPr>
            <w:r w:rsidRPr="001C0CC4">
              <w:t>TDD</w:t>
            </w:r>
          </w:p>
        </w:tc>
      </w:tr>
      <w:tr w:rsidR="00914C62" w:rsidRPr="001C0CC4" w14:paraId="2BFAFB9C" w14:textId="77777777" w:rsidTr="009D5530">
        <w:trPr>
          <w:trHeight w:val="187"/>
          <w:jc w:val="center"/>
        </w:trPr>
        <w:tc>
          <w:tcPr>
            <w:tcW w:w="428" w:type="pct"/>
            <w:tcBorders>
              <w:top w:val="nil"/>
              <w:bottom w:val="nil"/>
            </w:tcBorders>
          </w:tcPr>
          <w:p w14:paraId="16455E1A" w14:textId="77777777" w:rsidR="00914C62" w:rsidRPr="001C0CC4" w:rsidRDefault="00914C62" w:rsidP="009D5530">
            <w:pPr>
              <w:pStyle w:val="TAC"/>
            </w:pPr>
          </w:p>
        </w:tc>
        <w:tc>
          <w:tcPr>
            <w:tcW w:w="235" w:type="pct"/>
          </w:tcPr>
          <w:p w14:paraId="7E37CB81" w14:textId="77777777" w:rsidR="00914C62" w:rsidRPr="001C0CC4" w:rsidRDefault="00914C62" w:rsidP="009D5530">
            <w:pPr>
              <w:pStyle w:val="TAC"/>
              <w:rPr>
                <w:rFonts w:cs="Arial"/>
              </w:rPr>
            </w:pPr>
            <w:r w:rsidRPr="001C0CC4">
              <w:t>30</w:t>
            </w:r>
          </w:p>
        </w:tc>
        <w:tc>
          <w:tcPr>
            <w:tcW w:w="295" w:type="pct"/>
          </w:tcPr>
          <w:p w14:paraId="3D871FAE" w14:textId="77777777" w:rsidR="00914C62" w:rsidRPr="001C0CC4" w:rsidRDefault="00914C62" w:rsidP="009D5530">
            <w:pPr>
              <w:pStyle w:val="TAC"/>
            </w:pPr>
          </w:p>
        </w:tc>
        <w:tc>
          <w:tcPr>
            <w:tcW w:w="295" w:type="pct"/>
          </w:tcPr>
          <w:p w14:paraId="03D72DF5" w14:textId="77777777" w:rsidR="00914C62" w:rsidRPr="001C0CC4" w:rsidRDefault="00914C62" w:rsidP="009D5530">
            <w:pPr>
              <w:pStyle w:val="TAC"/>
              <w:rPr>
                <w:lang w:eastAsia="zh-CN"/>
              </w:rPr>
            </w:pPr>
            <w:r w:rsidRPr="001C0CC4">
              <w:t>-97.1</w:t>
            </w:r>
          </w:p>
        </w:tc>
        <w:tc>
          <w:tcPr>
            <w:tcW w:w="364" w:type="pct"/>
          </w:tcPr>
          <w:p w14:paraId="710AB803" w14:textId="77777777" w:rsidR="00914C62" w:rsidRPr="001C0CC4" w:rsidRDefault="00914C62" w:rsidP="009D5530">
            <w:pPr>
              <w:pStyle w:val="TAC"/>
              <w:rPr>
                <w:rFonts w:cs="Arial"/>
                <w:szCs w:val="18"/>
              </w:rPr>
            </w:pPr>
            <w:r w:rsidRPr="001C0CC4">
              <w:t>-95.1</w:t>
            </w:r>
          </w:p>
        </w:tc>
        <w:tc>
          <w:tcPr>
            <w:tcW w:w="393" w:type="pct"/>
          </w:tcPr>
          <w:p w14:paraId="43424B24" w14:textId="77777777" w:rsidR="00914C62" w:rsidRPr="001C0CC4" w:rsidRDefault="00914C62" w:rsidP="009D5530">
            <w:pPr>
              <w:pStyle w:val="TAC"/>
              <w:rPr>
                <w:rFonts w:cs="Arial"/>
                <w:szCs w:val="18"/>
              </w:rPr>
            </w:pPr>
            <w:r w:rsidRPr="001C0CC4">
              <w:t>-94.0</w:t>
            </w:r>
          </w:p>
        </w:tc>
        <w:tc>
          <w:tcPr>
            <w:tcW w:w="295" w:type="pct"/>
          </w:tcPr>
          <w:p w14:paraId="61498E40" w14:textId="77777777" w:rsidR="00914C62" w:rsidRPr="001C0CC4" w:rsidRDefault="00914C62" w:rsidP="009D5530">
            <w:pPr>
              <w:pStyle w:val="TAC"/>
            </w:pPr>
            <w:r w:rsidRPr="001C0CC4">
              <w:t>-92.8</w:t>
            </w:r>
          </w:p>
        </w:tc>
        <w:tc>
          <w:tcPr>
            <w:tcW w:w="295" w:type="pct"/>
          </w:tcPr>
          <w:p w14:paraId="5DE315D9" w14:textId="77777777" w:rsidR="00914C62" w:rsidRPr="001C0CC4" w:rsidRDefault="00914C62" w:rsidP="009D5530">
            <w:pPr>
              <w:pStyle w:val="TAC"/>
            </w:pPr>
            <w:r w:rsidRPr="001C0CC4">
              <w:t>-92.0</w:t>
            </w:r>
          </w:p>
        </w:tc>
        <w:tc>
          <w:tcPr>
            <w:tcW w:w="295" w:type="pct"/>
          </w:tcPr>
          <w:p w14:paraId="6BCA158C" w14:textId="77777777" w:rsidR="00914C62" w:rsidRPr="001C0CC4" w:rsidRDefault="00914C62" w:rsidP="009D5530">
            <w:pPr>
              <w:pStyle w:val="TAC"/>
            </w:pPr>
            <w:r w:rsidRPr="001C0CC4">
              <w:t>-90.7</w:t>
            </w:r>
          </w:p>
        </w:tc>
        <w:tc>
          <w:tcPr>
            <w:tcW w:w="295" w:type="pct"/>
          </w:tcPr>
          <w:p w14:paraId="42A99565" w14:textId="77777777" w:rsidR="00914C62" w:rsidRPr="001C0CC4" w:rsidRDefault="00914C62" w:rsidP="009D5530">
            <w:pPr>
              <w:pStyle w:val="TAC"/>
            </w:pPr>
            <w:r w:rsidRPr="001C0CC4">
              <w:t>-89.7</w:t>
            </w:r>
          </w:p>
        </w:tc>
        <w:tc>
          <w:tcPr>
            <w:tcW w:w="295" w:type="pct"/>
          </w:tcPr>
          <w:p w14:paraId="7ED50F24" w14:textId="77777777" w:rsidR="00914C62" w:rsidRPr="001C0CC4" w:rsidRDefault="00914C62" w:rsidP="009D5530">
            <w:pPr>
              <w:pStyle w:val="TAC"/>
            </w:pPr>
            <w:r w:rsidRPr="001C0CC4">
              <w:t>-88.9</w:t>
            </w:r>
          </w:p>
        </w:tc>
        <w:tc>
          <w:tcPr>
            <w:tcW w:w="295" w:type="pct"/>
          </w:tcPr>
          <w:p w14:paraId="4EB2D4E8" w14:textId="77777777" w:rsidR="00914C62" w:rsidRPr="001C0CC4" w:rsidRDefault="00914C62" w:rsidP="009D5530">
            <w:pPr>
              <w:pStyle w:val="TAC"/>
            </w:pPr>
          </w:p>
        </w:tc>
        <w:tc>
          <w:tcPr>
            <w:tcW w:w="295" w:type="pct"/>
          </w:tcPr>
          <w:p w14:paraId="3D9EB9CC" w14:textId="77777777" w:rsidR="00914C62" w:rsidRPr="001C0CC4" w:rsidRDefault="00914C62" w:rsidP="009D5530">
            <w:pPr>
              <w:pStyle w:val="TAC"/>
            </w:pPr>
            <w:r w:rsidRPr="001C0CC4">
              <w:t>-87.6</w:t>
            </w:r>
          </w:p>
        </w:tc>
        <w:tc>
          <w:tcPr>
            <w:tcW w:w="296" w:type="pct"/>
          </w:tcPr>
          <w:p w14:paraId="0D4AA812" w14:textId="77777777" w:rsidR="00914C62" w:rsidRPr="001C0CC4" w:rsidRDefault="00914C62" w:rsidP="009D5530">
            <w:pPr>
              <w:pStyle w:val="TAC"/>
            </w:pPr>
          </w:p>
        </w:tc>
        <w:tc>
          <w:tcPr>
            <w:tcW w:w="296" w:type="pct"/>
          </w:tcPr>
          <w:p w14:paraId="041E6FAB" w14:textId="77777777" w:rsidR="00914C62" w:rsidRPr="001C0CC4" w:rsidRDefault="00914C62" w:rsidP="009D5530">
            <w:pPr>
              <w:pStyle w:val="TAC"/>
            </w:pPr>
          </w:p>
        </w:tc>
        <w:tc>
          <w:tcPr>
            <w:tcW w:w="333" w:type="pct"/>
            <w:tcBorders>
              <w:top w:val="nil"/>
              <w:bottom w:val="nil"/>
            </w:tcBorders>
          </w:tcPr>
          <w:p w14:paraId="1EAE9E48" w14:textId="77777777" w:rsidR="00914C62" w:rsidRPr="001C0CC4" w:rsidRDefault="00914C62" w:rsidP="009D5530">
            <w:pPr>
              <w:pStyle w:val="TAC"/>
            </w:pPr>
          </w:p>
        </w:tc>
      </w:tr>
      <w:tr w:rsidR="00914C62" w:rsidRPr="001C0CC4" w14:paraId="52209331" w14:textId="77777777" w:rsidTr="009D5530">
        <w:trPr>
          <w:trHeight w:val="187"/>
          <w:jc w:val="center"/>
        </w:trPr>
        <w:tc>
          <w:tcPr>
            <w:tcW w:w="428" w:type="pct"/>
            <w:tcBorders>
              <w:top w:val="nil"/>
              <w:bottom w:val="single" w:sz="4" w:space="0" w:color="auto"/>
            </w:tcBorders>
          </w:tcPr>
          <w:p w14:paraId="56936623" w14:textId="77777777" w:rsidR="00914C62" w:rsidRPr="001C0CC4" w:rsidRDefault="00914C62" w:rsidP="009D5530">
            <w:pPr>
              <w:pStyle w:val="TAC"/>
            </w:pPr>
          </w:p>
        </w:tc>
        <w:tc>
          <w:tcPr>
            <w:tcW w:w="235" w:type="pct"/>
          </w:tcPr>
          <w:p w14:paraId="6FC23E14" w14:textId="77777777" w:rsidR="00914C62" w:rsidRPr="001C0CC4" w:rsidRDefault="00914C62" w:rsidP="009D5530">
            <w:pPr>
              <w:pStyle w:val="TAC"/>
              <w:rPr>
                <w:rFonts w:cs="Arial"/>
              </w:rPr>
            </w:pPr>
            <w:r w:rsidRPr="001C0CC4">
              <w:t>60</w:t>
            </w:r>
          </w:p>
        </w:tc>
        <w:tc>
          <w:tcPr>
            <w:tcW w:w="295" w:type="pct"/>
          </w:tcPr>
          <w:p w14:paraId="09D47EA7" w14:textId="77777777" w:rsidR="00914C62" w:rsidRPr="001C0CC4" w:rsidRDefault="00914C62" w:rsidP="009D5530">
            <w:pPr>
              <w:pStyle w:val="TAC"/>
            </w:pPr>
          </w:p>
        </w:tc>
        <w:tc>
          <w:tcPr>
            <w:tcW w:w="295" w:type="pct"/>
          </w:tcPr>
          <w:p w14:paraId="380B8A09" w14:textId="77777777" w:rsidR="00914C62" w:rsidRPr="001C0CC4" w:rsidRDefault="00914C62" w:rsidP="009D5530">
            <w:pPr>
              <w:pStyle w:val="TAC"/>
              <w:rPr>
                <w:lang w:eastAsia="zh-CN"/>
              </w:rPr>
            </w:pPr>
            <w:r w:rsidRPr="001C0CC4">
              <w:t>-97.5</w:t>
            </w:r>
          </w:p>
        </w:tc>
        <w:tc>
          <w:tcPr>
            <w:tcW w:w="364" w:type="pct"/>
          </w:tcPr>
          <w:p w14:paraId="2DBB4C0B" w14:textId="77777777" w:rsidR="00914C62" w:rsidRPr="001C0CC4" w:rsidRDefault="00914C62" w:rsidP="009D5530">
            <w:pPr>
              <w:pStyle w:val="TAC"/>
              <w:rPr>
                <w:rFonts w:cs="Arial"/>
                <w:szCs w:val="18"/>
              </w:rPr>
            </w:pPr>
            <w:r w:rsidRPr="001C0CC4">
              <w:t>-95.4</w:t>
            </w:r>
          </w:p>
        </w:tc>
        <w:tc>
          <w:tcPr>
            <w:tcW w:w="393" w:type="pct"/>
          </w:tcPr>
          <w:p w14:paraId="0561147F" w14:textId="77777777" w:rsidR="00914C62" w:rsidRPr="001C0CC4" w:rsidRDefault="00914C62" w:rsidP="009D5530">
            <w:pPr>
              <w:pStyle w:val="TAC"/>
              <w:rPr>
                <w:rFonts w:cs="Arial"/>
                <w:szCs w:val="18"/>
              </w:rPr>
            </w:pPr>
            <w:r w:rsidRPr="001C0CC4">
              <w:t>-94.2</w:t>
            </w:r>
          </w:p>
        </w:tc>
        <w:tc>
          <w:tcPr>
            <w:tcW w:w="295" w:type="pct"/>
          </w:tcPr>
          <w:p w14:paraId="785BFF16" w14:textId="77777777" w:rsidR="00914C62" w:rsidRPr="001C0CC4" w:rsidRDefault="00914C62" w:rsidP="009D5530">
            <w:pPr>
              <w:pStyle w:val="TAC"/>
            </w:pPr>
            <w:r w:rsidRPr="001C0CC4">
              <w:t>-93.0</w:t>
            </w:r>
          </w:p>
        </w:tc>
        <w:tc>
          <w:tcPr>
            <w:tcW w:w="295" w:type="pct"/>
          </w:tcPr>
          <w:p w14:paraId="7C55DC9C" w14:textId="77777777" w:rsidR="00914C62" w:rsidRPr="001C0CC4" w:rsidRDefault="00914C62" w:rsidP="009D5530">
            <w:pPr>
              <w:pStyle w:val="TAC"/>
            </w:pPr>
            <w:r w:rsidRPr="001C0CC4">
              <w:t>-92.1</w:t>
            </w:r>
          </w:p>
        </w:tc>
        <w:tc>
          <w:tcPr>
            <w:tcW w:w="295" w:type="pct"/>
          </w:tcPr>
          <w:p w14:paraId="04FD42FD" w14:textId="77777777" w:rsidR="00914C62" w:rsidRPr="001C0CC4" w:rsidRDefault="00914C62" w:rsidP="009D5530">
            <w:pPr>
              <w:pStyle w:val="TAC"/>
            </w:pPr>
            <w:r w:rsidRPr="001C0CC4">
              <w:t>-90.9</w:t>
            </w:r>
          </w:p>
        </w:tc>
        <w:tc>
          <w:tcPr>
            <w:tcW w:w="295" w:type="pct"/>
          </w:tcPr>
          <w:p w14:paraId="02FF9032" w14:textId="77777777" w:rsidR="00914C62" w:rsidRPr="001C0CC4" w:rsidRDefault="00914C62" w:rsidP="009D5530">
            <w:pPr>
              <w:pStyle w:val="TAC"/>
            </w:pPr>
            <w:r w:rsidRPr="001C0CC4">
              <w:t>-89.8</w:t>
            </w:r>
          </w:p>
        </w:tc>
        <w:tc>
          <w:tcPr>
            <w:tcW w:w="295" w:type="pct"/>
          </w:tcPr>
          <w:p w14:paraId="214B8F0E" w14:textId="77777777" w:rsidR="00914C62" w:rsidRPr="001C0CC4" w:rsidRDefault="00914C62" w:rsidP="009D5530">
            <w:pPr>
              <w:pStyle w:val="TAC"/>
            </w:pPr>
            <w:r w:rsidRPr="001C0CC4">
              <w:t>-89.1</w:t>
            </w:r>
          </w:p>
        </w:tc>
        <w:tc>
          <w:tcPr>
            <w:tcW w:w="295" w:type="pct"/>
          </w:tcPr>
          <w:p w14:paraId="6ABBCB1A" w14:textId="77777777" w:rsidR="00914C62" w:rsidRPr="001C0CC4" w:rsidRDefault="00914C62" w:rsidP="009D5530">
            <w:pPr>
              <w:pStyle w:val="TAC"/>
            </w:pPr>
          </w:p>
        </w:tc>
        <w:tc>
          <w:tcPr>
            <w:tcW w:w="295" w:type="pct"/>
          </w:tcPr>
          <w:p w14:paraId="416B8C12" w14:textId="77777777" w:rsidR="00914C62" w:rsidRPr="001C0CC4" w:rsidRDefault="00914C62" w:rsidP="009D5530">
            <w:pPr>
              <w:pStyle w:val="TAC"/>
            </w:pPr>
            <w:r w:rsidRPr="001C0CC4">
              <w:t>-87.6</w:t>
            </w:r>
          </w:p>
        </w:tc>
        <w:tc>
          <w:tcPr>
            <w:tcW w:w="296" w:type="pct"/>
          </w:tcPr>
          <w:p w14:paraId="55E97065" w14:textId="77777777" w:rsidR="00914C62" w:rsidRPr="001C0CC4" w:rsidRDefault="00914C62" w:rsidP="009D5530">
            <w:pPr>
              <w:pStyle w:val="TAC"/>
            </w:pPr>
          </w:p>
        </w:tc>
        <w:tc>
          <w:tcPr>
            <w:tcW w:w="296" w:type="pct"/>
          </w:tcPr>
          <w:p w14:paraId="7789B512" w14:textId="77777777" w:rsidR="00914C62" w:rsidRPr="001C0CC4" w:rsidRDefault="00914C62" w:rsidP="009D5530">
            <w:pPr>
              <w:pStyle w:val="TAC"/>
            </w:pPr>
          </w:p>
        </w:tc>
        <w:tc>
          <w:tcPr>
            <w:tcW w:w="333" w:type="pct"/>
            <w:tcBorders>
              <w:top w:val="nil"/>
              <w:bottom w:val="single" w:sz="4" w:space="0" w:color="auto"/>
            </w:tcBorders>
          </w:tcPr>
          <w:p w14:paraId="78F46055" w14:textId="77777777" w:rsidR="00914C62" w:rsidRPr="001C0CC4" w:rsidRDefault="00914C62" w:rsidP="009D5530">
            <w:pPr>
              <w:pStyle w:val="TAC"/>
            </w:pPr>
          </w:p>
        </w:tc>
      </w:tr>
      <w:tr w:rsidR="00914C62" w:rsidRPr="001C0CC4" w14:paraId="5F53A2DF" w14:textId="77777777" w:rsidTr="009D5530">
        <w:trPr>
          <w:trHeight w:val="187"/>
          <w:jc w:val="center"/>
        </w:trPr>
        <w:tc>
          <w:tcPr>
            <w:tcW w:w="428" w:type="pct"/>
            <w:tcBorders>
              <w:bottom w:val="nil"/>
            </w:tcBorders>
          </w:tcPr>
          <w:p w14:paraId="46BB9172" w14:textId="77777777" w:rsidR="00914C62" w:rsidRPr="001C0CC4" w:rsidRDefault="00914C62" w:rsidP="009D5530">
            <w:pPr>
              <w:pStyle w:val="TAC"/>
            </w:pPr>
            <w:r w:rsidRPr="001C0CC4">
              <w:rPr>
                <w:rFonts w:hint="eastAsia"/>
                <w:lang w:eastAsia="zh-CN"/>
              </w:rPr>
              <w:t>n41</w:t>
            </w:r>
            <w:r w:rsidRPr="001C0CC4">
              <w:rPr>
                <w:vertAlign w:val="superscript"/>
                <w:lang w:eastAsia="zh-CN"/>
              </w:rPr>
              <w:t>1</w:t>
            </w:r>
          </w:p>
        </w:tc>
        <w:tc>
          <w:tcPr>
            <w:tcW w:w="235" w:type="pct"/>
          </w:tcPr>
          <w:p w14:paraId="24C7A9AB" w14:textId="77777777" w:rsidR="00914C62" w:rsidRPr="001C0CC4" w:rsidRDefault="00914C62" w:rsidP="009D5530">
            <w:pPr>
              <w:pStyle w:val="TAC"/>
              <w:rPr>
                <w:rFonts w:cs="Arial"/>
              </w:rPr>
            </w:pPr>
            <w:r w:rsidRPr="001C0CC4">
              <w:rPr>
                <w:rFonts w:cs="Arial"/>
              </w:rPr>
              <w:t>15</w:t>
            </w:r>
          </w:p>
        </w:tc>
        <w:tc>
          <w:tcPr>
            <w:tcW w:w="295" w:type="pct"/>
          </w:tcPr>
          <w:p w14:paraId="1AC4C423" w14:textId="77777777" w:rsidR="00914C62" w:rsidRPr="001C0CC4" w:rsidRDefault="00914C62" w:rsidP="009D5530">
            <w:pPr>
              <w:pStyle w:val="TAC"/>
            </w:pPr>
          </w:p>
        </w:tc>
        <w:tc>
          <w:tcPr>
            <w:tcW w:w="295" w:type="pct"/>
          </w:tcPr>
          <w:p w14:paraId="09A54357" w14:textId="77777777" w:rsidR="00914C62" w:rsidRPr="001C0CC4" w:rsidRDefault="00914C62" w:rsidP="009D5530">
            <w:pPr>
              <w:pStyle w:val="TAC"/>
            </w:pPr>
            <w:r w:rsidRPr="001C0CC4">
              <w:rPr>
                <w:rFonts w:cs="Arial"/>
                <w:szCs w:val="18"/>
              </w:rPr>
              <w:t>-94.8</w:t>
            </w:r>
          </w:p>
        </w:tc>
        <w:tc>
          <w:tcPr>
            <w:tcW w:w="364" w:type="pct"/>
          </w:tcPr>
          <w:p w14:paraId="2415252B" w14:textId="77777777" w:rsidR="00914C62" w:rsidRPr="001C0CC4" w:rsidRDefault="00914C62" w:rsidP="009D5530">
            <w:pPr>
              <w:pStyle w:val="TAC"/>
            </w:pPr>
            <w:r w:rsidRPr="001C0CC4">
              <w:rPr>
                <w:rFonts w:cs="Arial"/>
                <w:szCs w:val="18"/>
              </w:rPr>
              <w:t>-93.0</w:t>
            </w:r>
          </w:p>
        </w:tc>
        <w:tc>
          <w:tcPr>
            <w:tcW w:w="393" w:type="pct"/>
          </w:tcPr>
          <w:p w14:paraId="5A3F9DD0" w14:textId="77777777" w:rsidR="00914C62" w:rsidRPr="001C0CC4" w:rsidRDefault="00914C62" w:rsidP="009D5530">
            <w:pPr>
              <w:pStyle w:val="TAC"/>
            </w:pPr>
            <w:r w:rsidRPr="001C0CC4">
              <w:rPr>
                <w:rFonts w:cs="Arial"/>
                <w:szCs w:val="18"/>
              </w:rPr>
              <w:t>-91.8</w:t>
            </w:r>
          </w:p>
        </w:tc>
        <w:tc>
          <w:tcPr>
            <w:tcW w:w="295" w:type="pct"/>
          </w:tcPr>
          <w:p w14:paraId="5596216F" w14:textId="77777777" w:rsidR="00914C62" w:rsidRPr="001C0CC4" w:rsidRDefault="00914C62" w:rsidP="009D5530">
            <w:pPr>
              <w:pStyle w:val="TAC"/>
            </w:pPr>
          </w:p>
        </w:tc>
        <w:tc>
          <w:tcPr>
            <w:tcW w:w="295" w:type="pct"/>
          </w:tcPr>
          <w:p w14:paraId="7B8D763D" w14:textId="77777777" w:rsidR="00914C62" w:rsidRPr="001C0CC4" w:rsidRDefault="00914C62" w:rsidP="009D5530">
            <w:pPr>
              <w:pStyle w:val="TAC"/>
            </w:pPr>
            <w:r w:rsidRPr="001C0CC4">
              <w:rPr>
                <w:rFonts w:hint="eastAsia"/>
                <w:lang w:eastAsia="ja-JP"/>
              </w:rPr>
              <w:t>-89.9</w:t>
            </w:r>
          </w:p>
        </w:tc>
        <w:tc>
          <w:tcPr>
            <w:tcW w:w="295" w:type="pct"/>
          </w:tcPr>
          <w:p w14:paraId="7CFDF6F8" w14:textId="77777777" w:rsidR="00914C62" w:rsidRPr="001C0CC4" w:rsidRDefault="00914C62" w:rsidP="009D5530">
            <w:pPr>
              <w:pStyle w:val="TAC"/>
            </w:pPr>
            <w:r w:rsidRPr="001C0CC4">
              <w:rPr>
                <w:rFonts w:cs="Arial"/>
                <w:szCs w:val="18"/>
              </w:rPr>
              <w:t>-88.6</w:t>
            </w:r>
          </w:p>
        </w:tc>
        <w:tc>
          <w:tcPr>
            <w:tcW w:w="295" w:type="pct"/>
          </w:tcPr>
          <w:p w14:paraId="35F88F31" w14:textId="77777777" w:rsidR="00914C62" w:rsidRPr="001C0CC4" w:rsidRDefault="00914C62" w:rsidP="009D5530">
            <w:pPr>
              <w:pStyle w:val="TAC"/>
            </w:pPr>
            <w:r w:rsidRPr="001C0CC4">
              <w:rPr>
                <w:rFonts w:cs="Arial"/>
                <w:szCs w:val="18"/>
              </w:rPr>
              <w:t>-87.6</w:t>
            </w:r>
          </w:p>
        </w:tc>
        <w:tc>
          <w:tcPr>
            <w:tcW w:w="295" w:type="pct"/>
          </w:tcPr>
          <w:p w14:paraId="1B9A1176" w14:textId="77777777" w:rsidR="00914C62" w:rsidRPr="001C0CC4" w:rsidRDefault="00914C62" w:rsidP="009D5530">
            <w:pPr>
              <w:pStyle w:val="TAC"/>
            </w:pPr>
          </w:p>
        </w:tc>
        <w:tc>
          <w:tcPr>
            <w:tcW w:w="295" w:type="pct"/>
          </w:tcPr>
          <w:p w14:paraId="009C9A5D" w14:textId="77777777" w:rsidR="00914C62" w:rsidRPr="001C0CC4" w:rsidRDefault="00914C62" w:rsidP="009D5530">
            <w:pPr>
              <w:pStyle w:val="TAC"/>
            </w:pPr>
          </w:p>
        </w:tc>
        <w:tc>
          <w:tcPr>
            <w:tcW w:w="295" w:type="pct"/>
          </w:tcPr>
          <w:p w14:paraId="12DA81A2" w14:textId="77777777" w:rsidR="00914C62" w:rsidRPr="001C0CC4" w:rsidRDefault="00914C62" w:rsidP="009D5530">
            <w:pPr>
              <w:pStyle w:val="TAC"/>
            </w:pPr>
          </w:p>
        </w:tc>
        <w:tc>
          <w:tcPr>
            <w:tcW w:w="296" w:type="pct"/>
          </w:tcPr>
          <w:p w14:paraId="63ABDEE5" w14:textId="77777777" w:rsidR="00914C62" w:rsidRPr="001C0CC4" w:rsidRDefault="00914C62" w:rsidP="009D5530">
            <w:pPr>
              <w:pStyle w:val="TAC"/>
            </w:pPr>
          </w:p>
        </w:tc>
        <w:tc>
          <w:tcPr>
            <w:tcW w:w="296" w:type="pct"/>
          </w:tcPr>
          <w:p w14:paraId="5392E1A0" w14:textId="77777777" w:rsidR="00914C62" w:rsidRPr="001C0CC4" w:rsidRDefault="00914C62" w:rsidP="009D5530">
            <w:pPr>
              <w:pStyle w:val="TAC"/>
            </w:pPr>
          </w:p>
        </w:tc>
        <w:tc>
          <w:tcPr>
            <w:tcW w:w="333" w:type="pct"/>
            <w:tcBorders>
              <w:bottom w:val="nil"/>
            </w:tcBorders>
          </w:tcPr>
          <w:p w14:paraId="44E6A4F8" w14:textId="77777777" w:rsidR="00914C62" w:rsidRPr="001C0CC4" w:rsidRDefault="00914C62" w:rsidP="009D5530">
            <w:pPr>
              <w:pStyle w:val="TAC"/>
            </w:pPr>
            <w:r w:rsidRPr="001C0CC4">
              <w:rPr>
                <w:rFonts w:hint="eastAsia"/>
                <w:lang w:eastAsia="zh-CN"/>
              </w:rPr>
              <w:t>TDD</w:t>
            </w:r>
          </w:p>
        </w:tc>
      </w:tr>
      <w:tr w:rsidR="00914C62" w:rsidRPr="001C0CC4" w14:paraId="3FB0C998" w14:textId="77777777" w:rsidTr="009D5530">
        <w:trPr>
          <w:trHeight w:val="187"/>
          <w:jc w:val="center"/>
        </w:trPr>
        <w:tc>
          <w:tcPr>
            <w:tcW w:w="428" w:type="pct"/>
            <w:tcBorders>
              <w:top w:val="nil"/>
              <w:bottom w:val="nil"/>
            </w:tcBorders>
          </w:tcPr>
          <w:p w14:paraId="269C2A9E" w14:textId="77777777" w:rsidR="00914C62" w:rsidRPr="001C0CC4" w:rsidRDefault="00914C62" w:rsidP="009D5530">
            <w:pPr>
              <w:pStyle w:val="TAC"/>
            </w:pPr>
          </w:p>
        </w:tc>
        <w:tc>
          <w:tcPr>
            <w:tcW w:w="235" w:type="pct"/>
          </w:tcPr>
          <w:p w14:paraId="501BAE90" w14:textId="77777777" w:rsidR="00914C62" w:rsidRPr="001C0CC4" w:rsidRDefault="00914C62" w:rsidP="009D5530">
            <w:pPr>
              <w:pStyle w:val="TAC"/>
              <w:rPr>
                <w:rFonts w:cs="Arial"/>
              </w:rPr>
            </w:pPr>
            <w:r w:rsidRPr="001C0CC4">
              <w:rPr>
                <w:rFonts w:cs="Arial"/>
              </w:rPr>
              <w:t>30</w:t>
            </w:r>
          </w:p>
        </w:tc>
        <w:tc>
          <w:tcPr>
            <w:tcW w:w="295" w:type="pct"/>
          </w:tcPr>
          <w:p w14:paraId="5104A8DF" w14:textId="77777777" w:rsidR="00914C62" w:rsidRPr="001C0CC4" w:rsidRDefault="00914C62" w:rsidP="009D5530">
            <w:pPr>
              <w:pStyle w:val="TAC"/>
            </w:pPr>
          </w:p>
        </w:tc>
        <w:tc>
          <w:tcPr>
            <w:tcW w:w="295" w:type="pct"/>
          </w:tcPr>
          <w:p w14:paraId="3ACF55B1" w14:textId="77777777" w:rsidR="00914C62" w:rsidRPr="001C0CC4" w:rsidRDefault="00914C62" w:rsidP="009D5530">
            <w:pPr>
              <w:pStyle w:val="TAC"/>
            </w:pPr>
            <w:r w:rsidRPr="001C0CC4">
              <w:rPr>
                <w:rFonts w:cs="Arial"/>
                <w:szCs w:val="18"/>
              </w:rPr>
              <w:t>-95.1</w:t>
            </w:r>
          </w:p>
        </w:tc>
        <w:tc>
          <w:tcPr>
            <w:tcW w:w="364" w:type="pct"/>
          </w:tcPr>
          <w:p w14:paraId="3F17499B" w14:textId="77777777" w:rsidR="00914C62" w:rsidRPr="001C0CC4" w:rsidRDefault="00914C62" w:rsidP="009D5530">
            <w:pPr>
              <w:pStyle w:val="TAC"/>
            </w:pPr>
            <w:r w:rsidRPr="001C0CC4">
              <w:rPr>
                <w:rFonts w:cs="Arial"/>
                <w:szCs w:val="18"/>
              </w:rPr>
              <w:t>-93.1</w:t>
            </w:r>
          </w:p>
        </w:tc>
        <w:tc>
          <w:tcPr>
            <w:tcW w:w="393" w:type="pct"/>
          </w:tcPr>
          <w:p w14:paraId="7B6FA522" w14:textId="77777777" w:rsidR="00914C62" w:rsidRPr="001C0CC4" w:rsidRDefault="00914C62" w:rsidP="009D5530">
            <w:pPr>
              <w:pStyle w:val="TAC"/>
            </w:pPr>
            <w:r w:rsidRPr="001C0CC4">
              <w:rPr>
                <w:rFonts w:cs="Arial"/>
                <w:szCs w:val="18"/>
              </w:rPr>
              <w:t>-92.0</w:t>
            </w:r>
          </w:p>
        </w:tc>
        <w:tc>
          <w:tcPr>
            <w:tcW w:w="295" w:type="pct"/>
          </w:tcPr>
          <w:p w14:paraId="051F03CA" w14:textId="77777777" w:rsidR="00914C62" w:rsidRPr="001C0CC4" w:rsidRDefault="00914C62" w:rsidP="009D5530">
            <w:pPr>
              <w:pStyle w:val="TAC"/>
            </w:pPr>
          </w:p>
        </w:tc>
        <w:tc>
          <w:tcPr>
            <w:tcW w:w="295" w:type="pct"/>
          </w:tcPr>
          <w:p w14:paraId="11E1085E" w14:textId="77777777" w:rsidR="00914C62" w:rsidRPr="001C0CC4" w:rsidRDefault="00914C62" w:rsidP="009D5530">
            <w:pPr>
              <w:pStyle w:val="TAC"/>
            </w:pPr>
            <w:r w:rsidRPr="001C0CC4">
              <w:rPr>
                <w:rFonts w:hint="eastAsia"/>
                <w:lang w:eastAsia="ja-JP"/>
              </w:rPr>
              <w:t>-90.0</w:t>
            </w:r>
          </w:p>
        </w:tc>
        <w:tc>
          <w:tcPr>
            <w:tcW w:w="295" w:type="pct"/>
          </w:tcPr>
          <w:p w14:paraId="010AC988" w14:textId="77777777" w:rsidR="00914C62" w:rsidRPr="001C0CC4" w:rsidRDefault="00914C62" w:rsidP="009D5530">
            <w:pPr>
              <w:pStyle w:val="TAC"/>
            </w:pPr>
            <w:r w:rsidRPr="001C0CC4">
              <w:rPr>
                <w:rFonts w:cs="Arial"/>
                <w:szCs w:val="18"/>
              </w:rPr>
              <w:t>-88.7</w:t>
            </w:r>
          </w:p>
        </w:tc>
        <w:tc>
          <w:tcPr>
            <w:tcW w:w="295" w:type="pct"/>
          </w:tcPr>
          <w:p w14:paraId="15E20F8B" w14:textId="77777777" w:rsidR="00914C62" w:rsidRPr="001C0CC4" w:rsidRDefault="00914C62" w:rsidP="009D5530">
            <w:pPr>
              <w:pStyle w:val="TAC"/>
            </w:pPr>
            <w:r w:rsidRPr="001C0CC4">
              <w:rPr>
                <w:rFonts w:cs="Arial"/>
                <w:szCs w:val="18"/>
              </w:rPr>
              <w:t>-87.7</w:t>
            </w:r>
          </w:p>
        </w:tc>
        <w:tc>
          <w:tcPr>
            <w:tcW w:w="295" w:type="pct"/>
          </w:tcPr>
          <w:p w14:paraId="1C7B16A0" w14:textId="77777777" w:rsidR="00914C62" w:rsidRPr="001C0CC4" w:rsidRDefault="00914C62" w:rsidP="009D5530">
            <w:pPr>
              <w:pStyle w:val="TAC"/>
            </w:pPr>
            <w:r w:rsidRPr="001C0CC4">
              <w:rPr>
                <w:rFonts w:cs="Arial"/>
                <w:szCs w:val="18"/>
              </w:rPr>
              <w:t>-86.9</w:t>
            </w:r>
          </w:p>
        </w:tc>
        <w:tc>
          <w:tcPr>
            <w:tcW w:w="295" w:type="pct"/>
          </w:tcPr>
          <w:p w14:paraId="391FAFE9" w14:textId="77777777" w:rsidR="00914C62" w:rsidRPr="001C0CC4" w:rsidRDefault="00914C62" w:rsidP="009D5530">
            <w:pPr>
              <w:pStyle w:val="TAC"/>
              <w:rPr>
                <w:lang w:eastAsia="zh-CN"/>
              </w:rPr>
            </w:pPr>
          </w:p>
        </w:tc>
        <w:tc>
          <w:tcPr>
            <w:tcW w:w="295" w:type="pct"/>
          </w:tcPr>
          <w:p w14:paraId="0FAC4D2F" w14:textId="77777777" w:rsidR="00914C62" w:rsidRPr="001C0CC4" w:rsidRDefault="00914C62" w:rsidP="009D5530">
            <w:pPr>
              <w:pStyle w:val="TAC"/>
            </w:pPr>
            <w:r w:rsidRPr="001C0CC4">
              <w:rPr>
                <w:rFonts w:hint="eastAsia"/>
                <w:lang w:eastAsia="zh-CN"/>
              </w:rPr>
              <w:t>-85.6</w:t>
            </w:r>
          </w:p>
        </w:tc>
        <w:tc>
          <w:tcPr>
            <w:tcW w:w="296" w:type="pct"/>
          </w:tcPr>
          <w:p w14:paraId="6019C376" w14:textId="77777777" w:rsidR="00914C62" w:rsidRPr="001C0CC4" w:rsidRDefault="00914C62" w:rsidP="009D5530">
            <w:pPr>
              <w:pStyle w:val="TAC"/>
              <w:rPr>
                <w:lang w:eastAsia="zh-CN"/>
              </w:rPr>
            </w:pPr>
            <w:r w:rsidRPr="001C0CC4">
              <w:rPr>
                <w:lang w:eastAsia="zh-CN"/>
              </w:rPr>
              <w:t>-85.1</w:t>
            </w:r>
          </w:p>
        </w:tc>
        <w:tc>
          <w:tcPr>
            <w:tcW w:w="296" w:type="pct"/>
          </w:tcPr>
          <w:p w14:paraId="576C7955" w14:textId="77777777" w:rsidR="00914C62" w:rsidRPr="001C0CC4" w:rsidRDefault="00914C62" w:rsidP="009D5530">
            <w:pPr>
              <w:pStyle w:val="TAC"/>
            </w:pPr>
            <w:r w:rsidRPr="001C0CC4">
              <w:rPr>
                <w:rFonts w:hint="eastAsia"/>
                <w:lang w:eastAsia="zh-CN"/>
              </w:rPr>
              <w:t>-84.7</w:t>
            </w:r>
          </w:p>
        </w:tc>
        <w:tc>
          <w:tcPr>
            <w:tcW w:w="333" w:type="pct"/>
            <w:tcBorders>
              <w:top w:val="nil"/>
              <w:bottom w:val="nil"/>
            </w:tcBorders>
          </w:tcPr>
          <w:p w14:paraId="77778831" w14:textId="77777777" w:rsidR="00914C62" w:rsidRPr="001C0CC4" w:rsidRDefault="00914C62" w:rsidP="009D5530">
            <w:pPr>
              <w:pStyle w:val="TAC"/>
            </w:pPr>
          </w:p>
        </w:tc>
      </w:tr>
      <w:tr w:rsidR="00914C62" w:rsidRPr="001C0CC4" w14:paraId="3BE31D4F" w14:textId="77777777" w:rsidTr="009D5530">
        <w:trPr>
          <w:trHeight w:val="187"/>
          <w:jc w:val="center"/>
        </w:trPr>
        <w:tc>
          <w:tcPr>
            <w:tcW w:w="428" w:type="pct"/>
            <w:tcBorders>
              <w:top w:val="nil"/>
              <w:bottom w:val="single" w:sz="4" w:space="0" w:color="auto"/>
            </w:tcBorders>
          </w:tcPr>
          <w:p w14:paraId="7C32A78E" w14:textId="77777777" w:rsidR="00914C62" w:rsidRPr="001C0CC4" w:rsidRDefault="00914C62" w:rsidP="009D5530">
            <w:pPr>
              <w:pStyle w:val="TAC"/>
            </w:pPr>
          </w:p>
        </w:tc>
        <w:tc>
          <w:tcPr>
            <w:tcW w:w="235" w:type="pct"/>
          </w:tcPr>
          <w:p w14:paraId="3E52DC89" w14:textId="77777777" w:rsidR="00914C62" w:rsidRPr="001C0CC4" w:rsidRDefault="00914C62" w:rsidP="009D5530">
            <w:pPr>
              <w:pStyle w:val="TAC"/>
              <w:rPr>
                <w:rFonts w:cs="Arial"/>
              </w:rPr>
            </w:pPr>
            <w:r w:rsidRPr="001C0CC4">
              <w:rPr>
                <w:rFonts w:cs="Arial"/>
              </w:rPr>
              <w:t>60</w:t>
            </w:r>
          </w:p>
        </w:tc>
        <w:tc>
          <w:tcPr>
            <w:tcW w:w="295" w:type="pct"/>
          </w:tcPr>
          <w:p w14:paraId="0BE3479E" w14:textId="77777777" w:rsidR="00914C62" w:rsidRPr="001C0CC4" w:rsidRDefault="00914C62" w:rsidP="009D5530">
            <w:pPr>
              <w:pStyle w:val="TAC"/>
            </w:pPr>
          </w:p>
        </w:tc>
        <w:tc>
          <w:tcPr>
            <w:tcW w:w="295" w:type="pct"/>
          </w:tcPr>
          <w:p w14:paraId="293F35B1" w14:textId="77777777" w:rsidR="00914C62" w:rsidRPr="001C0CC4" w:rsidRDefault="00914C62" w:rsidP="009D5530">
            <w:pPr>
              <w:pStyle w:val="TAC"/>
            </w:pPr>
            <w:r w:rsidRPr="001C0CC4">
              <w:rPr>
                <w:rFonts w:cs="Arial" w:hint="eastAsia"/>
                <w:szCs w:val="18"/>
              </w:rPr>
              <w:t>-95.5</w:t>
            </w:r>
          </w:p>
        </w:tc>
        <w:tc>
          <w:tcPr>
            <w:tcW w:w="364" w:type="pct"/>
          </w:tcPr>
          <w:p w14:paraId="78FB911A" w14:textId="77777777" w:rsidR="00914C62" w:rsidRPr="001C0CC4" w:rsidRDefault="00914C62" w:rsidP="009D5530">
            <w:pPr>
              <w:pStyle w:val="TAC"/>
            </w:pPr>
            <w:r w:rsidRPr="001C0CC4">
              <w:rPr>
                <w:rFonts w:cs="Arial"/>
                <w:szCs w:val="18"/>
              </w:rPr>
              <w:t>-93.4</w:t>
            </w:r>
          </w:p>
        </w:tc>
        <w:tc>
          <w:tcPr>
            <w:tcW w:w="393" w:type="pct"/>
          </w:tcPr>
          <w:p w14:paraId="65FA8F6C" w14:textId="77777777" w:rsidR="00914C62" w:rsidRPr="001C0CC4" w:rsidRDefault="00914C62" w:rsidP="009D5530">
            <w:pPr>
              <w:pStyle w:val="TAC"/>
            </w:pPr>
            <w:r w:rsidRPr="001C0CC4">
              <w:rPr>
                <w:rFonts w:cs="Arial"/>
                <w:szCs w:val="18"/>
              </w:rPr>
              <w:t>-92.2</w:t>
            </w:r>
          </w:p>
        </w:tc>
        <w:tc>
          <w:tcPr>
            <w:tcW w:w="295" w:type="pct"/>
          </w:tcPr>
          <w:p w14:paraId="585D2189" w14:textId="77777777" w:rsidR="00914C62" w:rsidRPr="001C0CC4" w:rsidRDefault="00914C62" w:rsidP="009D5530">
            <w:pPr>
              <w:pStyle w:val="TAC"/>
            </w:pPr>
          </w:p>
        </w:tc>
        <w:tc>
          <w:tcPr>
            <w:tcW w:w="295" w:type="pct"/>
          </w:tcPr>
          <w:p w14:paraId="07DC75EA" w14:textId="77777777" w:rsidR="00914C62" w:rsidRPr="001C0CC4" w:rsidRDefault="00914C62" w:rsidP="009D5530">
            <w:pPr>
              <w:pStyle w:val="TAC"/>
            </w:pPr>
            <w:r w:rsidRPr="001C0CC4">
              <w:rPr>
                <w:rFonts w:hint="eastAsia"/>
                <w:lang w:eastAsia="ja-JP"/>
              </w:rPr>
              <w:t>-90.1</w:t>
            </w:r>
          </w:p>
        </w:tc>
        <w:tc>
          <w:tcPr>
            <w:tcW w:w="295" w:type="pct"/>
          </w:tcPr>
          <w:p w14:paraId="2FA45020" w14:textId="77777777" w:rsidR="00914C62" w:rsidRPr="001C0CC4" w:rsidRDefault="00914C62" w:rsidP="009D5530">
            <w:pPr>
              <w:pStyle w:val="TAC"/>
            </w:pPr>
            <w:r w:rsidRPr="001C0CC4">
              <w:rPr>
                <w:rFonts w:cs="Arial"/>
                <w:szCs w:val="18"/>
              </w:rPr>
              <w:t>-88.9</w:t>
            </w:r>
          </w:p>
        </w:tc>
        <w:tc>
          <w:tcPr>
            <w:tcW w:w="295" w:type="pct"/>
          </w:tcPr>
          <w:p w14:paraId="4DA2A55B" w14:textId="77777777" w:rsidR="00914C62" w:rsidRPr="001C0CC4" w:rsidRDefault="00914C62" w:rsidP="009D5530">
            <w:pPr>
              <w:pStyle w:val="TAC"/>
            </w:pPr>
            <w:r w:rsidRPr="001C0CC4">
              <w:rPr>
                <w:rFonts w:cs="Arial"/>
                <w:szCs w:val="18"/>
              </w:rPr>
              <w:t>-87.8</w:t>
            </w:r>
          </w:p>
        </w:tc>
        <w:tc>
          <w:tcPr>
            <w:tcW w:w="295" w:type="pct"/>
          </w:tcPr>
          <w:p w14:paraId="73AE63B4" w14:textId="77777777" w:rsidR="00914C62" w:rsidRPr="001C0CC4" w:rsidRDefault="00914C62" w:rsidP="009D5530">
            <w:pPr>
              <w:pStyle w:val="TAC"/>
            </w:pPr>
            <w:r w:rsidRPr="001C0CC4">
              <w:rPr>
                <w:rFonts w:cs="Arial"/>
                <w:szCs w:val="18"/>
              </w:rPr>
              <w:t>-87.1</w:t>
            </w:r>
          </w:p>
        </w:tc>
        <w:tc>
          <w:tcPr>
            <w:tcW w:w="295" w:type="pct"/>
          </w:tcPr>
          <w:p w14:paraId="0433F3D2" w14:textId="77777777" w:rsidR="00914C62" w:rsidRPr="001C0CC4" w:rsidRDefault="00914C62" w:rsidP="009D5530">
            <w:pPr>
              <w:pStyle w:val="TAC"/>
              <w:rPr>
                <w:lang w:eastAsia="zh-CN"/>
              </w:rPr>
            </w:pPr>
          </w:p>
        </w:tc>
        <w:tc>
          <w:tcPr>
            <w:tcW w:w="295" w:type="pct"/>
          </w:tcPr>
          <w:p w14:paraId="581D637A" w14:textId="77777777" w:rsidR="00914C62" w:rsidRPr="001C0CC4" w:rsidRDefault="00914C62" w:rsidP="009D5530">
            <w:pPr>
              <w:pStyle w:val="TAC"/>
            </w:pPr>
            <w:r w:rsidRPr="001C0CC4">
              <w:rPr>
                <w:rFonts w:hint="eastAsia"/>
                <w:lang w:eastAsia="zh-CN"/>
              </w:rPr>
              <w:t>-85.6</w:t>
            </w:r>
          </w:p>
        </w:tc>
        <w:tc>
          <w:tcPr>
            <w:tcW w:w="296" w:type="pct"/>
          </w:tcPr>
          <w:p w14:paraId="7A7E3541" w14:textId="77777777" w:rsidR="00914C62" w:rsidRPr="001C0CC4" w:rsidRDefault="00914C62" w:rsidP="009D5530">
            <w:pPr>
              <w:pStyle w:val="TAC"/>
              <w:rPr>
                <w:lang w:eastAsia="zh-CN"/>
              </w:rPr>
            </w:pPr>
            <w:r w:rsidRPr="001C0CC4">
              <w:rPr>
                <w:lang w:eastAsia="zh-CN"/>
              </w:rPr>
              <w:t>-85.1</w:t>
            </w:r>
          </w:p>
        </w:tc>
        <w:tc>
          <w:tcPr>
            <w:tcW w:w="296" w:type="pct"/>
          </w:tcPr>
          <w:p w14:paraId="56CDFB11" w14:textId="77777777" w:rsidR="00914C62" w:rsidRPr="001C0CC4" w:rsidRDefault="00914C62" w:rsidP="009D5530">
            <w:pPr>
              <w:pStyle w:val="TAC"/>
            </w:pPr>
            <w:r w:rsidRPr="001C0CC4">
              <w:rPr>
                <w:rFonts w:hint="eastAsia"/>
                <w:lang w:eastAsia="zh-CN"/>
              </w:rPr>
              <w:t>-84.7</w:t>
            </w:r>
          </w:p>
        </w:tc>
        <w:tc>
          <w:tcPr>
            <w:tcW w:w="333" w:type="pct"/>
            <w:tcBorders>
              <w:top w:val="nil"/>
              <w:bottom w:val="single" w:sz="4" w:space="0" w:color="auto"/>
            </w:tcBorders>
          </w:tcPr>
          <w:p w14:paraId="3725B024" w14:textId="77777777" w:rsidR="00914C62" w:rsidRPr="001C0CC4" w:rsidRDefault="00914C62" w:rsidP="009D5530">
            <w:pPr>
              <w:pStyle w:val="TAC"/>
            </w:pPr>
          </w:p>
        </w:tc>
      </w:tr>
      <w:tr w:rsidR="00914C62" w:rsidRPr="001C0CC4" w14:paraId="3F9E6C1E" w14:textId="77777777" w:rsidTr="009D5530">
        <w:trPr>
          <w:trHeight w:val="187"/>
          <w:jc w:val="center"/>
        </w:trPr>
        <w:tc>
          <w:tcPr>
            <w:tcW w:w="428" w:type="pct"/>
            <w:tcBorders>
              <w:bottom w:val="nil"/>
            </w:tcBorders>
          </w:tcPr>
          <w:p w14:paraId="12E83D70" w14:textId="77777777" w:rsidR="00914C62" w:rsidRPr="001C0CC4" w:rsidRDefault="00914C62" w:rsidP="009D5530">
            <w:pPr>
              <w:pStyle w:val="TAC"/>
            </w:pPr>
            <w:r w:rsidRPr="001C0CC4">
              <w:rPr>
                <w:lang w:val="fi-FI" w:eastAsia="zh-CN"/>
              </w:rPr>
              <w:t>n48</w:t>
            </w:r>
            <w:r w:rsidRPr="001C0CC4">
              <w:rPr>
                <w:vertAlign w:val="superscript"/>
                <w:lang w:eastAsia="zh-CN"/>
              </w:rPr>
              <w:t>1</w:t>
            </w:r>
          </w:p>
        </w:tc>
        <w:tc>
          <w:tcPr>
            <w:tcW w:w="235" w:type="pct"/>
          </w:tcPr>
          <w:p w14:paraId="7289AE14" w14:textId="77777777" w:rsidR="00914C62" w:rsidRPr="001C0CC4" w:rsidRDefault="00914C62" w:rsidP="009D5530">
            <w:pPr>
              <w:pStyle w:val="TAC"/>
              <w:rPr>
                <w:rFonts w:cs="Arial"/>
              </w:rPr>
            </w:pPr>
            <w:r w:rsidRPr="001C0CC4">
              <w:rPr>
                <w:rFonts w:cs="Arial"/>
              </w:rPr>
              <w:t>15</w:t>
            </w:r>
          </w:p>
        </w:tc>
        <w:tc>
          <w:tcPr>
            <w:tcW w:w="295" w:type="pct"/>
          </w:tcPr>
          <w:p w14:paraId="26E81E8B" w14:textId="77777777" w:rsidR="00914C62" w:rsidRPr="001C0CC4" w:rsidRDefault="00914C62" w:rsidP="009D5530">
            <w:pPr>
              <w:pStyle w:val="TAC"/>
            </w:pPr>
            <w:r w:rsidRPr="001C0CC4">
              <w:rPr>
                <w:rFonts w:cs="Arial"/>
                <w:szCs w:val="18"/>
              </w:rPr>
              <w:t>-99</w:t>
            </w:r>
          </w:p>
        </w:tc>
        <w:tc>
          <w:tcPr>
            <w:tcW w:w="295" w:type="pct"/>
          </w:tcPr>
          <w:p w14:paraId="31E875EA" w14:textId="77777777" w:rsidR="00914C62" w:rsidRPr="001C0CC4" w:rsidRDefault="00914C62" w:rsidP="009D5530">
            <w:pPr>
              <w:pStyle w:val="TAC"/>
            </w:pPr>
            <w:r w:rsidRPr="001C0CC4">
              <w:rPr>
                <w:rFonts w:cs="Arial"/>
                <w:szCs w:val="18"/>
              </w:rPr>
              <w:t>-95.8</w:t>
            </w:r>
          </w:p>
        </w:tc>
        <w:tc>
          <w:tcPr>
            <w:tcW w:w="364" w:type="pct"/>
          </w:tcPr>
          <w:p w14:paraId="3E006D6C" w14:textId="77777777" w:rsidR="00914C62" w:rsidRPr="001C0CC4" w:rsidRDefault="00914C62" w:rsidP="009D5530">
            <w:pPr>
              <w:pStyle w:val="TAC"/>
            </w:pPr>
            <w:r w:rsidRPr="001C0CC4">
              <w:rPr>
                <w:rFonts w:cs="Arial"/>
                <w:szCs w:val="18"/>
              </w:rPr>
              <w:t>-94.0</w:t>
            </w:r>
          </w:p>
        </w:tc>
        <w:tc>
          <w:tcPr>
            <w:tcW w:w="393" w:type="pct"/>
          </w:tcPr>
          <w:p w14:paraId="317292CA" w14:textId="77777777" w:rsidR="00914C62" w:rsidRPr="001C0CC4" w:rsidRDefault="00914C62" w:rsidP="009D5530">
            <w:pPr>
              <w:pStyle w:val="TAC"/>
            </w:pPr>
            <w:r w:rsidRPr="001C0CC4">
              <w:t>-92.7</w:t>
            </w:r>
          </w:p>
        </w:tc>
        <w:tc>
          <w:tcPr>
            <w:tcW w:w="295" w:type="pct"/>
          </w:tcPr>
          <w:p w14:paraId="13761EF6" w14:textId="77777777" w:rsidR="00914C62" w:rsidRPr="001C0CC4" w:rsidRDefault="00914C62" w:rsidP="009D5530">
            <w:pPr>
              <w:pStyle w:val="TAC"/>
            </w:pPr>
          </w:p>
        </w:tc>
        <w:tc>
          <w:tcPr>
            <w:tcW w:w="295" w:type="pct"/>
          </w:tcPr>
          <w:p w14:paraId="358E7319" w14:textId="77777777" w:rsidR="00914C62" w:rsidRPr="001C0CC4" w:rsidRDefault="00914C62" w:rsidP="009D5530">
            <w:pPr>
              <w:pStyle w:val="TAC"/>
            </w:pPr>
          </w:p>
        </w:tc>
        <w:tc>
          <w:tcPr>
            <w:tcW w:w="295" w:type="pct"/>
          </w:tcPr>
          <w:p w14:paraId="34E2549C" w14:textId="77777777" w:rsidR="00914C62" w:rsidRPr="001C0CC4" w:rsidRDefault="00914C62" w:rsidP="009D5530">
            <w:pPr>
              <w:pStyle w:val="TAC"/>
            </w:pPr>
            <w:r w:rsidRPr="001C0CC4">
              <w:t>-89.6</w:t>
            </w:r>
          </w:p>
        </w:tc>
        <w:tc>
          <w:tcPr>
            <w:tcW w:w="295" w:type="pct"/>
          </w:tcPr>
          <w:p w14:paraId="69D4A5EF" w14:textId="77777777" w:rsidR="00914C62" w:rsidRPr="001C0CC4" w:rsidRDefault="00914C62" w:rsidP="009D5530">
            <w:pPr>
              <w:pStyle w:val="TAC"/>
            </w:pPr>
            <w:r w:rsidRPr="001C0CC4">
              <w:t>-88.6</w:t>
            </w:r>
            <w:r w:rsidRPr="001C0CC4">
              <w:rPr>
                <w:vertAlign w:val="superscript"/>
              </w:rPr>
              <w:t>5</w:t>
            </w:r>
          </w:p>
        </w:tc>
        <w:tc>
          <w:tcPr>
            <w:tcW w:w="295" w:type="pct"/>
          </w:tcPr>
          <w:p w14:paraId="1DEEA3AF" w14:textId="77777777" w:rsidR="00914C62" w:rsidRPr="001C0CC4" w:rsidRDefault="00914C62" w:rsidP="009D5530">
            <w:pPr>
              <w:pStyle w:val="TAC"/>
            </w:pPr>
          </w:p>
        </w:tc>
        <w:tc>
          <w:tcPr>
            <w:tcW w:w="295" w:type="pct"/>
          </w:tcPr>
          <w:p w14:paraId="670A2C97" w14:textId="77777777" w:rsidR="00914C62" w:rsidRPr="001C0CC4" w:rsidRDefault="00914C62" w:rsidP="009D5530">
            <w:pPr>
              <w:pStyle w:val="TAC"/>
            </w:pPr>
          </w:p>
        </w:tc>
        <w:tc>
          <w:tcPr>
            <w:tcW w:w="295" w:type="pct"/>
          </w:tcPr>
          <w:p w14:paraId="0C5D89A8" w14:textId="77777777" w:rsidR="00914C62" w:rsidRPr="001C0CC4" w:rsidRDefault="00914C62" w:rsidP="009D5530">
            <w:pPr>
              <w:pStyle w:val="TAC"/>
            </w:pPr>
          </w:p>
        </w:tc>
        <w:tc>
          <w:tcPr>
            <w:tcW w:w="296" w:type="pct"/>
          </w:tcPr>
          <w:p w14:paraId="7B769B9D" w14:textId="77777777" w:rsidR="00914C62" w:rsidRPr="001C0CC4" w:rsidRDefault="00914C62" w:rsidP="009D5530">
            <w:pPr>
              <w:pStyle w:val="TAC"/>
            </w:pPr>
          </w:p>
        </w:tc>
        <w:tc>
          <w:tcPr>
            <w:tcW w:w="296" w:type="pct"/>
          </w:tcPr>
          <w:p w14:paraId="103CCEF9" w14:textId="77777777" w:rsidR="00914C62" w:rsidRPr="001C0CC4" w:rsidRDefault="00914C62" w:rsidP="009D5530">
            <w:pPr>
              <w:pStyle w:val="TAC"/>
            </w:pPr>
          </w:p>
        </w:tc>
        <w:tc>
          <w:tcPr>
            <w:tcW w:w="333" w:type="pct"/>
            <w:tcBorders>
              <w:bottom w:val="nil"/>
            </w:tcBorders>
          </w:tcPr>
          <w:p w14:paraId="07DCE088" w14:textId="77777777" w:rsidR="00914C62" w:rsidRPr="001C0CC4" w:rsidRDefault="00914C62" w:rsidP="009D5530">
            <w:pPr>
              <w:pStyle w:val="TAC"/>
            </w:pPr>
            <w:r w:rsidRPr="001C0CC4">
              <w:t>TDD</w:t>
            </w:r>
          </w:p>
        </w:tc>
      </w:tr>
      <w:tr w:rsidR="00914C62" w:rsidRPr="001C0CC4" w14:paraId="012F94D0" w14:textId="77777777" w:rsidTr="009D5530">
        <w:trPr>
          <w:trHeight w:val="187"/>
          <w:jc w:val="center"/>
        </w:trPr>
        <w:tc>
          <w:tcPr>
            <w:tcW w:w="428" w:type="pct"/>
            <w:tcBorders>
              <w:top w:val="nil"/>
              <w:bottom w:val="nil"/>
            </w:tcBorders>
          </w:tcPr>
          <w:p w14:paraId="3BA682E8" w14:textId="77777777" w:rsidR="00914C62" w:rsidRPr="001C0CC4" w:rsidRDefault="00914C62" w:rsidP="009D5530">
            <w:pPr>
              <w:pStyle w:val="TAC"/>
            </w:pPr>
          </w:p>
        </w:tc>
        <w:tc>
          <w:tcPr>
            <w:tcW w:w="235" w:type="pct"/>
          </w:tcPr>
          <w:p w14:paraId="7DF8C71C" w14:textId="77777777" w:rsidR="00914C62" w:rsidRPr="001C0CC4" w:rsidRDefault="00914C62" w:rsidP="009D5530">
            <w:pPr>
              <w:pStyle w:val="TAC"/>
              <w:rPr>
                <w:rFonts w:cs="Arial"/>
              </w:rPr>
            </w:pPr>
            <w:r w:rsidRPr="001C0CC4">
              <w:rPr>
                <w:rFonts w:cs="Arial"/>
              </w:rPr>
              <w:t>30</w:t>
            </w:r>
          </w:p>
        </w:tc>
        <w:tc>
          <w:tcPr>
            <w:tcW w:w="295" w:type="pct"/>
          </w:tcPr>
          <w:p w14:paraId="4BFB6C4A" w14:textId="77777777" w:rsidR="00914C62" w:rsidRPr="001C0CC4" w:rsidRDefault="00914C62" w:rsidP="009D5530">
            <w:pPr>
              <w:pStyle w:val="TAC"/>
            </w:pPr>
          </w:p>
        </w:tc>
        <w:tc>
          <w:tcPr>
            <w:tcW w:w="295" w:type="pct"/>
          </w:tcPr>
          <w:p w14:paraId="07763B1D" w14:textId="77777777" w:rsidR="00914C62" w:rsidRPr="001C0CC4" w:rsidRDefault="00914C62" w:rsidP="009D5530">
            <w:pPr>
              <w:pStyle w:val="TAC"/>
            </w:pPr>
            <w:r w:rsidRPr="001C0CC4">
              <w:rPr>
                <w:rFonts w:cs="Arial"/>
                <w:szCs w:val="18"/>
              </w:rPr>
              <w:t>-96.1</w:t>
            </w:r>
          </w:p>
        </w:tc>
        <w:tc>
          <w:tcPr>
            <w:tcW w:w="364" w:type="pct"/>
          </w:tcPr>
          <w:p w14:paraId="5DC66E0C" w14:textId="77777777" w:rsidR="00914C62" w:rsidRPr="001C0CC4" w:rsidRDefault="00914C62" w:rsidP="009D5530">
            <w:pPr>
              <w:pStyle w:val="TAC"/>
            </w:pPr>
            <w:r w:rsidRPr="001C0CC4">
              <w:rPr>
                <w:rFonts w:cs="Arial"/>
                <w:szCs w:val="18"/>
              </w:rPr>
              <w:t>-94.1</w:t>
            </w:r>
          </w:p>
        </w:tc>
        <w:tc>
          <w:tcPr>
            <w:tcW w:w="393" w:type="pct"/>
          </w:tcPr>
          <w:p w14:paraId="2078AA23" w14:textId="77777777" w:rsidR="00914C62" w:rsidRPr="001C0CC4" w:rsidRDefault="00914C62" w:rsidP="009D5530">
            <w:pPr>
              <w:pStyle w:val="TAC"/>
            </w:pPr>
            <w:r w:rsidRPr="001C0CC4">
              <w:t>-92.9</w:t>
            </w:r>
          </w:p>
        </w:tc>
        <w:tc>
          <w:tcPr>
            <w:tcW w:w="295" w:type="pct"/>
          </w:tcPr>
          <w:p w14:paraId="5023CA25" w14:textId="77777777" w:rsidR="00914C62" w:rsidRPr="001C0CC4" w:rsidRDefault="00914C62" w:rsidP="009D5530">
            <w:pPr>
              <w:pStyle w:val="TAC"/>
            </w:pPr>
          </w:p>
        </w:tc>
        <w:tc>
          <w:tcPr>
            <w:tcW w:w="295" w:type="pct"/>
          </w:tcPr>
          <w:p w14:paraId="080EC795" w14:textId="77777777" w:rsidR="00914C62" w:rsidRPr="001C0CC4" w:rsidRDefault="00914C62" w:rsidP="009D5530">
            <w:pPr>
              <w:pStyle w:val="TAC"/>
            </w:pPr>
          </w:p>
        </w:tc>
        <w:tc>
          <w:tcPr>
            <w:tcW w:w="295" w:type="pct"/>
          </w:tcPr>
          <w:p w14:paraId="3A0B6650" w14:textId="77777777" w:rsidR="00914C62" w:rsidRPr="001C0CC4" w:rsidRDefault="00914C62" w:rsidP="009D5530">
            <w:pPr>
              <w:pStyle w:val="TAC"/>
            </w:pPr>
            <w:r w:rsidRPr="001C0CC4">
              <w:t>-89.7</w:t>
            </w:r>
          </w:p>
        </w:tc>
        <w:tc>
          <w:tcPr>
            <w:tcW w:w="295" w:type="pct"/>
          </w:tcPr>
          <w:p w14:paraId="6260D3F7" w14:textId="77777777" w:rsidR="00914C62" w:rsidRPr="001C0CC4" w:rsidRDefault="00914C62" w:rsidP="009D5530">
            <w:pPr>
              <w:pStyle w:val="TAC"/>
            </w:pPr>
            <w:r w:rsidRPr="001C0CC4">
              <w:t>-88.7</w:t>
            </w:r>
            <w:r w:rsidRPr="001C0CC4">
              <w:rPr>
                <w:vertAlign w:val="superscript"/>
              </w:rPr>
              <w:t>5</w:t>
            </w:r>
          </w:p>
        </w:tc>
        <w:tc>
          <w:tcPr>
            <w:tcW w:w="295" w:type="pct"/>
          </w:tcPr>
          <w:p w14:paraId="37B0A0D1" w14:textId="77777777" w:rsidR="00914C62" w:rsidRPr="001C0CC4" w:rsidRDefault="00914C62" w:rsidP="009D5530">
            <w:pPr>
              <w:pStyle w:val="TAC"/>
            </w:pPr>
            <w:r w:rsidRPr="001C0CC4">
              <w:t>-87.9</w:t>
            </w:r>
            <w:r w:rsidRPr="001C0CC4">
              <w:rPr>
                <w:vertAlign w:val="superscript"/>
              </w:rPr>
              <w:t>5</w:t>
            </w:r>
          </w:p>
        </w:tc>
        <w:tc>
          <w:tcPr>
            <w:tcW w:w="295" w:type="pct"/>
          </w:tcPr>
          <w:p w14:paraId="0E1655F5" w14:textId="77777777" w:rsidR="00914C62" w:rsidRPr="001C0CC4" w:rsidRDefault="00914C62" w:rsidP="009D5530">
            <w:pPr>
              <w:pStyle w:val="TAC"/>
            </w:pPr>
          </w:p>
        </w:tc>
        <w:tc>
          <w:tcPr>
            <w:tcW w:w="295" w:type="pct"/>
          </w:tcPr>
          <w:p w14:paraId="09EC5E4A" w14:textId="77777777" w:rsidR="00914C62" w:rsidRPr="001C0CC4" w:rsidRDefault="00914C62" w:rsidP="009D5530">
            <w:pPr>
              <w:pStyle w:val="TAC"/>
            </w:pPr>
            <w:r w:rsidRPr="001C0CC4">
              <w:t>-86.6</w:t>
            </w:r>
            <w:r w:rsidRPr="001C0CC4">
              <w:rPr>
                <w:vertAlign w:val="superscript"/>
              </w:rPr>
              <w:t>5</w:t>
            </w:r>
          </w:p>
        </w:tc>
        <w:tc>
          <w:tcPr>
            <w:tcW w:w="296" w:type="pct"/>
          </w:tcPr>
          <w:p w14:paraId="4BE9FEE5" w14:textId="77777777" w:rsidR="00914C62" w:rsidRPr="001C0CC4" w:rsidRDefault="00914C62" w:rsidP="009D5530">
            <w:pPr>
              <w:pStyle w:val="TAC"/>
              <w:rPr>
                <w:lang w:eastAsia="zh-CN"/>
              </w:rPr>
            </w:pPr>
            <w:r w:rsidRPr="001C0CC4">
              <w:t>-86.1</w:t>
            </w:r>
            <w:r w:rsidRPr="001C0CC4">
              <w:rPr>
                <w:vertAlign w:val="superscript"/>
              </w:rPr>
              <w:t>5</w:t>
            </w:r>
          </w:p>
        </w:tc>
        <w:tc>
          <w:tcPr>
            <w:tcW w:w="296" w:type="pct"/>
          </w:tcPr>
          <w:p w14:paraId="6AE47201" w14:textId="77777777" w:rsidR="00914C62" w:rsidRPr="001C0CC4" w:rsidRDefault="00914C62" w:rsidP="009D5530">
            <w:pPr>
              <w:pStyle w:val="TAC"/>
            </w:pPr>
            <w:r w:rsidRPr="001C0CC4">
              <w:t>-85.6</w:t>
            </w:r>
            <w:r w:rsidRPr="001C0CC4">
              <w:rPr>
                <w:vertAlign w:val="superscript"/>
              </w:rPr>
              <w:t>5</w:t>
            </w:r>
          </w:p>
        </w:tc>
        <w:tc>
          <w:tcPr>
            <w:tcW w:w="333" w:type="pct"/>
            <w:tcBorders>
              <w:top w:val="nil"/>
              <w:bottom w:val="nil"/>
            </w:tcBorders>
          </w:tcPr>
          <w:p w14:paraId="58F66FE5" w14:textId="77777777" w:rsidR="00914C62" w:rsidRPr="001C0CC4" w:rsidRDefault="00914C62" w:rsidP="009D5530">
            <w:pPr>
              <w:pStyle w:val="TAC"/>
            </w:pPr>
          </w:p>
        </w:tc>
      </w:tr>
      <w:tr w:rsidR="00914C62" w:rsidRPr="001C0CC4" w14:paraId="607C31BD" w14:textId="77777777" w:rsidTr="009D5530">
        <w:trPr>
          <w:trHeight w:val="187"/>
          <w:jc w:val="center"/>
        </w:trPr>
        <w:tc>
          <w:tcPr>
            <w:tcW w:w="428" w:type="pct"/>
            <w:tcBorders>
              <w:top w:val="nil"/>
              <w:bottom w:val="single" w:sz="4" w:space="0" w:color="auto"/>
            </w:tcBorders>
          </w:tcPr>
          <w:p w14:paraId="196CA344" w14:textId="77777777" w:rsidR="00914C62" w:rsidRPr="001C0CC4" w:rsidRDefault="00914C62" w:rsidP="009D5530">
            <w:pPr>
              <w:pStyle w:val="TAC"/>
            </w:pPr>
          </w:p>
        </w:tc>
        <w:tc>
          <w:tcPr>
            <w:tcW w:w="235" w:type="pct"/>
          </w:tcPr>
          <w:p w14:paraId="77C027EA" w14:textId="77777777" w:rsidR="00914C62" w:rsidRPr="001C0CC4" w:rsidRDefault="00914C62" w:rsidP="009D5530">
            <w:pPr>
              <w:pStyle w:val="TAC"/>
              <w:rPr>
                <w:rFonts w:cs="Arial"/>
              </w:rPr>
            </w:pPr>
            <w:r w:rsidRPr="001C0CC4">
              <w:rPr>
                <w:rFonts w:cs="Arial"/>
              </w:rPr>
              <w:t>60</w:t>
            </w:r>
          </w:p>
        </w:tc>
        <w:tc>
          <w:tcPr>
            <w:tcW w:w="295" w:type="pct"/>
          </w:tcPr>
          <w:p w14:paraId="21C83AE7" w14:textId="77777777" w:rsidR="00914C62" w:rsidRPr="001C0CC4" w:rsidRDefault="00914C62" w:rsidP="009D5530">
            <w:pPr>
              <w:pStyle w:val="TAC"/>
            </w:pPr>
          </w:p>
        </w:tc>
        <w:tc>
          <w:tcPr>
            <w:tcW w:w="295" w:type="pct"/>
          </w:tcPr>
          <w:p w14:paraId="19886798" w14:textId="77777777" w:rsidR="00914C62" w:rsidRPr="001C0CC4" w:rsidRDefault="00914C62" w:rsidP="009D5530">
            <w:pPr>
              <w:pStyle w:val="TAC"/>
            </w:pPr>
            <w:r w:rsidRPr="001C0CC4">
              <w:rPr>
                <w:lang w:eastAsia="zh-CN"/>
              </w:rPr>
              <w:t>-96.5</w:t>
            </w:r>
          </w:p>
        </w:tc>
        <w:tc>
          <w:tcPr>
            <w:tcW w:w="364" w:type="pct"/>
          </w:tcPr>
          <w:p w14:paraId="20FAE420" w14:textId="77777777" w:rsidR="00914C62" w:rsidRPr="001C0CC4" w:rsidRDefault="00914C62" w:rsidP="009D5530">
            <w:pPr>
              <w:pStyle w:val="TAC"/>
            </w:pPr>
            <w:r w:rsidRPr="001C0CC4">
              <w:rPr>
                <w:rFonts w:cs="Arial"/>
                <w:szCs w:val="18"/>
              </w:rPr>
              <w:t>-94.4</w:t>
            </w:r>
          </w:p>
        </w:tc>
        <w:tc>
          <w:tcPr>
            <w:tcW w:w="393" w:type="pct"/>
          </w:tcPr>
          <w:p w14:paraId="540E520D" w14:textId="77777777" w:rsidR="00914C62" w:rsidRPr="001C0CC4" w:rsidRDefault="00914C62" w:rsidP="009D5530">
            <w:pPr>
              <w:pStyle w:val="TAC"/>
            </w:pPr>
            <w:r w:rsidRPr="001C0CC4">
              <w:t>-93.1</w:t>
            </w:r>
          </w:p>
        </w:tc>
        <w:tc>
          <w:tcPr>
            <w:tcW w:w="295" w:type="pct"/>
          </w:tcPr>
          <w:p w14:paraId="446E9FEE" w14:textId="77777777" w:rsidR="00914C62" w:rsidRPr="001C0CC4" w:rsidRDefault="00914C62" w:rsidP="009D5530">
            <w:pPr>
              <w:pStyle w:val="TAC"/>
            </w:pPr>
          </w:p>
        </w:tc>
        <w:tc>
          <w:tcPr>
            <w:tcW w:w="295" w:type="pct"/>
          </w:tcPr>
          <w:p w14:paraId="62FA33D1" w14:textId="77777777" w:rsidR="00914C62" w:rsidRPr="001C0CC4" w:rsidRDefault="00914C62" w:rsidP="009D5530">
            <w:pPr>
              <w:pStyle w:val="TAC"/>
            </w:pPr>
          </w:p>
        </w:tc>
        <w:tc>
          <w:tcPr>
            <w:tcW w:w="295" w:type="pct"/>
          </w:tcPr>
          <w:p w14:paraId="33A2C845" w14:textId="77777777" w:rsidR="00914C62" w:rsidRPr="001C0CC4" w:rsidRDefault="00914C62" w:rsidP="009D5530">
            <w:pPr>
              <w:pStyle w:val="TAC"/>
            </w:pPr>
            <w:r w:rsidRPr="001C0CC4">
              <w:t>-89.9</w:t>
            </w:r>
          </w:p>
        </w:tc>
        <w:tc>
          <w:tcPr>
            <w:tcW w:w="295" w:type="pct"/>
          </w:tcPr>
          <w:p w14:paraId="06E9D5C3" w14:textId="77777777" w:rsidR="00914C62" w:rsidRPr="001C0CC4" w:rsidRDefault="00914C62" w:rsidP="009D5530">
            <w:pPr>
              <w:pStyle w:val="TAC"/>
            </w:pPr>
            <w:r w:rsidRPr="001C0CC4">
              <w:t>-88.8</w:t>
            </w:r>
            <w:r w:rsidRPr="001C0CC4">
              <w:rPr>
                <w:vertAlign w:val="superscript"/>
              </w:rPr>
              <w:t>5</w:t>
            </w:r>
          </w:p>
        </w:tc>
        <w:tc>
          <w:tcPr>
            <w:tcW w:w="295" w:type="pct"/>
          </w:tcPr>
          <w:p w14:paraId="53BA5362" w14:textId="77777777" w:rsidR="00914C62" w:rsidRPr="001C0CC4" w:rsidRDefault="00914C62" w:rsidP="009D5530">
            <w:pPr>
              <w:pStyle w:val="TAC"/>
            </w:pPr>
            <w:r w:rsidRPr="001C0CC4">
              <w:t>-88.0</w:t>
            </w:r>
            <w:r w:rsidRPr="001C0CC4">
              <w:rPr>
                <w:vertAlign w:val="superscript"/>
              </w:rPr>
              <w:t>5</w:t>
            </w:r>
          </w:p>
        </w:tc>
        <w:tc>
          <w:tcPr>
            <w:tcW w:w="295" w:type="pct"/>
          </w:tcPr>
          <w:p w14:paraId="2E1DC3A0" w14:textId="77777777" w:rsidR="00914C62" w:rsidRPr="001C0CC4" w:rsidRDefault="00914C62" w:rsidP="009D5530">
            <w:pPr>
              <w:pStyle w:val="TAC"/>
            </w:pPr>
          </w:p>
        </w:tc>
        <w:tc>
          <w:tcPr>
            <w:tcW w:w="295" w:type="pct"/>
          </w:tcPr>
          <w:p w14:paraId="46E68F9D" w14:textId="77777777" w:rsidR="00914C62" w:rsidRPr="001C0CC4" w:rsidRDefault="00914C62" w:rsidP="009D5530">
            <w:pPr>
              <w:pStyle w:val="TAC"/>
            </w:pPr>
            <w:r w:rsidRPr="001C0CC4">
              <w:t>-86.7</w:t>
            </w:r>
            <w:r w:rsidRPr="001C0CC4">
              <w:rPr>
                <w:vertAlign w:val="superscript"/>
              </w:rPr>
              <w:t>5</w:t>
            </w:r>
          </w:p>
        </w:tc>
        <w:tc>
          <w:tcPr>
            <w:tcW w:w="296" w:type="pct"/>
          </w:tcPr>
          <w:p w14:paraId="1620669C" w14:textId="77777777" w:rsidR="00914C62" w:rsidRPr="001C0CC4" w:rsidRDefault="00914C62" w:rsidP="009D5530">
            <w:pPr>
              <w:pStyle w:val="TAC"/>
              <w:rPr>
                <w:lang w:eastAsia="zh-CN"/>
              </w:rPr>
            </w:pPr>
            <w:r w:rsidRPr="001C0CC4">
              <w:t>-86.2</w:t>
            </w:r>
            <w:r w:rsidRPr="001C0CC4">
              <w:rPr>
                <w:vertAlign w:val="superscript"/>
              </w:rPr>
              <w:t>5</w:t>
            </w:r>
          </w:p>
        </w:tc>
        <w:tc>
          <w:tcPr>
            <w:tcW w:w="296" w:type="pct"/>
          </w:tcPr>
          <w:p w14:paraId="740D29B6" w14:textId="77777777" w:rsidR="00914C62" w:rsidRPr="001C0CC4" w:rsidRDefault="00914C62" w:rsidP="009D5530">
            <w:pPr>
              <w:pStyle w:val="TAC"/>
            </w:pPr>
            <w:r w:rsidRPr="001C0CC4">
              <w:t>-85.7</w:t>
            </w:r>
            <w:r w:rsidRPr="001C0CC4">
              <w:rPr>
                <w:vertAlign w:val="superscript"/>
              </w:rPr>
              <w:t>5</w:t>
            </w:r>
          </w:p>
        </w:tc>
        <w:tc>
          <w:tcPr>
            <w:tcW w:w="333" w:type="pct"/>
            <w:tcBorders>
              <w:top w:val="nil"/>
              <w:bottom w:val="single" w:sz="4" w:space="0" w:color="auto"/>
            </w:tcBorders>
          </w:tcPr>
          <w:p w14:paraId="3806306A" w14:textId="77777777" w:rsidR="00914C62" w:rsidRPr="001C0CC4" w:rsidRDefault="00914C62" w:rsidP="009D5530">
            <w:pPr>
              <w:pStyle w:val="TAC"/>
            </w:pPr>
          </w:p>
        </w:tc>
      </w:tr>
      <w:tr w:rsidR="00914C62" w:rsidRPr="001C0CC4" w14:paraId="09437E8A" w14:textId="77777777" w:rsidTr="009D5530">
        <w:trPr>
          <w:trHeight w:val="187"/>
          <w:jc w:val="center"/>
        </w:trPr>
        <w:tc>
          <w:tcPr>
            <w:tcW w:w="428" w:type="pct"/>
            <w:tcBorders>
              <w:bottom w:val="nil"/>
            </w:tcBorders>
          </w:tcPr>
          <w:p w14:paraId="178D1AB2" w14:textId="77777777" w:rsidR="00914C62" w:rsidRPr="001C0CC4" w:rsidRDefault="00914C62" w:rsidP="009D5530">
            <w:pPr>
              <w:pStyle w:val="TAC"/>
            </w:pPr>
            <w:r w:rsidRPr="001C0CC4">
              <w:rPr>
                <w:lang w:val="x-none" w:eastAsia="zh-CN"/>
              </w:rPr>
              <w:t>n50</w:t>
            </w:r>
          </w:p>
        </w:tc>
        <w:tc>
          <w:tcPr>
            <w:tcW w:w="235" w:type="pct"/>
          </w:tcPr>
          <w:p w14:paraId="1B45DBE2" w14:textId="77777777" w:rsidR="00914C62" w:rsidRPr="001C0CC4" w:rsidRDefault="00914C62" w:rsidP="009D5530">
            <w:pPr>
              <w:pStyle w:val="TAC"/>
              <w:rPr>
                <w:rFonts w:cs="Arial"/>
              </w:rPr>
            </w:pPr>
            <w:r w:rsidRPr="001C0CC4">
              <w:rPr>
                <w:rFonts w:cs="Arial"/>
              </w:rPr>
              <w:t>15</w:t>
            </w:r>
          </w:p>
        </w:tc>
        <w:tc>
          <w:tcPr>
            <w:tcW w:w="295" w:type="pct"/>
          </w:tcPr>
          <w:p w14:paraId="62112FF0" w14:textId="77777777" w:rsidR="00914C62" w:rsidRPr="001C0CC4" w:rsidRDefault="00914C62" w:rsidP="009D5530">
            <w:pPr>
              <w:pStyle w:val="TAC"/>
            </w:pPr>
            <w:r w:rsidRPr="001C0CC4">
              <w:rPr>
                <w:rFonts w:cs="Arial"/>
                <w:szCs w:val="18"/>
              </w:rPr>
              <w:t>-100.0</w:t>
            </w:r>
          </w:p>
        </w:tc>
        <w:tc>
          <w:tcPr>
            <w:tcW w:w="295" w:type="pct"/>
          </w:tcPr>
          <w:p w14:paraId="4868E4ED" w14:textId="77777777" w:rsidR="00914C62" w:rsidRPr="001C0CC4" w:rsidRDefault="00914C62" w:rsidP="009D5530">
            <w:pPr>
              <w:pStyle w:val="TAC"/>
              <w:rPr>
                <w:rFonts w:cs="Arial"/>
                <w:szCs w:val="18"/>
              </w:rPr>
            </w:pPr>
            <w:r w:rsidRPr="001C0CC4">
              <w:rPr>
                <w:rFonts w:cs="Arial"/>
                <w:szCs w:val="18"/>
              </w:rPr>
              <w:t>-96.8</w:t>
            </w:r>
          </w:p>
        </w:tc>
        <w:tc>
          <w:tcPr>
            <w:tcW w:w="364" w:type="pct"/>
          </w:tcPr>
          <w:p w14:paraId="7B2330A9" w14:textId="77777777" w:rsidR="00914C62" w:rsidRPr="001C0CC4" w:rsidRDefault="00914C62" w:rsidP="009D5530">
            <w:pPr>
              <w:pStyle w:val="TAC"/>
              <w:rPr>
                <w:rFonts w:cs="Arial"/>
                <w:szCs w:val="18"/>
              </w:rPr>
            </w:pPr>
            <w:r w:rsidRPr="001C0CC4">
              <w:rPr>
                <w:rFonts w:cs="Arial"/>
                <w:szCs w:val="18"/>
              </w:rPr>
              <w:t>-95.0</w:t>
            </w:r>
          </w:p>
        </w:tc>
        <w:tc>
          <w:tcPr>
            <w:tcW w:w="393" w:type="pct"/>
          </w:tcPr>
          <w:p w14:paraId="100EB810" w14:textId="77777777" w:rsidR="00914C62" w:rsidRPr="001C0CC4" w:rsidRDefault="00914C62" w:rsidP="009D5530">
            <w:pPr>
              <w:pStyle w:val="TAC"/>
              <w:rPr>
                <w:rFonts w:cs="Arial"/>
                <w:szCs w:val="18"/>
              </w:rPr>
            </w:pPr>
            <w:r w:rsidRPr="001C0CC4">
              <w:rPr>
                <w:rFonts w:cs="Arial"/>
                <w:szCs w:val="18"/>
              </w:rPr>
              <w:t>-93.8</w:t>
            </w:r>
          </w:p>
        </w:tc>
        <w:tc>
          <w:tcPr>
            <w:tcW w:w="295" w:type="pct"/>
          </w:tcPr>
          <w:p w14:paraId="1FB7EA3F" w14:textId="77777777" w:rsidR="00914C62" w:rsidRPr="001C0CC4" w:rsidRDefault="00914C62" w:rsidP="009D5530">
            <w:pPr>
              <w:pStyle w:val="TAC"/>
            </w:pPr>
          </w:p>
        </w:tc>
        <w:tc>
          <w:tcPr>
            <w:tcW w:w="295" w:type="pct"/>
          </w:tcPr>
          <w:p w14:paraId="6DA241B5" w14:textId="77777777" w:rsidR="00914C62" w:rsidRPr="001C0CC4" w:rsidRDefault="00914C62" w:rsidP="009D5530">
            <w:pPr>
              <w:pStyle w:val="TAC"/>
            </w:pPr>
            <w:r w:rsidRPr="001C0CC4">
              <w:t>-91.9</w:t>
            </w:r>
          </w:p>
        </w:tc>
        <w:tc>
          <w:tcPr>
            <w:tcW w:w="295" w:type="pct"/>
          </w:tcPr>
          <w:p w14:paraId="04BFC042" w14:textId="77777777" w:rsidR="00914C62" w:rsidRPr="001C0CC4" w:rsidRDefault="00914C62" w:rsidP="009D5530">
            <w:pPr>
              <w:pStyle w:val="TAC"/>
              <w:rPr>
                <w:rFonts w:cs="Arial"/>
                <w:szCs w:val="18"/>
              </w:rPr>
            </w:pPr>
            <w:r w:rsidRPr="001C0CC4">
              <w:rPr>
                <w:lang w:val="x-none" w:eastAsia="zh-CN"/>
              </w:rPr>
              <w:t>-90.6</w:t>
            </w:r>
          </w:p>
        </w:tc>
        <w:tc>
          <w:tcPr>
            <w:tcW w:w="295" w:type="pct"/>
          </w:tcPr>
          <w:p w14:paraId="4B3F4F0F" w14:textId="77777777" w:rsidR="00914C62" w:rsidRPr="001C0CC4" w:rsidRDefault="00914C62" w:rsidP="009D5530">
            <w:pPr>
              <w:pStyle w:val="TAC"/>
              <w:rPr>
                <w:rFonts w:cs="Arial"/>
                <w:szCs w:val="18"/>
              </w:rPr>
            </w:pPr>
            <w:r w:rsidRPr="001C0CC4">
              <w:rPr>
                <w:lang w:val="x-none" w:eastAsia="zh-CN"/>
              </w:rPr>
              <w:t>-89.6</w:t>
            </w:r>
          </w:p>
        </w:tc>
        <w:tc>
          <w:tcPr>
            <w:tcW w:w="295" w:type="pct"/>
          </w:tcPr>
          <w:p w14:paraId="56C8DD4C" w14:textId="77777777" w:rsidR="00914C62" w:rsidRPr="001C0CC4" w:rsidRDefault="00914C62" w:rsidP="009D5530">
            <w:pPr>
              <w:pStyle w:val="TAC"/>
              <w:rPr>
                <w:rFonts w:cs="Arial"/>
                <w:szCs w:val="18"/>
              </w:rPr>
            </w:pPr>
          </w:p>
        </w:tc>
        <w:tc>
          <w:tcPr>
            <w:tcW w:w="295" w:type="pct"/>
          </w:tcPr>
          <w:p w14:paraId="72DE8732" w14:textId="77777777" w:rsidR="00914C62" w:rsidRPr="001C0CC4" w:rsidRDefault="00914C62" w:rsidP="009D5530">
            <w:pPr>
              <w:pStyle w:val="TAC"/>
              <w:rPr>
                <w:lang w:eastAsia="zh-CN"/>
              </w:rPr>
            </w:pPr>
          </w:p>
        </w:tc>
        <w:tc>
          <w:tcPr>
            <w:tcW w:w="295" w:type="pct"/>
          </w:tcPr>
          <w:p w14:paraId="5DF57A28" w14:textId="77777777" w:rsidR="00914C62" w:rsidRPr="001C0CC4" w:rsidRDefault="00914C62" w:rsidP="009D5530">
            <w:pPr>
              <w:pStyle w:val="TAC"/>
              <w:rPr>
                <w:lang w:eastAsia="zh-CN"/>
              </w:rPr>
            </w:pPr>
          </w:p>
        </w:tc>
        <w:tc>
          <w:tcPr>
            <w:tcW w:w="296" w:type="pct"/>
          </w:tcPr>
          <w:p w14:paraId="2D5C2713" w14:textId="77777777" w:rsidR="00914C62" w:rsidRPr="001C0CC4" w:rsidRDefault="00914C62" w:rsidP="009D5530">
            <w:pPr>
              <w:pStyle w:val="TAC"/>
              <w:rPr>
                <w:lang w:eastAsia="zh-CN"/>
              </w:rPr>
            </w:pPr>
          </w:p>
        </w:tc>
        <w:tc>
          <w:tcPr>
            <w:tcW w:w="296" w:type="pct"/>
          </w:tcPr>
          <w:p w14:paraId="4353D5E0" w14:textId="77777777" w:rsidR="00914C62" w:rsidRPr="001C0CC4" w:rsidRDefault="00914C62" w:rsidP="009D5530">
            <w:pPr>
              <w:pStyle w:val="TAC"/>
              <w:rPr>
                <w:lang w:eastAsia="zh-CN"/>
              </w:rPr>
            </w:pPr>
          </w:p>
        </w:tc>
        <w:tc>
          <w:tcPr>
            <w:tcW w:w="333" w:type="pct"/>
            <w:tcBorders>
              <w:bottom w:val="nil"/>
            </w:tcBorders>
          </w:tcPr>
          <w:p w14:paraId="0240C147" w14:textId="77777777" w:rsidR="00914C62" w:rsidRPr="001C0CC4" w:rsidRDefault="00914C62" w:rsidP="009D5530">
            <w:pPr>
              <w:pStyle w:val="TAC"/>
            </w:pPr>
            <w:r w:rsidRPr="001C0CC4">
              <w:rPr>
                <w:rFonts w:hint="eastAsia"/>
                <w:lang w:eastAsia="zh-CN"/>
              </w:rPr>
              <w:t>TDD</w:t>
            </w:r>
          </w:p>
        </w:tc>
      </w:tr>
      <w:tr w:rsidR="00914C62" w:rsidRPr="001C0CC4" w14:paraId="307BF38B" w14:textId="77777777" w:rsidTr="009D5530">
        <w:trPr>
          <w:trHeight w:val="187"/>
          <w:jc w:val="center"/>
        </w:trPr>
        <w:tc>
          <w:tcPr>
            <w:tcW w:w="428" w:type="pct"/>
            <w:tcBorders>
              <w:top w:val="nil"/>
              <w:bottom w:val="nil"/>
            </w:tcBorders>
          </w:tcPr>
          <w:p w14:paraId="7D5A1B05" w14:textId="77777777" w:rsidR="00914C62" w:rsidRPr="001C0CC4" w:rsidRDefault="00914C62" w:rsidP="009D5530">
            <w:pPr>
              <w:pStyle w:val="TAC"/>
            </w:pPr>
          </w:p>
        </w:tc>
        <w:tc>
          <w:tcPr>
            <w:tcW w:w="235" w:type="pct"/>
          </w:tcPr>
          <w:p w14:paraId="04CB8A11" w14:textId="77777777" w:rsidR="00914C62" w:rsidRPr="001C0CC4" w:rsidRDefault="00914C62" w:rsidP="009D5530">
            <w:pPr>
              <w:pStyle w:val="TAC"/>
              <w:rPr>
                <w:rFonts w:cs="Arial"/>
              </w:rPr>
            </w:pPr>
            <w:r w:rsidRPr="001C0CC4">
              <w:rPr>
                <w:rFonts w:cs="Arial"/>
              </w:rPr>
              <w:t>30</w:t>
            </w:r>
          </w:p>
        </w:tc>
        <w:tc>
          <w:tcPr>
            <w:tcW w:w="295" w:type="pct"/>
          </w:tcPr>
          <w:p w14:paraId="0F7C7117" w14:textId="77777777" w:rsidR="00914C62" w:rsidRPr="001C0CC4" w:rsidRDefault="00914C62" w:rsidP="009D5530">
            <w:pPr>
              <w:pStyle w:val="TAC"/>
            </w:pPr>
          </w:p>
        </w:tc>
        <w:tc>
          <w:tcPr>
            <w:tcW w:w="295" w:type="pct"/>
          </w:tcPr>
          <w:p w14:paraId="340B3AB3" w14:textId="77777777" w:rsidR="00914C62" w:rsidRPr="001C0CC4" w:rsidRDefault="00914C62" w:rsidP="009D5530">
            <w:pPr>
              <w:pStyle w:val="TAC"/>
              <w:rPr>
                <w:rFonts w:cs="Arial"/>
                <w:szCs w:val="18"/>
              </w:rPr>
            </w:pPr>
            <w:r w:rsidRPr="001C0CC4">
              <w:rPr>
                <w:rFonts w:cs="Arial"/>
                <w:szCs w:val="18"/>
              </w:rPr>
              <w:t>-97.1</w:t>
            </w:r>
          </w:p>
        </w:tc>
        <w:tc>
          <w:tcPr>
            <w:tcW w:w="364" w:type="pct"/>
          </w:tcPr>
          <w:p w14:paraId="2DD7B979" w14:textId="77777777" w:rsidR="00914C62" w:rsidRPr="001C0CC4" w:rsidRDefault="00914C62" w:rsidP="009D5530">
            <w:pPr>
              <w:pStyle w:val="TAC"/>
              <w:rPr>
                <w:rFonts w:cs="Arial"/>
                <w:szCs w:val="18"/>
              </w:rPr>
            </w:pPr>
            <w:r w:rsidRPr="001C0CC4">
              <w:rPr>
                <w:rFonts w:cs="Arial"/>
                <w:szCs w:val="18"/>
              </w:rPr>
              <w:t>-95.1</w:t>
            </w:r>
          </w:p>
        </w:tc>
        <w:tc>
          <w:tcPr>
            <w:tcW w:w="393" w:type="pct"/>
          </w:tcPr>
          <w:p w14:paraId="47F325A2" w14:textId="77777777" w:rsidR="00914C62" w:rsidRPr="001C0CC4" w:rsidRDefault="00914C62" w:rsidP="009D5530">
            <w:pPr>
              <w:pStyle w:val="TAC"/>
              <w:rPr>
                <w:rFonts w:cs="Arial"/>
                <w:szCs w:val="18"/>
              </w:rPr>
            </w:pPr>
            <w:r w:rsidRPr="001C0CC4">
              <w:rPr>
                <w:rFonts w:cs="Arial"/>
                <w:szCs w:val="18"/>
              </w:rPr>
              <w:t>-94.0</w:t>
            </w:r>
          </w:p>
        </w:tc>
        <w:tc>
          <w:tcPr>
            <w:tcW w:w="295" w:type="pct"/>
          </w:tcPr>
          <w:p w14:paraId="55F7870D" w14:textId="77777777" w:rsidR="00914C62" w:rsidRPr="001C0CC4" w:rsidRDefault="00914C62" w:rsidP="009D5530">
            <w:pPr>
              <w:pStyle w:val="TAC"/>
            </w:pPr>
          </w:p>
        </w:tc>
        <w:tc>
          <w:tcPr>
            <w:tcW w:w="295" w:type="pct"/>
          </w:tcPr>
          <w:p w14:paraId="1404D757" w14:textId="77777777" w:rsidR="00914C62" w:rsidRPr="001C0CC4" w:rsidRDefault="00914C62" w:rsidP="009D5530">
            <w:pPr>
              <w:pStyle w:val="TAC"/>
            </w:pPr>
            <w:r w:rsidRPr="001C0CC4">
              <w:t>-92.0</w:t>
            </w:r>
          </w:p>
        </w:tc>
        <w:tc>
          <w:tcPr>
            <w:tcW w:w="295" w:type="pct"/>
          </w:tcPr>
          <w:p w14:paraId="18C5E160" w14:textId="77777777" w:rsidR="00914C62" w:rsidRPr="001C0CC4" w:rsidRDefault="00914C62" w:rsidP="009D5530">
            <w:pPr>
              <w:pStyle w:val="TAC"/>
              <w:rPr>
                <w:rFonts w:cs="Arial"/>
                <w:szCs w:val="18"/>
              </w:rPr>
            </w:pPr>
            <w:r w:rsidRPr="001C0CC4">
              <w:rPr>
                <w:lang w:val="x-none" w:eastAsia="zh-CN"/>
              </w:rPr>
              <w:t>-90.7</w:t>
            </w:r>
          </w:p>
        </w:tc>
        <w:tc>
          <w:tcPr>
            <w:tcW w:w="295" w:type="pct"/>
          </w:tcPr>
          <w:p w14:paraId="7A63DF43" w14:textId="77777777" w:rsidR="00914C62" w:rsidRPr="001C0CC4" w:rsidRDefault="00914C62" w:rsidP="009D5530">
            <w:pPr>
              <w:pStyle w:val="TAC"/>
              <w:rPr>
                <w:rFonts w:cs="Arial"/>
                <w:szCs w:val="18"/>
              </w:rPr>
            </w:pPr>
            <w:r w:rsidRPr="001C0CC4">
              <w:rPr>
                <w:lang w:val="x-none" w:eastAsia="zh-CN"/>
              </w:rPr>
              <w:t>-89.7</w:t>
            </w:r>
          </w:p>
        </w:tc>
        <w:tc>
          <w:tcPr>
            <w:tcW w:w="295" w:type="pct"/>
          </w:tcPr>
          <w:p w14:paraId="647900CD" w14:textId="77777777" w:rsidR="00914C62" w:rsidRPr="001C0CC4" w:rsidRDefault="00914C62" w:rsidP="009D5530">
            <w:pPr>
              <w:pStyle w:val="TAC"/>
              <w:rPr>
                <w:rFonts w:cs="Arial"/>
                <w:szCs w:val="18"/>
              </w:rPr>
            </w:pPr>
            <w:r w:rsidRPr="001C0CC4">
              <w:rPr>
                <w:lang w:eastAsia="zh-CN"/>
              </w:rPr>
              <w:t>-88.9</w:t>
            </w:r>
          </w:p>
        </w:tc>
        <w:tc>
          <w:tcPr>
            <w:tcW w:w="295" w:type="pct"/>
          </w:tcPr>
          <w:p w14:paraId="1120B53B" w14:textId="77777777" w:rsidR="00914C62" w:rsidRPr="001C0CC4" w:rsidRDefault="00914C62" w:rsidP="009D5530">
            <w:pPr>
              <w:pStyle w:val="TAC"/>
              <w:rPr>
                <w:lang w:eastAsia="zh-CN"/>
              </w:rPr>
            </w:pPr>
          </w:p>
        </w:tc>
        <w:tc>
          <w:tcPr>
            <w:tcW w:w="295" w:type="pct"/>
          </w:tcPr>
          <w:p w14:paraId="2ED55C78" w14:textId="77777777" w:rsidR="00914C62" w:rsidRPr="001C0CC4" w:rsidRDefault="00914C62" w:rsidP="009D5530">
            <w:pPr>
              <w:pStyle w:val="TAC"/>
              <w:rPr>
                <w:lang w:eastAsia="zh-CN"/>
              </w:rPr>
            </w:pPr>
            <w:r w:rsidRPr="001C0CC4">
              <w:rPr>
                <w:lang w:eastAsia="zh-CN"/>
              </w:rPr>
              <w:t>-87.6</w:t>
            </w:r>
          </w:p>
        </w:tc>
        <w:tc>
          <w:tcPr>
            <w:tcW w:w="296" w:type="pct"/>
          </w:tcPr>
          <w:p w14:paraId="4A493EBC" w14:textId="77777777" w:rsidR="00914C62" w:rsidRPr="001C0CC4" w:rsidRDefault="00914C62" w:rsidP="009D5530">
            <w:pPr>
              <w:pStyle w:val="TAC"/>
              <w:rPr>
                <w:lang w:eastAsia="zh-CN"/>
              </w:rPr>
            </w:pPr>
          </w:p>
        </w:tc>
        <w:tc>
          <w:tcPr>
            <w:tcW w:w="296" w:type="pct"/>
          </w:tcPr>
          <w:p w14:paraId="76F895A6" w14:textId="77777777" w:rsidR="00914C62" w:rsidRPr="001C0CC4" w:rsidRDefault="00914C62" w:rsidP="009D5530">
            <w:pPr>
              <w:pStyle w:val="TAC"/>
              <w:rPr>
                <w:lang w:eastAsia="zh-CN"/>
              </w:rPr>
            </w:pPr>
          </w:p>
        </w:tc>
        <w:tc>
          <w:tcPr>
            <w:tcW w:w="333" w:type="pct"/>
            <w:tcBorders>
              <w:top w:val="nil"/>
              <w:bottom w:val="nil"/>
            </w:tcBorders>
          </w:tcPr>
          <w:p w14:paraId="3991FBF7" w14:textId="77777777" w:rsidR="00914C62" w:rsidRPr="001C0CC4" w:rsidRDefault="00914C62" w:rsidP="009D5530">
            <w:pPr>
              <w:pStyle w:val="TAC"/>
            </w:pPr>
          </w:p>
        </w:tc>
      </w:tr>
      <w:tr w:rsidR="00914C62" w:rsidRPr="001C0CC4" w14:paraId="2BE41B91" w14:textId="77777777" w:rsidTr="009D5530">
        <w:trPr>
          <w:trHeight w:val="187"/>
          <w:jc w:val="center"/>
        </w:trPr>
        <w:tc>
          <w:tcPr>
            <w:tcW w:w="428" w:type="pct"/>
            <w:tcBorders>
              <w:top w:val="nil"/>
              <w:bottom w:val="single" w:sz="4" w:space="0" w:color="auto"/>
            </w:tcBorders>
          </w:tcPr>
          <w:p w14:paraId="1E3AF9E8" w14:textId="77777777" w:rsidR="00914C62" w:rsidRPr="001C0CC4" w:rsidRDefault="00914C62" w:rsidP="009D5530">
            <w:pPr>
              <w:pStyle w:val="TAC"/>
            </w:pPr>
          </w:p>
        </w:tc>
        <w:tc>
          <w:tcPr>
            <w:tcW w:w="235" w:type="pct"/>
          </w:tcPr>
          <w:p w14:paraId="57920E06" w14:textId="77777777" w:rsidR="00914C62" w:rsidRPr="001C0CC4" w:rsidRDefault="00914C62" w:rsidP="009D5530">
            <w:pPr>
              <w:pStyle w:val="TAC"/>
              <w:rPr>
                <w:rFonts w:cs="Arial"/>
              </w:rPr>
            </w:pPr>
            <w:r w:rsidRPr="001C0CC4">
              <w:rPr>
                <w:rFonts w:cs="Arial"/>
              </w:rPr>
              <w:t>60</w:t>
            </w:r>
          </w:p>
        </w:tc>
        <w:tc>
          <w:tcPr>
            <w:tcW w:w="295" w:type="pct"/>
          </w:tcPr>
          <w:p w14:paraId="1930E6BB" w14:textId="77777777" w:rsidR="00914C62" w:rsidRPr="001C0CC4" w:rsidRDefault="00914C62" w:rsidP="009D5530">
            <w:pPr>
              <w:pStyle w:val="TAC"/>
            </w:pPr>
          </w:p>
        </w:tc>
        <w:tc>
          <w:tcPr>
            <w:tcW w:w="295" w:type="pct"/>
          </w:tcPr>
          <w:p w14:paraId="041052A7" w14:textId="77777777" w:rsidR="00914C62" w:rsidRPr="001C0CC4" w:rsidRDefault="00914C62" w:rsidP="009D5530">
            <w:pPr>
              <w:pStyle w:val="TAC"/>
              <w:rPr>
                <w:rFonts w:cs="Arial"/>
                <w:szCs w:val="18"/>
              </w:rPr>
            </w:pPr>
            <w:r w:rsidRPr="001C0CC4">
              <w:rPr>
                <w:lang w:eastAsia="zh-CN"/>
              </w:rPr>
              <w:t>-97.5</w:t>
            </w:r>
          </w:p>
        </w:tc>
        <w:tc>
          <w:tcPr>
            <w:tcW w:w="364" w:type="pct"/>
          </w:tcPr>
          <w:p w14:paraId="013F856C" w14:textId="77777777" w:rsidR="00914C62" w:rsidRPr="001C0CC4" w:rsidRDefault="00914C62" w:rsidP="009D5530">
            <w:pPr>
              <w:pStyle w:val="TAC"/>
              <w:rPr>
                <w:rFonts w:cs="Arial"/>
                <w:szCs w:val="18"/>
              </w:rPr>
            </w:pPr>
            <w:r w:rsidRPr="001C0CC4">
              <w:rPr>
                <w:rFonts w:cs="Arial"/>
                <w:szCs w:val="18"/>
              </w:rPr>
              <w:t>-95.4</w:t>
            </w:r>
          </w:p>
        </w:tc>
        <w:tc>
          <w:tcPr>
            <w:tcW w:w="393" w:type="pct"/>
          </w:tcPr>
          <w:p w14:paraId="7CEE2EE9" w14:textId="77777777" w:rsidR="00914C62" w:rsidRPr="001C0CC4" w:rsidRDefault="00914C62" w:rsidP="009D5530">
            <w:pPr>
              <w:pStyle w:val="TAC"/>
              <w:rPr>
                <w:rFonts w:cs="Arial"/>
                <w:szCs w:val="18"/>
              </w:rPr>
            </w:pPr>
            <w:r w:rsidRPr="001C0CC4">
              <w:rPr>
                <w:rFonts w:cs="Arial"/>
                <w:szCs w:val="18"/>
              </w:rPr>
              <w:t>-94.2</w:t>
            </w:r>
          </w:p>
        </w:tc>
        <w:tc>
          <w:tcPr>
            <w:tcW w:w="295" w:type="pct"/>
          </w:tcPr>
          <w:p w14:paraId="588AA711" w14:textId="77777777" w:rsidR="00914C62" w:rsidRPr="001C0CC4" w:rsidRDefault="00914C62" w:rsidP="009D5530">
            <w:pPr>
              <w:pStyle w:val="TAC"/>
            </w:pPr>
          </w:p>
        </w:tc>
        <w:tc>
          <w:tcPr>
            <w:tcW w:w="295" w:type="pct"/>
          </w:tcPr>
          <w:p w14:paraId="5A38174F" w14:textId="77777777" w:rsidR="00914C62" w:rsidRPr="001C0CC4" w:rsidRDefault="00914C62" w:rsidP="009D5530">
            <w:pPr>
              <w:pStyle w:val="TAC"/>
            </w:pPr>
            <w:r w:rsidRPr="001C0CC4">
              <w:t>-92.1</w:t>
            </w:r>
          </w:p>
        </w:tc>
        <w:tc>
          <w:tcPr>
            <w:tcW w:w="295" w:type="pct"/>
          </w:tcPr>
          <w:p w14:paraId="34E30D43" w14:textId="77777777" w:rsidR="00914C62" w:rsidRPr="001C0CC4" w:rsidRDefault="00914C62" w:rsidP="009D5530">
            <w:pPr>
              <w:pStyle w:val="TAC"/>
              <w:rPr>
                <w:rFonts w:cs="Arial"/>
                <w:szCs w:val="18"/>
              </w:rPr>
            </w:pPr>
            <w:r w:rsidRPr="001C0CC4">
              <w:t>-90.9</w:t>
            </w:r>
          </w:p>
        </w:tc>
        <w:tc>
          <w:tcPr>
            <w:tcW w:w="295" w:type="pct"/>
          </w:tcPr>
          <w:p w14:paraId="05809BD6" w14:textId="77777777" w:rsidR="00914C62" w:rsidRPr="001C0CC4" w:rsidRDefault="00914C62" w:rsidP="009D5530">
            <w:pPr>
              <w:pStyle w:val="TAC"/>
              <w:rPr>
                <w:rFonts w:cs="Arial"/>
                <w:szCs w:val="18"/>
              </w:rPr>
            </w:pPr>
            <w:r w:rsidRPr="001C0CC4">
              <w:t>-89.8</w:t>
            </w:r>
          </w:p>
        </w:tc>
        <w:tc>
          <w:tcPr>
            <w:tcW w:w="295" w:type="pct"/>
          </w:tcPr>
          <w:p w14:paraId="31E701B6" w14:textId="77777777" w:rsidR="00914C62" w:rsidRPr="001C0CC4" w:rsidRDefault="00914C62" w:rsidP="009D5530">
            <w:pPr>
              <w:pStyle w:val="TAC"/>
              <w:rPr>
                <w:rFonts w:cs="Arial"/>
                <w:szCs w:val="18"/>
              </w:rPr>
            </w:pPr>
            <w:r w:rsidRPr="001C0CC4">
              <w:t>-89.1</w:t>
            </w:r>
          </w:p>
        </w:tc>
        <w:tc>
          <w:tcPr>
            <w:tcW w:w="295" w:type="pct"/>
          </w:tcPr>
          <w:p w14:paraId="063979F7" w14:textId="77777777" w:rsidR="00914C62" w:rsidRPr="001C0CC4" w:rsidRDefault="00914C62" w:rsidP="009D5530">
            <w:pPr>
              <w:pStyle w:val="TAC"/>
            </w:pPr>
          </w:p>
        </w:tc>
        <w:tc>
          <w:tcPr>
            <w:tcW w:w="295" w:type="pct"/>
          </w:tcPr>
          <w:p w14:paraId="660899D9" w14:textId="77777777" w:rsidR="00914C62" w:rsidRPr="001C0CC4" w:rsidRDefault="00914C62" w:rsidP="009D5530">
            <w:pPr>
              <w:pStyle w:val="TAC"/>
              <w:rPr>
                <w:lang w:eastAsia="zh-CN"/>
              </w:rPr>
            </w:pPr>
            <w:r w:rsidRPr="001C0CC4">
              <w:t>-87.6</w:t>
            </w:r>
          </w:p>
        </w:tc>
        <w:tc>
          <w:tcPr>
            <w:tcW w:w="296" w:type="pct"/>
          </w:tcPr>
          <w:p w14:paraId="7302FE9C" w14:textId="77777777" w:rsidR="00914C62" w:rsidRPr="001C0CC4" w:rsidRDefault="00914C62" w:rsidP="009D5530">
            <w:pPr>
              <w:pStyle w:val="TAC"/>
              <w:rPr>
                <w:lang w:eastAsia="zh-CN"/>
              </w:rPr>
            </w:pPr>
          </w:p>
        </w:tc>
        <w:tc>
          <w:tcPr>
            <w:tcW w:w="296" w:type="pct"/>
          </w:tcPr>
          <w:p w14:paraId="54EE8C46" w14:textId="77777777" w:rsidR="00914C62" w:rsidRPr="001C0CC4" w:rsidRDefault="00914C62" w:rsidP="009D5530">
            <w:pPr>
              <w:pStyle w:val="TAC"/>
              <w:rPr>
                <w:lang w:eastAsia="zh-CN"/>
              </w:rPr>
            </w:pPr>
          </w:p>
        </w:tc>
        <w:tc>
          <w:tcPr>
            <w:tcW w:w="333" w:type="pct"/>
            <w:tcBorders>
              <w:top w:val="nil"/>
              <w:bottom w:val="single" w:sz="4" w:space="0" w:color="auto"/>
            </w:tcBorders>
          </w:tcPr>
          <w:p w14:paraId="5E883EF5" w14:textId="77777777" w:rsidR="00914C62" w:rsidRPr="001C0CC4" w:rsidRDefault="00914C62" w:rsidP="009D5530">
            <w:pPr>
              <w:pStyle w:val="TAC"/>
            </w:pPr>
          </w:p>
        </w:tc>
      </w:tr>
      <w:tr w:rsidR="00914C62" w:rsidRPr="001C0CC4" w14:paraId="3539595B" w14:textId="77777777" w:rsidTr="009D5530">
        <w:trPr>
          <w:trHeight w:val="187"/>
          <w:jc w:val="center"/>
        </w:trPr>
        <w:tc>
          <w:tcPr>
            <w:tcW w:w="428" w:type="pct"/>
            <w:tcBorders>
              <w:bottom w:val="nil"/>
            </w:tcBorders>
          </w:tcPr>
          <w:p w14:paraId="690245FE" w14:textId="77777777" w:rsidR="00914C62" w:rsidRPr="001C0CC4" w:rsidRDefault="00914C62" w:rsidP="009D5530">
            <w:pPr>
              <w:pStyle w:val="TAC"/>
            </w:pPr>
            <w:r w:rsidRPr="001C0CC4">
              <w:rPr>
                <w:rFonts w:hint="eastAsia"/>
                <w:lang w:eastAsia="zh-CN"/>
              </w:rPr>
              <w:t>n51</w:t>
            </w:r>
          </w:p>
        </w:tc>
        <w:tc>
          <w:tcPr>
            <w:tcW w:w="235" w:type="pct"/>
          </w:tcPr>
          <w:p w14:paraId="17440395" w14:textId="77777777" w:rsidR="00914C62" w:rsidRPr="001C0CC4" w:rsidRDefault="00914C62" w:rsidP="009D5530">
            <w:pPr>
              <w:pStyle w:val="TAC"/>
              <w:rPr>
                <w:rFonts w:cs="Arial"/>
              </w:rPr>
            </w:pPr>
            <w:r w:rsidRPr="001C0CC4">
              <w:rPr>
                <w:rFonts w:cs="Arial"/>
              </w:rPr>
              <w:t>15</w:t>
            </w:r>
          </w:p>
        </w:tc>
        <w:tc>
          <w:tcPr>
            <w:tcW w:w="295" w:type="pct"/>
          </w:tcPr>
          <w:p w14:paraId="274A2A98" w14:textId="77777777" w:rsidR="00914C62" w:rsidRPr="001C0CC4" w:rsidRDefault="00914C62" w:rsidP="009D5530">
            <w:pPr>
              <w:pStyle w:val="TAC"/>
            </w:pPr>
            <w:r w:rsidRPr="001C0CC4">
              <w:rPr>
                <w:rFonts w:cs="Arial"/>
                <w:szCs w:val="18"/>
              </w:rPr>
              <w:t>-100.0</w:t>
            </w:r>
          </w:p>
        </w:tc>
        <w:tc>
          <w:tcPr>
            <w:tcW w:w="295" w:type="pct"/>
          </w:tcPr>
          <w:p w14:paraId="6350DD49" w14:textId="77777777" w:rsidR="00914C62" w:rsidRPr="001C0CC4" w:rsidRDefault="00914C62" w:rsidP="009D5530">
            <w:pPr>
              <w:pStyle w:val="TAC"/>
            </w:pPr>
          </w:p>
        </w:tc>
        <w:tc>
          <w:tcPr>
            <w:tcW w:w="364" w:type="pct"/>
          </w:tcPr>
          <w:p w14:paraId="30463215" w14:textId="77777777" w:rsidR="00914C62" w:rsidRPr="001C0CC4" w:rsidRDefault="00914C62" w:rsidP="009D5530">
            <w:pPr>
              <w:pStyle w:val="TAC"/>
            </w:pPr>
          </w:p>
        </w:tc>
        <w:tc>
          <w:tcPr>
            <w:tcW w:w="393" w:type="pct"/>
          </w:tcPr>
          <w:p w14:paraId="0FFC0D13" w14:textId="77777777" w:rsidR="00914C62" w:rsidRPr="001C0CC4" w:rsidRDefault="00914C62" w:rsidP="009D5530">
            <w:pPr>
              <w:pStyle w:val="TAC"/>
            </w:pPr>
          </w:p>
        </w:tc>
        <w:tc>
          <w:tcPr>
            <w:tcW w:w="295" w:type="pct"/>
          </w:tcPr>
          <w:p w14:paraId="538E4347" w14:textId="77777777" w:rsidR="00914C62" w:rsidRPr="001C0CC4" w:rsidRDefault="00914C62" w:rsidP="009D5530">
            <w:pPr>
              <w:pStyle w:val="TAC"/>
            </w:pPr>
          </w:p>
        </w:tc>
        <w:tc>
          <w:tcPr>
            <w:tcW w:w="295" w:type="pct"/>
          </w:tcPr>
          <w:p w14:paraId="13B7EF89" w14:textId="77777777" w:rsidR="00914C62" w:rsidRPr="001C0CC4" w:rsidRDefault="00914C62" w:rsidP="009D5530">
            <w:pPr>
              <w:pStyle w:val="TAC"/>
            </w:pPr>
          </w:p>
        </w:tc>
        <w:tc>
          <w:tcPr>
            <w:tcW w:w="295" w:type="pct"/>
          </w:tcPr>
          <w:p w14:paraId="126D0E19" w14:textId="77777777" w:rsidR="00914C62" w:rsidRPr="001C0CC4" w:rsidRDefault="00914C62" w:rsidP="009D5530">
            <w:pPr>
              <w:pStyle w:val="TAC"/>
            </w:pPr>
          </w:p>
        </w:tc>
        <w:tc>
          <w:tcPr>
            <w:tcW w:w="295" w:type="pct"/>
          </w:tcPr>
          <w:p w14:paraId="7CC298D0" w14:textId="77777777" w:rsidR="00914C62" w:rsidRPr="001C0CC4" w:rsidRDefault="00914C62" w:rsidP="009D5530">
            <w:pPr>
              <w:pStyle w:val="TAC"/>
            </w:pPr>
          </w:p>
        </w:tc>
        <w:tc>
          <w:tcPr>
            <w:tcW w:w="295" w:type="pct"/>
          </w:tcPr>
          <w:p w14:paraId="506D6B8F" w14:textId="77777777" w:rsidR="00914C62" w:rsidRPr="001C0CC4" w:rsidRDefault="00914C62" w:rsidP="009D5530">
            <w:pPr>
              <w:pStyle w:val="TAC"/>
            </w:pPr>
          </w:p>
        </w:tc>
        <w:tc>
          <w:tcPr>
            <w:tcW w:w="295" w:type="pct"/>
          </w:tcPr>
          <w:p w14:paraId="10C41A81" w14:textId="77777777" w:rsidR="00914C62" w:rsidRPr="001C0CC4" w:rsidRDefault="00914C62" w:rsidP="009D5530">
            <w:pPr>
              <w:pStyle w:val="TAC"/>
            </w:pPr>
          </w:p>
        </w:tc>
        <w:tc>
          <w:tcPr>
            <w:tcW w:w="295" w:type="pct"/>
          </w:tcPr>
          <w:p w14:paraId="4E397A43" w14:textId="77777777" w:rsidR="00914C62" w:rsidRPr="001C0CC4" w:rsidRDefault="00914C62" w:rsidP="009D5530">
            <w:pPr>
              <w:pStyle w:val="TAC"/>
            </w:pPr>
          </w:p>
        </w:tc>
        <w:tc>
          <w:tcPr>
            <w:tcW w:w="296" w:type="pct"/>
          </w:tcPr>
          <w:p w14:paraId="0E144D69" w14:textId="77777777" w:rsidR="00914C62" w:rsidRPr="001C0CC4" w:rsidRDefault="00914C62" w:rsidP="009D5530">
            <w:pPr>
              <w:pStyle w:val="TAC"/>
            </w:pPr>
          </w:p>
        </w:tc>
        <w:tc>
          <w:tcPr>
            <w:tcW w:w="296" w:type="pct"/>
          </w:tcPr>
          <w:p w14:paraId="3BEA6C4B" w14:textId="77777777" w:rsidR="00914C62" w:rsidRPr="001C0CC4" w:rsidRDefault="00914C62" w:rsidP="009D5530">
            <w:pPr>
              <w:pStyle w:val="TAC"/>
            </w:pPr>
          </w:p>
        </w:tc>
        <w:tc>
          <w:tcPr>
            <w:tcW w:w="333" w:type="pct"/>
            <w:tcBorders>
              <w:bottom w:val="nil"/>
            </w:tcBorders>
          </w:tcPr>
          <w:p w14:paraId="2B494719" w14:textId="77777777" w:rsidR="00914C62" w:rsidRPr="001C0CC4" w:rsidRDefault="00914C62" w:rsidP="009D5530">
            <w:pPr>
              <w:pStyle w:val="TAC"/>
            </w:pPr>
            <w:r w:rsidRPr="001C0CC4">
              <w:rPr>
                <w:rFonts w:hint="eastAsia"/>
                <w:lang w:eastAsia="zh-CN"/>
              </w:rPr>
              <w:t>TDD</w:t>
            </w:r>
          </w:p>
        </w:tc>
      </w:tr>
      <w:tr w:rsidR="00914C62" w:rsidRPr="001C0CC4" w14:paraId="5F4EF9C1" w14:textId="77777777" w:rsidTr="009D5530">
        <w:trPr>
          <w:trHeight w:val="187"/>
          <w:jc w:val="center"/>
        </w:trPr>
        <w:tc>
          <w:tcPr>
            <w:tcW w:w="428" w:type="pct"/>
            <w:tcBorders>
              <w:top w:val="nil"/>
              <w:bottom w:val="nil"/>
            </w:tcBorders>
          </w:tcPr>
          <w:p w14:paraId="7425D8A3" w14:textId="77777777" w:rsidR="00914C62" w:rsidRPr="001C0CC4" w:rsidRDefault="00914C62" w:rsidP="009D5530">
            <w:pPr>
              <w:pStyle w:val="TAC"/>
            </w:pPr>
          </w:p>
        </w:tc>
        <w:tc>
          <w:tcPr>
            <w:tcW w:w="235" w:type="pct"/>
          </w:tcPr>
          <w:p w14:paraId="6AF4EA96" w14:textId="77777777" w:rsidR="00914C62" w:rsidRPr="001C0CC4" w:rsidRDefault="00914C62" w:rsidP="009D5530">
            <w:pPr>
              <w:pStyle w:val="TAC"/>
              <w:rPr>
                <w:rFonts w:cs="Arial"/>
              </w:rPr>
            </w:pPr>
            <w:r w:rsidRPr="001C0CC4">
              <w:rPr>
                <w:rFonts w:cs="Arial"/>
              </w:rPr>
              <w:t>30</w:t>
            </w:r>
          </w:p>
        </w:tc>
        <w:tc>
          <w:tcPr>
            <w:tcW w:w="295" w:type="pct"/>
          </w:tcPr>
          <w:p w14:paraId="50D8629E" w14:textId="77777777" w:rsidR="00914C62" w:rsidRPr="001C0CC4" w:rsidRDefault="00914C62" w:rsidP="009D5530">
            <w:pPr>
              <w:pStyle w:val="TAC"/>
            </w:pPr>
          </w:p>
        </w:tc>
        <w:tc>
          <w:tcPr>
            <w:tcW w:w="295" w:type="pct"/>
          </w:tcPr>
          <w:p w14:paraId="184C376B" w14:textId="77777777" w:rsidR="00914C62" w:rsidRPr="001C0CC4" w:rsidRDefault="00914C62" w:rsidP="009D5530">
            <w:pPr>
              <w:pStyle w:val="TAC"/>
            </w:pPr>
          </w:p>
        </w:tc>
        <w:tc>
          <w:tcPr>
            <w:tcW w:w="364" w:type="pct"/>
          </w:tcPr>
          <w:p w14:paraId="3EF6CC8D" w14:textId="77777777" w:rsidR="00914C62" w:rsidRPr="001C0CC4" w:rsidRDefault="00914C62" w:rsidP="009D5530">
            <w:pPr>
              <w:pStyle w:val="TAC"/>
            </w:pPr>
          </w:p>
        </w:tc>
        <w:tc>
          <w:tcPr>
            <w:tcW w:w="393" w:type="pct"/>
          </w:tcPr>
          <w:p w14:paraId="1D121E68" w14:textId="77777777" w:rsidR="00914C62" w:rsidRPr="001C0CC4" w:rsidRDefault="00914C62" w:rsidP="009D5530">
            <w:pPr>
              <w:pStyle w:val="TAC"/>
            </w:pPr>
          </w:p>
        </w:tc>
        <w:tc>
          <w:tcPr>
            <w:tcW w:w="295" w:type="pct"/>
          </w:tcPr>
          <w:p w14:paraId="5B2545CF" w14:textId="77777777" w:rsidR="00914C62" w:rsidRPr="001C0CC4" w:rsidRDefault="00914C62" w:rsidP="009D5530">
            <w:pPr>
              <w:pStyle w:val="TAC"/>
            </w:pPr>
          </w:p>
        </w:tc>
        <w:tc>
          <w:tcPr>
            <w:tcW w:w="295" w:type="pct"/>
          </w:tcPr>
          <w:p w14:paraId="3FF401B9" w14:textId="77777777" w:rsidR="00914C62" w:rsidRPr="001C0CC4" w:rsidRDefault="00914C62" w:rsidP="009D5530">
            <w:pPr>
              <w:pStyle w:val="TAC"/>
            </w:pPr>
          </w:p>
        </w:tc>
        <w:tc>
          <w:tcPr>
            <w:tcW w:w="295" w:type="pct"/>
          </w:tcPr>
          <w:p w14:paraId="0EF2E2C9" w14:textId="77777777" w:rsidR="00914C62" w:rsidRPr="001C0CC4" w:rsidRDefault="00914C62" w:rsidP="009D5530">
            <w:pPr>
              <w:pStyle w:val="TAC"/>
            </w:pPr>
          </w:p>
        </w:tc>
        <w:tc>
          <w:tcPr>
            <w:tcW w:w="295" w:type="pct"/>
          </w:tcPr>
          <w:p w14:paraId="16F304ED" w14:textId="77777777" w:rsidR="00914C62" w:rsidRPr="001C0CC4" w:rsidRDefault="00914C62" w:rsidP="009D5530">
            <w:pPr>
              <w:pStyle w:val="TAC"/>
            </w:pPr>
          </w:p>
        </w:tc>
        <w:tc>
          <w:tcPr>
            <w:tcW w:w="295" w:type="pct"/>
          </w:tcPr>
          <w:p w14:paraId="0410ABA7" w14:textId="77777777" w:rsidR="00914C62" w:rsidRPr="001C0CC4" w:rsidRDefault="00914C62" w:rsidP="009D5530">
            <w:pPr>
              <w:pStyle w:val="TAC"/>
            </w:pPr>
          </w:p>
        </w:tc>
        <w:tc>
          <w:tcPr>
            <w:tcW w:w="295" w:type="pct"/>
          </w:tcPr>
          <w:p w14:paraId="0E95D7F3" w14:textId="77777777" w:rsidR="00914C62" w:rsidRPr="001C0CC4" w:rsidRDefault="00914C62" w:rsidP="009D5530">
            <w:pPr>
              <w:pStyle w:val="TAC"/>
            </w:pPr>
          </w:p>
        </w:tc>
        <w:tc>
          <w:tcPr>
            <w:tcW w:w="295" w:type="pct"/>
          </w:tcPr>
          <w:p w14:paraId="258A342F" w14:textId="77777777" w:rsidR="00914C62" w:rsidRPr="001C0CC4" w:rsidRDefault="00914C62" w:rsidP="009D5530">
            <w:pPr>
              <w:pStyle w:val="TAC"/>
            </w:pPr>
          </w:p>
        </w:tc>
        <w:tc>
          <w:tcPr>
            <w:tcW w:w="296" w:type="pct"/>
          </w:tcPr>
          <w:p w14:paraId="4200BDAD" w14:textId="77777777" w:rsidR="00914C62" w:rsidRPr="001C0CC4" w:rsidRDefault="00914C62" w:rsidP="009D5530">
            <w:pPr>
              <w:pStyle w:val="TAC"/>
            </w:pPr>
          </w:p>
        </w:tc>
        <w:tc>
          <w:tcPr>
            <w:tcW w:w="296" w:type="pct"/>
          </w:tcPr>
          <w:p w14:paraId="31795E14" w14:textId="77777777" w:rsidR="00914C62" w:rsidRPr="001C0CC4" w:rsidRDefault="00914C62" w:rsidP="009D5530">
            <w:pPr>
              <w:pStyle w:val="TAC"/>
            </w:pPr>
          </w:p>
        </w:tc>
        <w:tc>
          <w:tcPr>
            <w:tcW w:w="333" w:type="pct"/>
            <w:tcBorders>
              <w:top w:val="nil"/>
              <w:bottom w:val="nil"/>
            </w:tcBorders>
          </w:tcPr>
          <w:p w14:paraId="181B0301" w14:textId="77777777" w:rsidR="00914C62" w:rsidRPr="001C0CC4" w:rsidRDefault="00914C62" w:rsidP="009D5530">
            <w:pPr>
              <w:pStyle w:val="TAC"/>
            </w:pPr>
          </w:p>
        </w:tc>
      </w:tr>
      <w:tr w:rsidR="00914C62" w:rsidRPr="001C0CC4" w14:paraId="2CC6EDD1" w14:textId="77777777" w:rsidTr="009D5530">
        <w:trPr>
          <w:trHeight w:val="187"/>
          <w:jc w:val="center"/>
        </w:trPr>
        <w:tc>
          <w:tcPr>
            <w:tcW w:w="428" w:type="pct"/>
            <w:tcBorders>
              <w:top w:val="nil"/>
              <w:bottom w:val="single" w:sz="4" w:space="0" w:color="auto"/>
            </w:tcBorders>
          </w:tcPr>
          <w:p w14:paraId="73D04A62" w14:textId="77777777" w:rsidR="00914C62" w:rsidRPr="001C0CC4" w:rsidRDefault="00914C62" w:rsidP="009D5530">
            <w:pPr>
              <w:pStyle w:val="TAC"/>
            </w:pPr>
          </w:p>
        </w:tc>
        <w:tc>
          <w:tcPr>
            <w:tcW w:w="235" w:type="pct"/>
          </w:tcPr>
          <w:p w14:paraId="18C299AD" w14:textId="77777777" w:rsidR="00914C62" w:rsidRPr="001C0CC4" w:rsidRDefault="00914C62" w:rsidP="009D5530">
            <w:pPr>
              <w:pStyle w:val="TAC"/>
              <w:rPr>
                <w:rFonts w:cs="Arial"/>
              </w:rPr>
            </w:pPr>
            <w:r w:rsidRPr="001C0CC4">
              <w:rPr>
                <w:rFonts w:cs="Arial"/>
              </w:rPr>
              <w:t>60</w:t>
            </w:r>
          </w:p>
        </w:tc>
        <w:tc>
          <w:tcPr>
            <w:tcW w:w="295" w:type="pct"/>
          </w:tcPr>
          <w:p w14:paraId="7C8E2FED" w14:textId="77777777" w:rsidR="00914C62" w:rsidRPr="001C0CC4" w:rsidRDefault="00914C62" w:rsidP="009D5530">
            <w:pPr>
              <w:pStyle w:val="TAC"/>
            </w:pPr>
          </w:p>
        </w:tc>
        <w:tc>
          <w:tcPr>
            <w:tcW w:w="295" w:type="pct"/>
          </w:tcPr>
          <w:p w14:paraId="75D18C22" w14:textId="77777777" w:rsidR="00914C62" w:rsidRPr="001C0CC4" w:rsidRDefault="00914C62" w:rsidP="009D5530">
            <w:pPr>
              <w:pStyle w:val="TAC"/>
            </w:pPr>
          </w:p>
        </w:tc>
        <w:tc>
          <w:tcPr>
            <w:tcW w:w="364" w:type="pct"/>
          </w:tcPr>
          <w:p w14:paraId="02F9EA11" w14:textId="77777777" w:rsidR="00914C62" w:rsidRPr="001C0CC4" w:rsidRDefault="00914C62" w:rsidP="009D5530">
            <w:pPr>
              <w:pStyle w:val="TAC"/>
            </w:pPr>
          </w:p>
        </w:tc>
        <w:tc>
          <w:tcPr>
            <w:tcW w:w="393" w:type="pct"/>
          </w:tcPr>
          <w:p w14:paraId="48954F70" w14:textId="77777777" w:rsidR="00914C62" w:rsidRPr="001C0CC4" w:rsidRDefault="00914C62" w:rsidP="009D5530">
            <w:pPr>
              <w:pStyle w:val="TAC"/>
            </w:pPr>
          </w:p>
        </w:tc>
        <w:tc>
          <w:tcPr>
            <w:tcW w:w="295" w:type="pct"/>
          </w:tcPr>
          <w:p w14:paraId="23155D8C" w14:textId="77777777" w:rsidR="00914C62" w:rsidRPr="001C0CC4" w:rsidRDefault="00914C62" w:rsidP="009D5530">
            <w:pPr>
              <w:pStyle w:val="TAC"/>
            </w:pPr>
          </w:p>
        </w:tc>
        <w:tc>
          <w:tcPr>
            <w:tcW w:w="295" w:type="pct"/>
          </w:tcPr>
          <w:p w14:paraId="05B296E2" w14:textId="77777777" w:rsidR="00914C62" w:rsidRPr="001C0CC4" w:rsidRDefault="00914C62" w:rsidP="009D5530">
            <w:pPr>
              <w:pStyle w:val="TAC"/>
            </w:pPr>
          </w:p>
        </w:tc>
        <w:tc>
          <w:tcPr>
            <w:tcW w:w="295" w:type="pct"/>
          </w:tcPr>
          <w:p w14:paraId="2F531978" w14:textId="77777777" w:rsidR="00914C62" w:rsidRPr="001C0CC4" w:rsidRDefault="00914C62" w:rsidP="009D5530">
            <w:pPr>
              <w:pStyle w:val="TAC"/>
            </w:pPr>
          </w:p>
        </w:tc>
        <w:tc>
          <w:tcPr>
            <w:tcW w:w="295" w:type="pct"/>
          </w:tcPr>
          <w:p w14:paraId="2204E15E" w14:textId="77777777" w:rsidR="00914C62" w:rsidRPr="001C0CC4" w:rsidRDefault="00914C62" w:rsidP="009D5530">
            <w:pPr>
              <w:pStyle w:val="TAC"/>
            </w:pPr>
          </w:p>
        </w:tc>
        <w:tc>
          <w:tcPr>
            <w:tcW w:w="295" w:type="pct"/>
          </w:tcPr>
          <w:p w14:paraId="3046A5A5" w14:textId="77777777" w:rsidR="00914C62" w:rsidRPr="001C0CC4" w:rsidRDefault="00914C62" w:rsidP="009D5530">
            <w:pPr>
              <w:pStyle w:val="TAC"/>
            </w:pPr>
          </w:p>
        </w:tc>
        <w:tc>
          <w:tcPr>
            <w:tcW w:w="295" w:type="pct"/>
          </w:tcPr>
          <w:p w14:paraId="214D8442" w14:textId="77777777" w:rsidR="00914C62" w:rsidRPr="001C0CC4" w:rsidRDefault="00914C62" w:rsidP="009D5530">
            <w:pPr>
              <w:pStyle w:val="TAC"/>
            </w:pPr>
          </w:p>
        </w:tc>
        <w:tc>
          <w:tcPr>
            <w:tcW w:w="295" w:type="pct"/>
          </w:tcPr>
          <w:p w14:paraId="35D79F3C" w14:textId="77777777" w:rsidR="00914C62" w:rsidRPr="001C0CC4" w:rsidRDefault="00914C62" w:rsidP="009D5530">
            <w:pPr>
              <w:pStyle w:val="TAC"/>
            </w:pPr>
          </w:p>
        </w:tc>
        <w:tc>
          <w:tcPr>
            <w:tcW w:w="296" w:type="pct"/>
          </w:tcPr>
          <w:p w14:paraId="2C0490AC" w14:textId="77777777" w:rsidR="00914C62" w:rsidRPr="001C0CC4" w:rsidRDefault="00914C62" w:rsidP="009D5530">
            <w:pPr>
              <w:pStyle w:val="TAC"/>
            </w:pPr>
          </w:p>
        </w:tc>
        <w:tc>
          <w:tcPr>
            <w:tcW w:w="296" w:type="pct"/>
          </w:tcPr>
          <w:p w14:paraId="462EE216" w14:textId="77777777" w:rsidR="00914C62" w:rsidRPr="001C0CC4" w:rsidRDefault="00914C62" w:rsidP="009D5530">
            <w:pPr>
              <w:pStyle w:val="TAC"/>
            </w:pPr>
          </w:p>
        </w:tc>
        <w:tc>
          <w:tcPr>
            <w:tcW w:w="333" w:type="pct"/>
            <w:tcBorders>
              <w:top w:val="nil"/>
              <w:bottom w:val="single" w:sz="4" w:space="0" w:color="auto"/>
            </w:tcBorders>
          </w:tcPr>
          <w:p w14:paraId="0FA44A66" w14:textId="77777777" w:rsidR="00914C62" w:rsidRPr="001C0CC4" w:rsidRDefault="00914C62" w:rsidP="009D5530">
            <w:pPr>
              <w:pStyle w:val="TAC"/>
            </w:pPr>
          </w:p>
        </w:tc>
      </w:tr>
      <w:tr w:rsidR="00914C62" w:rsidRPr="001C0CC4" w14:paraId="648D7483" w14:textId="77777777" w:rsidTr="009D5530">
        <w:trPr>
          <w:trHeight w:val="187"/>
          <w:jc w:val="center"/>
        </w:trPr>
        <w:tc>
          <w:tcPr>
            <w:tcW w:w="428" w:type="pct"/>
            <w:tcBorders>
              <w:bottom w:val="nil"/>
            </w:tcBorders>
          </w:tcPr>
          <w:p w14:paraId="669E3EB2" w14:textId="77777777" w:rsidR="00914C62" w:rsidRPr="001C0CC4" w:rsidRDefault="00914C62" w:rsidP="009D5530">
            <w:pPr>
              <w:pStyle w:val="TAC"/>
            </w:pPr>
            <w:r w:rsidRPr="00423521">
              <w:t>n53</w:t>
            </w:r>
          </w:p>
        </w:tc>
        <w:tc>
          <w:tcPr>
            <w:tcW w:w="235" w:type="pct"/>
          </w:tcPr>
          <w:p w14:paraId="5FD80F59" w14:textId="77777777" w:rsidR="00914C62" w:rsidRPr="001C0CC4" w:rsidRDefault="00914C62" w:rsidP="009D5530">
            <w:pPr>
              <w:pStyle w:val="TAC"/>
            </w:pPr>
            <w:r w:rsidRPr="001C0CC4">
              <w:t>15</w:t>
            </w:r>
          </w:p>
        </w:tc>
        <w:tc>
          <w:tcPr>
            <w:tcW w:w="295" w:type="pct"/>
          </w:tcPr>
          <w:p w14:paraId="7ED1BD9E" w14:textId="77777777" w:rsidR="00914C62" w:rsidRPr="001C0CC4" w:rsidRDefault="00914C62" w:rsidP="009D5530">
            <w:pPr>
              <w:pStyle w:val="TAC"/>
            </w:pPr>
            <w:r w:rsidRPr="001C0CC4">
              <w:rPr>
                <w:szCs w:val="18"/>
              </w:rPr>
              <w:t>-100.0</w:t>
            </w:r>
          </w:p>
        </w:tc>
        <w:tc>
          <w:tcPr>
            <w:tcW w:w="295" w:type="pct"/>
          </w:tcPr>
          <w:p w14:paraId="4F645301" w14:textId="77777777" w:rsidR="00914C62" w:rsidRPr="001C0CC4" w:rsidRDefault="00914C62" w:rsidP="009D5530">
            <w:pPr>
              <w:pStyle w:val="TAC"/>
            </w:pPr>
            <w:r w:rsidRPr="001C0CC4">
              <w:rPr>
                <w:szCs w:val="18"/>
              </w:rPr>
              <w:t>-96.8</w:t>
            </w:r>
          </w:p>
        </w:tc>
        <w:tc>
          <w:tcPr>
            <w:tcW w:w="364" w:type="pct"/>
          </w:tcPr>
          <w:p w14:paraId="56D129E6" w14:textId="77777777" w:rsidR="00914C62" w:rsidRPr="001C0CC4" w:rsidRDefault="00914C62" w:rsidP="009D5530">
            <w:pPr>
              <w:pStyle w:val="TAC"/>
            </w:pPr>
          </w:p>
        </w:tc>
        <w:tc>
          <w:tcPr>
            <w:tcW w:w="393" w:type="pct"/>
          </w:tcPr>
          <w:p w14:paraId="314142E8" w14:textId="77777777" w:rsidR="00914C62" w:rsidRPr="001C0CC4" w:rsidRDefault="00914C62" w:rsidP="009D5530">
            <w:pPr>
              <w:pStyle w:val="TAC"/>
            </w:pPr>
          </w:p>
        </w:tc>
        <w:tc>
          <w:tcPr>
            <w:tcW w:w="295" w:type="pct"/>
          </w:tcPr>
          <w:p w14:paraId="2FB09CC4" w14:textId="77777777" w:rsidR="00914C62" w:rsidRPr="001C0CC4" w:rsidRDefault="00914C62" w:rsidP="009D5530">
            <w:pPr>
              <w:pStyle w:val="TAC"/>
            </w:pPr>
          </w:p>
        </w:tc>
        <w:tc>
          <w:tcPr>
            <w:tcW w:w="295" w:type="pct"/>
          </w:tcPr>
          <w:p w14:paraId="257AE6EB" w14:textId="77777777" w:rsidR="00914C62" w:rsidRPr="001C0CC4" w:rsidRDefault="00914C62" w:rsidP="009D5530">
            <w:pPr>
              <w:pStyle w:val="TAC"/>
            </w:pPr>
          </w:p>
        </w:tc>
        <w:tc>
          <w:tcPr>
            <w:tcW w:w="295" w:type="pct"/>
          </w:tcPr>
          <w:p w14:paraId="76F9856F" w14:textId="77777777" w:rsidR="00914C62" w:rsidRPr="001C0CC4" w:rsidRDefault="00914C62" w:rsidP="009D5530">
            <w:pPr>
              <w:pStyle w:val="TAC"/>
            </w:pPr>
          </w:p>
        </w:tc>
        <w:tc>
          <w:tcPr>
            <w:tcW w:w="295" w:type="pct"/>
          </w:tcPr>
          <w:p w14:paraId="5D80D8C7" w14:textId="77777777" w:rsidR="00914C62" w:rsidRPr="001C0CC4" w:rsidRDefault="00914C62" w:rsidP="009D5530">
            <w:pPr>
              <w:pStyle w:val="TAC"/>
            </w:pPr>
          </w:p>
        </w:tc>
        <w:tc>
          <w:tcPr>
            <w:tcW w:w="295" w:type="pct"/>
          </w:tcPr>
          <w:p w14:paraId="33092209" w14:textId="77777777" w:rsidR="00914C62" w:rsidRPr="001C0CC4" w:rsidRDefault="00914C62" w:rsidP="009D5530">
            <w:pPr>
              <w:pStyle w:val="TAC"/>
            </w:pPr>
          </w:p>
        </w:tc>
        <w:tc>
          <w:tcPr>
            <w:tcW w:w="295" w:type="pct"/>
          </w:tcPr>
          <w:p w14:paraId="006B81A6" w14:textId="77777777" w:rsidR="00914C62" w:rsidRPr="001C0CC4" w:rsidRDefault="00914C62" w:rsidP="009D5530">
            <w:pPr>
              <w:pStyle w:val="TAC"/>
            </w:pPr>
          </w:p>
        </w:tc>
        <w:tc>
          <w:tcPr>
            <w:tcW w:w="295" w:type="pct"/>
          </w:tcPr>
          <w:p w14:paraId="375970A2" w14:textId="77777777" w:rsidR="00914C62" w:rsidRPr="001C0CC4" w:rsidRDefault="00914C62" w:rsidP="009D5530">
            <w:pPr>
              <w:pStyle w:val="TAC"/>
            </w:pPr>
          </w:p>
        </w:tc>
        <w:tc>
          <w:tcPr>
            <w:tcW w:w="296" w:type="pct"/>
          </w:tcPr>
          <w:p w14:paraId="7D42BA96" w14:textId="77777777" w:rsidR="00914C62" w:rsidRPr="001C0CC4" w:rsidRDefault="00914C62" w:rsidP="009D5530">
            <w:pPr>
              <w:pStyle w:val="TAC"/>
            </w:pPr>
          </w:p>
        </w:tc>
        <w:tc>
          <w:tcPr>
            <w:tcW w:w="296" w:type="pct"/>
          </w:tcPr>
          <w:p w14:paraId="03FCF997" w14:textId="77777777" w:rsidR="00914C62" w:rsidRPr="001C0CC4" w:rsidRDefault="00914C62" w:rsidP="009D5530">
            <w:pPr>
              <w:pStyle w:val="TAC"/>
            </w:pPr>
          </w:p>
        </w:tc>
        <w:tc>
          <w:tcPr>
            <w:tcW w:w="333" w:type="pct"/>
            <w:tcBorders>
              <w:bottom w:val="nil"/>
            </w:tcBorders>
          </w:tcPr>
          <w:p w14:paraId="1AFFDB51" w14:textId="77777777" w:rsidR="00914C62" w:rsidRPr="001C0CC4" w:rsidRDefault="00914C62" w:rsidP="009D5530">
            <w:pPr>
              <w:pStyle w:val="TAC"/>
            </w:pPr>
            <w:r w:rsidRPr="00423521">
              <w:t>TDD</w:t>
            </w:r>
          </w:p>
        </w:tc>
      </w:tr>
      <w:tr w:rsidR="00914C62" w:rsidRPr="001C0CC4" w14:paraId="1361710C" w14:textId="77777777" w:rsidTr="009D5530">
        <w:trPr>
          <w:trHeight w:val="187"/>
          <w:jc w:val="center"/>
        </w:trPr>
        <w:tc>
          <w:tcPr>
            <w:tcW w:w="428" w:type="pct"/>
            <w:tcBorders>
              <w:top w:val="nil"/>
              <w:bottom w:val="nil"/>
            </w:tcBorders>
          </w:tcPr>
          <w:p w14:paraId="21BBA760" w14:textId="77777777" w:rsidR="00914C62" w:rsidRPr="001C0CC4" w:rsidRDefault="00914C62" w:rsidP="009D5530">
            <w:pPr>
              <w:pStyle w:val="TAC"/>
            </w:pPr>
          </w:p>
        </w:tc>
        <w:tc>
          <w:tcPr>
            <w:tcW w:w="235" w:type="pct"/>
          </w:tcPr>
          <w:p w14:paraId="3710C2ED" w14:textId="77777777" w:rsidR="00914C62" w:rsidRPr="001C0CC4" w:rsidRDefault="00914C62" w:rsidP="009D5530">
            <w:pPr>
              <w:pStyle w:val="TAC"/>
            </w:pPr>
            <w:r w:rsidRPr="001C0CC4">
              <w:t>30</w:t>
            </w:r>
          </w:p>
        </w:tc>
        <w:tc>
          <w:tcPr>
            <w:tcW w:w="295" w:type="pct"/>
          </w:tcPr>
          <w:p w14:paraId="1912C8A7" w14:textId="77777777" w:rsidR="00914C62" w:rsidRPr="001C0CC4" w:rsidRDefault="00914C62" w:rsidP="009D5530">
            <w:pPr>
              <w:pStyle w:val="TAC"/>
            </w:pPr>
          </w:p>
        </w:tc>
        <w:tc>
          <w:tcPr>
            <w:tcW w:w="295" w:type="pct"/>
          </w:tcPr>
          <w:p w14:paraId="00A87E3F" w14:textId="77777777" w:rsidR="00914C62" w:rsidRPr="001C0CC4" w:rsidRDefault="00914C62" w:rsidP="009D5530">
            <w:pPr>
              <w:pStyle w:val="TAC"/>
            </w:pPr>
            <w:r w:rsidRPr="001C0CC4">
              <w:rPr>
                <w:szCs w:val="18"/>
              </w:rPr>
              <w:t>-97.1</w:t>
            </w:r>
          </w:p>
        </w:tc>
        <w:tc>
          <w:tcPr>
            <w:tcW w:w="364" w:type="pct"/>
          </w:tcPr>
          <w:p w14:paraId="5AFFE69D" w14:textId="77777777" w:rsidR="00914C62" w:rsidRPr="001C0CC4" w:rsidRDefault="00914C62" w:rsidP="009D5530">
            <w:pPr>
              <w:pStyle w:val="TAC"/>
            </w:pPr>
          </w:p>
        </w:tc>
        <w:tc>
          <w:tcPr>
            <w:tcW w:w="393" w:type="pct"/>
          </w:tcPr>
          <w:p w14:paraId="263F09ED" w14:textId="77777777" w:rsidR="00914C62" w:rsidRPr="001C0CC4" w:rsidRDefault="00914C62" w:rsidP="009D5530">
            <w:pPr>
              <w:pStyle w:val="TAC"/>
            </w:pPr>
          </w:p>
        </w:tc>
        <w:tc>
          <w:tcPr>
            <w:tcW w:w="295" w:type="pct"/>
          </w:tcPr>
          <w:p w14:paraId="5B6C95D3" w14:textId="77777777" w:rsidR="00914C62" w:rsidRPr="001C0CC4" w:rsidRDefault="00914C62" w:rsidP="009D5530">
            <w:pPr>
              <w:pStyle w:val="TAC"/>
            </w:pPr>
          </w:p>
        </w:tc>
        <w:tc>
          <w:tcPr>
            <w:tcW w:w="295" w:type="pct"/>
          </w:tcPr>
          <w:p w14:paraId="6FBC997D" w14:textId="77777777" w:rsidR="00914C62" w:rsidRPr="001C0CC4" w:rsidRDefault="00914C62" w:rsidP="009D5530">
            <w:pPr>
              <w:pStyle w:val="TAC"/>
            </w:pPr>
          </w:p>
        </w:tc>
        <w:tc>
          <w:tcPr>
            <w:tcW w:w="295" w:type="pct"/>
          </w:tcPr>
          <w:p w14:paraId="31594872" w14:textId="77777777" w:rsidR="00914C62" w:rsidRPr="001C0CC4" w:rsidRDefault="00914C62" w:rsidP="009D5530">
            <w:pPr>
              <w:pStyle w:val="TAC"/>
            </w:pPr>
          </w:p>
        </w:tc>
        <w:tc>
          <w:tcPr>
            <w:tcW w:w="295" w:type="pct"/>
          </w:tcPr>
          <w:p w14:paraId="493D16F4" w14:textId="77777777" w:rsidR="00914C62" w:rsidRPr="001C0CC4" w:rsidRDefault="00914C62" w:rsidP="009D5530">
            <w:pPr>
              <w:pStyle w:val="TAC"/>
            </w:pPr>
          </w:p>
        </w:tc>
        <w:tc>
          <w:tcPr>
            <w:tcW w:w="295" w:type="pct"/>
          </w:tcPr>
          <w:p w14:paraId="47A66ACD" w14:textId="77777777" w:rsidR="00914C62" w:rsidRPr="001C0CC4" w:rsidRDefault="00914C62" w:rsidP="009D5530">
            <w:pPr>
              <w:pStyle w:val="TAC"/>
            </w:pPr>
          </w:p>
        </w:tc>
        <w:tc>
          <w:tcPr>
            <w:tcW w:w="295" w:type="pct"/>
          </w:tcPr>
          <w:p w14:paraId="565C2458" w14:textId="77777777" w:rsidR="00914C62" w:rsidRPr="001C0CC4" w:rsidRDefault="00914C62" w:rsidP="009D5530">
            <w:pPr>
              <w:pStyle w:val="TAC"/>
            </w:pPr>
          </w:p>
        </w:tc>
        <w:tc>
          <w:tcPr>
            <w:tcW w:w="295" w:type="pct"/>
          </w:tcPr>
          <w:p w14:paraId="27EB370F" w14:textId="77777777" w:rsidR="00914C62" w:rsidRPr="001C0CC4" w:rsidRDefault="00914C62" w:rsidP="009D5530">
            <w:pPr>
              <w:pStyle w:val="TAC"/>
            </w:pPr>
          </w:p>
        </w:tc>
        <w:tc>
          <w:tcPr>
            <w:tcW w:w="296" w:type="pct"/>
          </w:tcPr>
          <w:p w14:paraId="05AC144B" w14:textId="77777777" w:rsidR="00914C62" w:rsidRPr="001C0CC4" w:rsidRDefault="00914C62" w:rsidP="009D5530">
            <w:pPr>
              <w:pStyle w:val="TAC"/>
            </w:pPr>
          </w:p>
        </w:tc>
        <w:tc>
          <w:tcPr>
            <w:tcW w:w="296" w:type="pct"/>
          </w:tcPr>
          <w:p w14:paraId="35932C8E" w14:textId="77777777" w:rsidR="00914C62" w:rsidRPr="001C0CC4" w:rsidRDefault="00914C62" w:rsidP="009D5530">
            <w:pPr>
              <w:pStyle w:val="TAC"/>
            </w:pPr>
          </w:p>
        </w:tc>
        <w:tc>
          <w:tcPr>
            <w:tcW w:w="333" w:type="pct"/>
            <w:tcBorders>
              <w:top w:val="nil"/>
              <w:bottom w:val="nil"/>
            </w:tcBorders>
          </w:tcPr>
          <w:p w14:paraId="6A211CF9" w14:textId="77777777" w:rsidR="00914C62" w:rsidRPr="001C0CC4" w:rsidRDefault="00914C62" w:rsidP="009D5530">
            <w:pPr>
              <w:pStyle w:val="TAC"/>
            </w:pPr>
          </w:p>
        </w:tc>
      </w:tr>
      <w:tr w:rsidR="00914C62" w:rsidRPr="001C0CC4" w14:paraId="08C4252C" w14:textId="77777777" w:rsidTr="009D5530">
        <w:trPr>
          <w:trHeight w:val="187"/>
          <w:jc w:val="center"/>
        </w:trPr>
        <w:tc>
          <w:tcPr>
            <w:tcW w:w="428" w:type="pct"/>
            <w:tcBorders>
              <w:top w:val="nil"/>
              <w:bottom w:val="single" w:sz="4" w:space="0" w:color="auto"/>
            </w:tcBorders>
          </w:tcPr>
          <w:p w14:paraId="1C3AA51D" w14:textId="77777777" w:rsidR="00914C62" w:rsidRPr="001C0CC4" w:rsidRDefault="00914C62" w:rsidP="009D5530">
            <w:pPr>
              <w:pStyle w:val="TAC"/>
            </w:pPr>
          </w:p>
        </w:tc>
        <w:tc>
          <w:tcPr>
            <w:tcW w:w="235" w:type="pct"/>
          </w:tcPr>
          <w:p w14:paraId="10DD1584" w14:textId="77777777" w:rsidR="00914C62" w:rsidRPr="001C0CC4" w:rsidRDefault="00914C62" w:rsidP="009D5530">
            <w:pPr>
              <w:pStyle w:val="TAC"/>
            </w:pPr>
            <w:r w:rsidRPr="001C0CC4">
              <w:t>60</w:t>
            </w:r>
          </w:p>
        </w:tc>
        <w:tc>
          <w:tcPr>
            <w:tcW w:w="295" w:type="pct"/>
          </w:tcPr>
          <w:p w14:paraId="0C8F237A" w14:textId="77777777" w:rsidR="00914C62" w:rsidRPr="001C0CC4" w:rsidRDefault="00914C62" w:rsidP="009D5530">
            <w:pPr>
              <w:pStyle w:val="TAC"/>
            </w:pPr>
          </w:p>
        </w:tc>
        <w:tc>
          <w:tcPr>
            <w:tcW w:w="295" w:type="pct"/>
          </w:tcPr>
          <w:p w14:paraId="6A50AD79" w14:textId="77777777" w:rsidR="00914C62" w:rsidRPr="001C0CC4" w:rsidRDefault="00914C62" w:rsidP="009D5530">
            <w:pPr>
              <w:pStyle w:val="TAC"/>
            </w:pPr>
            <w:r w:rsidRPr="001C0CC4">
              <w:rPr>
                <w:lang w:eastAsia="zh-CN"/>
              </w:rPr>
              <w:t>-97.5</w:t>
            </w:r>
          </w:p>
        </w:tc>
        <w:tc>
          <w:tcPr>
            <w:tcW w:w="364" w:type="pct"/>
          </w:tcPr>
          <w:p w14:paraId="341BF6F7" w14:textId="77777777" w:rsidR="00914C62" w:rsidRPr="001C0CC4" w:rsidRDefault="00914C62" w:rsidP="009D5530">
            <w:pPr>
              <w:pStyle w:val="TAC"/>
            </w:pPr>
          </w:p>
        </w:tc>
        <w:tc>
          <w:tcPr>
            <w:tcW w:w="393" w:type="pct"/>
          </w:tcPr>
          <w:p w14:paraId="2FDE2CCF" w14:textId="77777777" w:rsidR="00914C62" w:rsidRPr="001C0CC4" w:rsidRDefault="00914C62" w:rsidP="009D5530">
            <w:pPr>
              <w:pStyle w:val="TAC"/>
            </w:pPr>
          </w:p>
        </w:tc>
        <w:tc>
          <w:tcPr>
            <w:tcW w:w="295" w:type="pct"/>
          </w:tcPr>
          <w:p w14:paraId="7969DB2F" w14:textId="77777777" w:rsidR="00914C62" w:rsidRPr="001C0CC4" w:rsidRDefault="00914C62" w:rsidP="009D5530">
            <w:pPr>
              <w:pStyle w:val="TAC"/>
            </w:pPr>
          </w:p>
        </w:tc>
        <w:tc>
          <w:tcPr>
            <w:tcW w:w="295" w:type="pct"/>
          </w:tcPr>
          <w:p w14:paraId="6D0AA00B" w14:textId="77777777" w:rsidR="00914C62" w:rsidRPr="001C0CC4" w:rsidRDefault="00914C62" w:rsidP="009D5530">
            <w:pPr>
              <w:pStyle w:val="TAC"/>
            </w:pPr>
          </w:p>
        </w:tc>
        <w:tc>
          <w:tcPr>
            <w:tcW w:w="295" w:type="pct"/>
          </w:tcPr>
          <w:p w14:paraId="4BAABD82" w14:textId="77777777" w:rsidR="00914C62" w:rsidRPr="001C0CC4" w:rsidRDefault="00914C62" w:rsidP="009D5530">
            <w:pPr>
              <w:pStyle w:val="TAC"/>
            </w:pPr>
          </w:p>
        </w:tc>
        <w:tc>
          <w:tcPr>
            <w:tcW w:w="295" w:type="pct"/>
          </w:tcPr>
          <w:p w14:paraId="7034F346" w14:textId="77777777" w:rsidR="00914C62" w:rsidRPr="001C0CC4" w:rsidRDefault="00914C62" w:rsidP="009D5530">
            <w:pPr>
              <w:pStyle w:val="TAC"/>
            </w:pPr>
          </w:p>
        </w:tc>
        <w:tc>
          <w:tcPr>
            <w:tcW w:w="295" w:type="pct"/>
          </w:tcPr>
          <w:p w14:paraId="3A65B679" w14:textId="77777777" w:rsidR="00914C62" w:rsidRPr="001C0CC4" w:rsidRDefault="00914C62" w:rsidP="009D5530">
            <w:pPr>
              <w:pStyle w:val="TAC"/>
            </w:pPr>
          </w:p>
        </w:tc>
        <w:tc>
          <w:tcPr>
            <w:tcW w:w="295" w:type="pct"/>
          </w:tcPr>
          <w:p w14:paraId="6B16051D" w14:textId="77777777" w:rsidR="00914C62" w:rsidRPr="001C0CC4" w:rsidRDefault="00914C62" w:rsidP="009D5530">
            <w:pPr>
              <w:pStyle w:val="TAC"/>
            </w:pPr>
          </w:p>
        </w:tc>
        <w:tc>
          <w:tcPr>
            <w:tcW w:w="295" w:type="pct"/>
          </w:tcPr>
          <w:p w14:paraId="46CF1C7A" w14:textId="77777777" w:rsidR="00914C62" w:rsidRPr="001C0CC4" w:rsidRDefault="00914C62" w:rsidP="009D5530">
            <w:pPr>
              <w:pStyle w:val="TAC"/>
            </w:pPr>
          </w:p>
        </w:tc>
        <w:tc>
          <w:tcPr>
            <w:tcW w:w="296" w:type="pct"/>
          </w:tcPr>
          <w:p w14:paraId="12844060" w14:textId="77777777" w:rsidR="00914C62" w:rsidRPr="001C0CC4" w:rsidRDefault="00914C62" w:rsidP="009D5530">
            <w:pPr>
              <w:pStyle w:val="TAC"/>
            </w:pPr>
          </w:p>
        </w:tc>
        <w:tc>
          <w:tcPr>
            <w:tcW w:w="296" w:type="pct"/>
          </w:tcPr>
          <w:p w14:paraId="76A6645C" w14:textId="77777777" w:rsidR="00914C62" w:rsidRPr="001C0CC4" w:rsidRDefault="00914C62" w:rsidP="009D5530">
            <w:pPr>
              <w:pStyle w:val="TAC"/>
            </w:pPr>
          </w:p>
        </w:tc>
        <w:tc>
          <w:tcPr>
            <w:tcW w:w="333" w:type="pct"/>
            <w:tcBorders>
              <w:top w:val="nil"/>
              <w:bottom w:val="single" w:sz="4" w:space="0" w:color="auto"/>
            </w:tcBorders>
          </w:tcPr>
          <w:p w14:paraId="6865142E" w14:textId="77777777" w:rsidR="00914C62" w:rsidRPr="001C0CC4" w:rsidRDefault="00914C62" w:rsidP="009D5530">
            <w:pPr>
              <w:pStyle w:val="TAC"/>
            </w:pPr>
          </w:p>
        </w:tc>
      </w:tr>
      <w:tr w:rsidR="00914C62" w:rsidRPr="001C0CC4" w14:paraId="0900C854" w14:textId="77777777" w:rsidTr="009D5530">
        <w:trPr>
          <w:trHeight w:val="187"/>
          <w:jc w:val="center"/>
        </w:trPr>
        <w:tc>
          <w:tcPr>
            <w:tcW w:w="428" w:type="pct"/>
            <w:tcBorders>
              <w:bottom w:val="nil"/>
            </w:tcBorders>
          </w:tcPr>
          <w:p w14:paraId="67D2B125" w14:textId="77777777" w:rsidR="00914C62" w:rsidRPr="001C0CC4" w:rsidRDefault="00914C62" w:rsidP="009D5530">
            <w:pPr>
              <w:pStyle w:val="TAC"/>
            </w:pPr>
            <w:r w:rsidRPr="001C0CC4">
              <w:rPr>
                <w:lang w:eastAsia="zh-CN"/>
              </w:rPr>
              <w:t>n65</w:t>
            </w:r>
          </w:p>
        </w:tc>
        <w:tc>
          <w:tcPr>
            <w:tcW w:w="235" w:type="pct"/>
          </w:tcPr>
          <w:p w14:paraId="18E2C012" w14:textId="77777777" w:rsidR="00914C62" w:rsidRPr="001C0CC4" w:rsidRDefault="00914C62" w:rsidP="009D5530">
            <w:pPr>
              <w:pStyle w:val="TAC"/>
              <w:rPr>
                <w:rFonts w:cs="Arial"/>
              </w:rPr>
            </w:pPr>
            <w:r w:rsidRPr="001C0CC4">
              <w:t>15</w:t>
            </w:r>
          </w:p>
        </w:tc>
        <w:tc>
          <w:tcPr>
            <w:tcW w:w="295" w:type="pct"/>
          </w:tcPr>
          <w:p w14:paraId="4DEF2E08" w14:textId="77777777" w:rsidR="00914C62" w:rsidRPr="001C0CC4" w:rsidRDefault="00914C62" w:rsidP="009D5530">
            <w:pPr>
              <w:pStyle w:val="TAC"/>
            </w:pPr>
            <w:r w:rsidRPr="001C0CC4">
              <w:rPr>
                <w:rFonts w:cs="Arial"/>
                <w:szCs w:val="18"/>
              </w:rPr>
              <w:t>-99.5</w:t>
            </w:r>
          </w:p>
        </w:tc>
        <w:tc>
          <w:tcPr>
            <w:tcW w:w="295" w:type="pct"/>
          </w:tcPr>
          <w:p w14:paraId="6BC5CB49" w14:textId="77777777" w:rsidR="00914C62" w:rsidRPr="001C0CC4" w:rsidRDefault="00914C62" w:rsidP="009D5530">
            <w:pPr>
              <w:pStyle w:val="TAC"/>
            </w:pPr>
            <w:r w:rsidRPr="001C0CC4">
              <w:rPr>
                <w:rFonts w:cs="Arial"/>
                <w:szCs w:val="18"/>
              </w:rPr>
              <w:t>-96.3</w:t>
            </w:r>
          </w:p>
        </w:tc>
        <w:tc>
          <w:tcPr>
            <w:tcW w:w="364" w:type="pct"/>
          </w:tcPr>
          <w:p w14:paraId="1E149C51" w14:textId="77777777" w:rsidR="00914C62" w:rsidRPr="001C0CC4" w:rsidRDefault="00914C62" w:rsidP="009D5530">
            <w:pPr>
              <w:pStyle w:val="TAC"/>
            </w:pPr>
            <w:r w:rsidRPr="001C0CC4">
              <w:rPr>
                <w:rFonts w:cs="Arial"/>
                <w:szCs w:val="18"/>
              </w:rPr>
              <w:t>-94.5</w:t>
            </w:r>
          </w:p>
        </w:tc>
        <w:tc>
          <w:tcPr>
            <w:tcW w:w="393" w:type="pct"/>
          </w:tcPr>
          <w:p w14:paraId="17BD9F61" w14:textId="77777777" w:rsidR="00914C62" w:rsidRPr="001C0CC4" w:rsidRDefault="00914C62" w:rsidP="009D5530">
            <w:pPr>
              <w:pStyle w:val="TAC"/>
            </w:pPr>
            <w:r w:rsidRPr="001C0CC4">
              <w:rPr>
                <w:rFonts w:cs="Arial"/>
                <w:szCs w:val="18"/>
              </w:rPr>
              <w:t>-93.3</w:t>
            </w:r>
          </w:p>
        </w:tc>
        <w:tc>
          <w:tcPr>
            <w:tcW w:w="295" w:type="pct"/>
          </w:tcPr>
          <w:p w14:paraId="6097F872" w14:textId="77777777" w:rsidR="00914C62" w:rsidRPr="001C0CC4" w:rsidRDefault="00914C62" w:rsidP="009D5530">
            <w:pPr>
              <w:pStyle w:val="TAC"/>
            </w:pPr>
          </w:p>
        </w:tc>
        <w:tc>
          <w:tcPr>
            <w:tcW w:w="295" w:type="pct"/>
          </w:tcPr>
          <w:p w14:paraId="41230DB2" w14:textId="77777777" w:rsidR="00914C62" w:rsidRPr="001C0CC4" w:rsidRDefault="00914C62" w:rsidP="009D5530">
            <w:pPr>
              <w:pStyle w:val="TAC"/>
            </w:pPr>
          </w:p>
        </w:tc>
        <w:tc>
          <w:tcPr>
            <w:tcW w:w="295" w:type="pct"/>
          </w:tcPr>
          <w:p w14:paraId="78D14F29" w14:textId="77777777" w:rsidR="00914C62" w:rsidRPr="001C0CC4" w:rsidRDefault="00914C62" w:rsidP="009D5530">
            <w:pPr>
              <w:pStyle w:val="TAC"/>
            </w:pPr>
          </w:p>
        </w:tc>
        <w:tc>
          <w:tcPr>
            <w:tcW w:w="295" w:type="pct"/>
          </w:tcPr>
          <w:p w14:paraId="10D6CE82" w14:textId="77777777" w:rsidR="00914C62" w:rsidRPr="001C0CC4" w:rsidRDefault="00914C62" w:rsidP="009D5530">
            <w:pPr>
              <w:pStyle w:val="TAC"/>
            </w:pPr>
            <w:r>
              <w:t>-89.2</w:t>
            </w:r>
          </w:p>
        </w:tc>
        <w:tc>
          <w:tcPr>
            <w:tcW w:w="295" w:type="pct"/>
          </w:tcPr>
          <w:p w14:paraId="1BBD1963" w14:textId="77777777" w:rsidR="00914C62" w:rsidRPr="001C0CC4" w:rsidRDefault="00914C62" w:rsidP="009D5530">
            <w:pPr>
              <w:pStyle w:val="TAC"/>
            </w:pPr>
          </w:p>
        </w:tc>
        <w:tc>
          <w:tcPr>
            <w:tcW w:w="295" w:type="pct"/>
          </w:tcPr>
          <w:p w14:paraId="40839B5E" w14:textId="77777777" w:rsidR="00914C62" w:rsidRPr="001C0CC4" w:rsidRDefault="00914C62" w:rsidP="009D5530">
            <w:pPr>
              <w:pStyle w:val="TAC"/>
            </w:pPr>
          </w:p>
        </w:tc>
        <w:tc>
          <w:tcPr>
            <w:tcW w:w="295" w:type="pct"/>
          </w:tcPr>
          <w:p w14:paraId="13EC4C07" w14:textId="77777777" w:rsidR="00914C62" w:rsidRPr="001C0CC4" w:rsidRDefault="00914C62" w:rsidP="009D5530">
            <w:pPr>
              <w:pStyle w:val="TAC"/>
            </w:pPr>
          </w:p>
        </w:tc>
        <w:tc>
          <w:tcPr>
            <w:tcW w:w="296" w:type="pct"/>
          </w:tcPr>
          <w:p w14:paraId="6B2D6B14" w14:textId="77777777" w:rsidR="00914C62" w:rsidRPr="001C0CC4" w:rsidRDefault="00914C62" w:rsidP="009D5530">
            <w:pPr>
              <w:pStyle w:val="TAC"/>
            </w:pPr>
          </w:p>
        </w:tc>
        <w:tc>
          <w:tcPr>
            <w:tcW w:w="296" w:type="pct"/>
          </w:tcPr>
          <w:p w14:paraId="4871C37E" w14:textId="77777777" w:rsidR="00914C62" w:rsidRPr="001C0CC4" w:rsidRDefault="00914C62" w:rsidP="009D5530">
            <w:pPr>
              <w:pStyle w:val="TAC"/>
            </w:pPr>
          </w:p>
        </w:tc>
        <w:tc>
          <w:tcPr>
            <w:tcW w:w="333" w:type="pct"/>
            <w:tcBorders>
              <w:bottom w:val="nil"/>
            </w:tcBorders>
          </w:tcPr>
          <w:p w14:paraId="4F65A1E6" w14:textId="77777777" w:rsidR="00914C62" w:rsidRPr="001C0CC4" w:rsidRDefault="00914C62" w:rsidP="009D5530">
            <w:pPr>
              <w:pStyle w:val="TAC"/>
            </w:pPr>
            <w:r w:rsidRPr="001C0CC4">
              <w:rPr>
                <w:rFonts w:hint="eastAsia"/>
                <w:lang w:eastAsia="zh-CN"/>
              </w:rPr>
              <w:t>FDD</w:t>
            </w:r>
          </w:p>
        </w:tc>
      </w:tr>
      <w:tr w:rsidR="00914C62" w:rsidRPr="001C0CC4" w14:paraId="0EC8AB98" w14:textId="77777777" w:rsidTr="009D5530">
        <w:trPr>
          <w:trHeight w:val="187"/>
          <w:jc w:val="center"/>
        </w:trPr>
        <w:tc>
          <w:tcPr>
            <w:tcW w:w="428" w:type="pct"/>
            <w:tcBorders>
              <w:top w:val="nil"/>
              <w:bottom w:val="nil"/>
            </w:tcBorders>
          </w:tcPr>
          <w:p w14:paraId="7E11F4D6" w14:textId="77777777" w:rsidR="00914C62" w:rsidRPr="001C0CC4" w:rsidRDefault="00914C62" w:rsidP="009D5530">
            <w:pPr>
              <w:pStyle w:val="TAC"/>
            </w:pPr>
          </w:p>
        </w:tc>
        <w:tc>
          <w:tcPr>
            <w:tcW w:w="235" w:type="pct"/>
          </w:tcPr>
          <w:p w14:paraId="11EAAA09" w14:textId="77777777" w:rsidR="00914C62" w:rsidRPr="001C0CC4" w:rsidRDefault="00914C62" w:rsidP="009D5530">
            <w:pPr>
              <w:pStyle w:val="TAC"/>
              <w:rPr>
                <w:rFonts w:cs="Arial"/>
              </w:rPr>
            </w:pPr>
            <w:r w:rsidRPr="001C0CC4">
              <w:t>30</w:t>
            </w:r>
          </w:p>
        </w:tc>
        <w:tc>
          <w:tcPr>
            <w:tcW w:w="295" w:type="pct"/>
          </w:tcPr>
          <w:p w14:paraId="7289CB25" w14:textId="77777777" w:rsidR="00914C62" w:rsidRPr="001C0CC4" w:rsidRDefault="00914C62" w:rsidP="009D5530">
            <w:pPr>
              <w:pStyle w:val="TAC"/>
            </w:pPr>
          </w:p>
        </w:tc>
        <w:tc>
          <w:tcPr>
            <w:tcW w:w="295" w:type="pct"/>
          </w:tcPr>
          <w:p w14:paraId="2B434D45" w14:textId="77777777" w:rsidR="00914C62" w:rsidRPr="001C0CC4" w:rsidRDefault="00914C62" w:rsidP="009D5530">
            <w:pPr>
              <w:pStyle w:val="TAC"/>
            </w:pPr>
            <w:r w:rsidRPr="001C0CC4">
              <w:rPr>
                <w:rFonts w:cs="Arial"/>
                <w:szCs w:val="18"/>
              </w:rPr>
              <w:t>-96.6</w:t>
            </w:r>
          </w:p>
        </w:tc>
        <w:tc>
          <w:tcPr>
            <w:tcW w:w="364" w:type="pct"/>
          </w:tcPr>
          <w:p w14:paraId="4FF8093C" w14:textId="77777777" w:rsidR="00914C62" w:rsidRPr="001C0CC4" w:rsidRDefault="00914C62" w:rsidP="009D5530">
            <w:pPr>
              <w:pStyle w:val="TAC"/>
            </w:pPr>
            <w:r w:rsidRPr="001C0CC4">
              <w:rPr>
                <w:rFonts w:cs="Arial"/>
                <w:szCs w:val="18"/>
              </w:rPr>
              <w:t>-94.6</w:t>
            </w:r>
          </w:p>
        </w:tc>
        <w:tc>
          <w:tcPr>
            <w:tcW w:w="393" w:type="pct"/>
          </w:tcPr>
          <w:p w14:paraId="79873356" w14:textId="77777777" w:rsidR="00914C62" w:rsidRPr="001C0CC4" w:rsidRDefault="00914C62" w:rsidP="009D5530">
            <w:pPr>
              <w:pStyle w:val="TAC"/>
            </w:pPr>
            <w:r w:rsidRPr="001C0CC4">
              <w:rPr>
                <w:rFonts w:cs="Arial"/>
                <w:szCs w:val="18"/>
              </w:rPr>
              <w:t>-93.5</w:t>
            </w:r>
          </w:p>
        </w:tc>
        <w:tc>
          <w:tcPr>
            <w:tcW w:w="295" w:type="pct"/>
          </w:tcPr>
          <w:p w14:paraId="52C963B3" w14:textId="77777777" w:rsidR="00914C62" w:rsidRPr="001C0CC4" w:rsidRDefault="00914C62" w:rsidP="009D5530">
            <w:pPr>
              <w:pStyle w:val="TAC"/>
            </w:pPr>
          </w:p>
        </w:tc>
        <w:tc>
          <w:tcPr>
            <w:tcW w:w="295" w:type="pct"/>
          </w:tcPr>
          <w:p w14:paraId="1302B4CE" w14:textId="77777777" w:rsidR="00914C62" w:rsidRPr="001C0CC4" w:rsidRDefault="00914C62" w:rsidP="009D5530">
            <w:pPr>
              <w:pStyle w:val="TAC"/>
            </w:pPr>
          </w:p>
        </w:tc>
        <w:tc>
          <w:tcPr>
            <w:tcW w:w="295" w:type="pct"/>
          </w:tcPr>
          <w:p w14:paraId="69DEF017" w14:textId="77777777" w:rsidR="00914C62" w:rsidRPr="001C0CC4" w:rsidRDefault="00914C62" w:rsidP="009D5530">
            <w:pPr>
              <w:pStyle w:val="TAC"/>
            </w:pPr>
          </w:p>
        </w:tc>
        <w:tc>
          <w:tcPr>
            <w:tcW w:w="295" w:type="pct"/>
          </w:tcPr>
          <w:p w14:paraId="28AD9778" w14:textId="77777777" w:rsidR="00914C62" w:rsidRPr="001C0CC4" w:rsidRDefault="00914C62" w:rsidP="009D5530">
            <w:pPr>
              <w:pStyle w:val="TAC"/>
            </w:pPr>
            <w:r>
              <w:t>-89.3</w:t>
            </w:r>
          </w:p>
        </w:tc>
        <w:tc>
          <w:tcPr>
            <w:tcW w:w="295" w:type="pct"/>
          </w:tcPr>
          <w:p w14:paraId="2698ACC3" w14:textId="77777777" w:rsidR="00914C62" w:rsidRPr="001C0CC4" w:rsidRDefault="00914C62" w:rsidP="009D5530">
            <w:pPr>
              <w:pStyle w:val="TAC"/>
            </w:pPr>
          </w:p>
        </w:tc>
        <w:tc>
          <w:tcPr>
            <w:tcW w:w="295" w:type="pct"/>
          </w:tcPr>
          <w:p w14:paraId="4A288A55" w14:textId="77777777" w:rsidR="00914C62" w:rsidRPr="001C0CC4" w:rsidRDefault="00914C62" w:rsidP="009D5530">
            <w:pPr>
              <w:pStyle w:val="TAC"/>
            </w:pPr>
          </w:p>
        </w:tc>
        <w:tc>
          <w:tcPr>
            <w:tcW w:w="295" w:type="pct"/>
          </w:tcPr>
          <w:p w14:paraId="104FC263" w14:textId="77777777" w:rsidR="00914C62" w:rsidRPr="001C0CC4" w:rsidRDefault="00914C62" w:rsidP="009D5530">
            <w:pPr>
              <w:pStyle w:val="TAC"/>
            </w:pPr>
          </w:p>
        </w:tc>
        <w:tc>
          <w:tcPr>
            <w:tcW w:w="296" w:type="pct"/>
          </w:tcPr>
          <w:p w14:paraId="5EE10BD5" w14:textId="77777777" w:rsidR="00914C62" w:rsidRPr="001C0CC4" w:rsidRDefault="00914C62" w:rsidP="009D5530">
            <w:pPr>
              <w:pStyle w:val="TAC"/>
            </w:pPr>
          </w:p>
        </w:tc>
        <w:tc>
          <w:tcPr>
            <w:tcW w:w="296" w:type="pct"/>
          </w:tcPr>
          <w:p w14:paraId="7A8FC93C" w14:textId="77777777" w:rsidR="00914C62" w:rsidRPr="001C0CC4" w:rsidRDefault="00914C62" w:rsidP="009D5530">
            <w:pPr>
              <w:pStyle w:val="TAC"/>
            </w:pPr>
          </w:p>
        </w:tc>
        <w:tc>
          <w:tcPr>
            <w:tcW w:w="333" w:type="pct"/>
            <w:tcBorders>
              <w:top w:val="nil"/>
              <w:bottom w:val="nil"/>
            </w:tcBorders>
          </w:tcPr>
          <w:p w14:paraId="79280159" w14:textId="77777777" w:rsidR="00914C62" w:rsidRPr="001C0CC4" w:rsidRDefault="00914C62" w:rsidP="009D5530">
            <w:pPr>
              <w:pStyle w:val="TAC"/>
            </w:pPr>
          </w:p>
        </w:tc>
      </w:tr>
      <w:tr w:rsidR="00914C62" w:rsidRPr="001C0CC4" w14:paraId="2FD9640C" w14:textId="77777777" w:rsidTr="009D5530">
        <w:trPr>
          <w:trHeight w:val="187"/>
          <w:jc w:val="center"/>
        </w:trPr>
        <w:tc>
          <w:tcPr>
            <w:tcW w:w="428" w:type="pct"/>
            <w:tcBorders>
              <w:top w:val="nil"/>
              <w:bottom w:val="single" w:sz="4" w:space="0" w:color="auto"/>
            </w:tcBorders>
          </w:tcPr>
          <w:p w14:paraId="436BAE3A" w14:textId="77777777" w:rsidR="00914C62" w:rsidRPr="001C0CC4" w:rsidRDefault="00914C62" w:rsidP="009D5530">
            <w:pPr>
              <w:pStyle w:val="TAC"/>
            </w:pPr>
          </w:p>
        </w:tc>
        <w:tc>
          <w:tcPr>
            <w:tcW w:w="235" w:type="pct"/>
          </w:tcPr>
          <w:p w14:paraId="1507AFE7" w14:textId="77777777" w:rsidR="00914C62" w:rsidRPr="001C0CC4" w:rsidRDefault="00914C62" w:rsidP="009D5530">
            <w:pPr>
              <w:pStyle w:val="TAC"/>
              <w:rPr>
                <w:rFonts w:cs="Arial"/>
              </w:rPr>
            </w:pPr>
            <w:r w:rsidRPr="001C0CC4">
              <w:t>60</w:t>
            </w:r>
          </w:p>
        </w:tc>
        <w:tc>
          <w:tcPr>
            <w:tcW w:w="295" w:type="pct"/>
          </w:tcPr>
          <w:p w14:paraId="62F3F9AC" w14:textId="77777777" w:rsidR="00914C62" w:rsidRPr="001C0CC4" w:rsidRDefault="00914C62" w:rsidP="009D5530">
            <w:pPr>
              <w:pStyle w:val="TAC"/>
            </w:pPr>
          </w:p>
        </w:tc>
        <w:tc>
          <w:tcPr>
            <w:tcW w:w="295" w:type="pct"/>
          </w:tcPr>
          <w:p w14:paraId="44BE23A2" w14:textId="77777777" w:rsidR="00914C62" w:rsidRPr="001C0CC4" w:rsidRDefault="00914C62" w:rsidP="009D5530">
            <w:pPr>
              <w:pStyle w:val="TAC"/>
            </w:pPr>
            <w:r w:rsidRPr="001C0CC4">
              <w:rPr>
                <w:rFonts w:hint="eastAsia"/>
                <w:lang w:eastAsia="zh-CN"/>
              </w:rPr>
              <w:t>-97.0</w:t>
            </w:r>
          </w:p>
        </w:tc>
        <w:tc>
          <w:tcPr>
            <w:tcW w:w="364" w:type="pct"/>
          </w:tcPr>
          <w:p w14:paraId="4D69EA1F" w14:textId="77777777" w:rsidR="00914C62" w:rsidRPr="001C0CC4" w:rsidRDefault="00914C62" w:rsidP="009D5530">
            <w:pPr>
              <w:pStyle w:val="TAC"/>
            </w:pPr>
            <w:r w:rsidRPr="001C0CC4">
              <w:rPr>
                <w:rFonts w:cs="Arial"/>
                <w:szCs w:val="18"/>
              </w:rPr>
              <w:t>-94.9</w:t>
            </w:r>
          </w:p>
        </w:tc>
        <w:tc>
          <w:tcPr>
            <w:tcW w:w="393" w:type="pct"/>
          </w:tcPr>
          <w:p w14:paraId="73479328" w14:textId="77777777" w:rsidR="00914C62" w:rsidRPr="001C0CC4" w:rsidRDefault="00914C62" w:rsidP="009D5530">
            <w:pPr>
              <w:pStyle w:val="TAC"/>
            </w:pPr>
            <w:r w:rsidRPr="001C0CC4">
              <w:rPr>
                <w:rFonts w:cs="Arial"/>
                <w:szCs w:val="18"/>
              </w:rPr>
              <w:t>-93.7</w:t>
            </w:r>
          </w:p>
        </w:tc>
        <w:tc>
          <w:tcPr>
            <w:tcW w:w="295" w:type="pct"/>
          </w:tcPr>
          <w:p w14:paraId="1BE554F4" w14:textId="77777777" w:rsidR="00914C62" w:rsidRPr="001C0CC4" w:rsidRDefault="00914C62" w:rsidP="009D5530">
            <w:pPr>
              <w:pStyle w:val="TAC"/>
            </w:pPr>
          </w:p>
        </w:tc>
        <w:tc>
          <w:tcPr>
            <w:tcW w:w="295" w:type="pct"/>
          </w:tcPr>
          <w:p w14:paraId="47F8CC03" w14:textId="77777777" w:rsidR="00914C62" w:rsidRPr="001C0CC4" w:rsidRDefault="00914C62" w:rsidP="009D5530">
            <w:pPr>
              <w:pStyle w:val="TAC"/>
            </w:pPr>
          </w:p>
        </w:tc>
        <w:tc>
          <w:tcPr>
            <w:tcW w:w="295" w:type="pct"/>
          </w:tcPr>
          <w:p w14:paraId="2EB771D9" w14:textId="77777777" w:rsidR="00914C62" w:rsidRPr="001C0CC4" w:rsidRDefault="00914C62" w:rsidP="009D5530">
            <w:pPr>
              <w:pStyle w:val="TAC"/>
            </w:pPr>
          </w:p>
        </w:tc>
        <w:tc>
          <w:tcPr>
            <w:tcW w:w="295" w:type="pct"/>
          </w:tcPr>
          <w:p w14:paraId="4E9754BE" w14:textId="77777777" w:rsidR="00914C62" w:rsidRPr="001C0CC4" w:rsidRDefault="00914C62" w:rsidP="009D5530">
            <w:pPr>
              <w:pStyle w:val="TAC"/>
            </w:pPr>
            <w:r>
              <w:t>-89.4</w:t>
            </w:r>
          </w:p>
        </w:tc>
        <w:tc>
          <w:tcPr>
            <w:tcW w:w="295" w:type="pct"/>
          </w:tcPr>
          <w:p w14:paraId="1E9ADEBB" w14:textId="77777777" w:rsidR="00914C62" w:rsidRPr="001C0CC4" w:rsidRDefault="00914C62" w:rsidP="009D5530">
            <w:pPr>
              <w:pStyle w:val="TAC"/>
            </w:pPr>
          </w:p>
        </w:tc>
        <w:tc>
          <w:tcPr>
            <w:tcW w:w="295" w:type="pct"/>
          </w:tcPr>
          <w:p w14:paraId="365F8061" w14:textId="77777777" w:rsidR="00914C62" w:rsidRPr="001C0CC4" w:rsidRDefault="00914C62" w:rsidP="009D5530">
            <w:pPr>
              <w:pStyle w:val="TAC"/>
            </w:pPr>
          </w:p>
        </w:tc>
        <w:tc>
          <w:tcPr>
            <w:tcW w:w="295" w:type="pct"/>
          </w:tcPr>
          <w:p w14:paraId="08CCD7EB" w14:textId="77777777" w:rsidR="00914C62" w:rsidRPr="001C0CC4" w:rsidRDefault="00914C62" w:rsidP="009D5530">
            <w:pPr>
              <w:pStyle w:val="TAC"/>
            </w:pPr>
          </w:p>
        </w:tc>
        <w:tc>
          <w:tcPr>
            <w:tcW w:w="296" w:type="pct"/>
          </w:tcPr>
          <w:p w14:paraId="3583FB35" w14:textId="77777777" w:rsidR="00914C62" w:rsidRPr="001C0CC4" w:rsidRDefault="00914C62" w:rsidP="009D5530">
            <w:pPr>
              <w:pStyle w:val="TAC"/>
            </w:pPr>
          </w:p>
        </w:tc>
        <w:tc>
          <w:tcPr>
            <w:tcW w:w="296" w:type="pct"/>
          </w:tcPr>
          <w:p w14:paraId="2348F9DF" w14:textId="77777777" w:rsidR="00914C62" w:rsidRPr="001C0CC4" w:rsidRDefault="00914C62" w:rsidP="009D5530">
            <w:pPr>
              <w:pStyle w:val="TAC"/>
            </w:pPr>
          </w:p>
        </w:tc>
        <w:tc>
          <w:tcPr>
            <w:tcW w:w="333" w:type="pct"/>
            <w:tcBorders>
              <w:top w:val="nil"/>
              <w:bottom w:val="single" w:sz="4" w:space="0" w:color="auto"/>
            </w:tcBorders>
          </w:tcPr>
          <w:p w14:paraId="41A69CC7" w14:textId="77777777" w:rsidR="00914C62" w:rsidRPr="001C0CC4" w:rsidRDefault="00914C62" w:rsidP="009D5530">
            <w:pPr>
              <w:pStyle w:val="TAC"/>
            </w:pPr>
          </w:p>
        </w:tc>
      </w:tr>
      <w:tr w:rsidR="00914C62" w:rsidRPr="001C0CC4" w14:paraId="56DC98DF" w14:textId="77777777" w:rsidTr="009D5530">
        <w:trPr>
          <w:trHeight w:val="187"/>
          <w:jc w:val="center"/>
        </w:trPr>
        <w:tc>
          <w:tcPr>
            <w:tcW w:w="428" w:type="pct"/>
            <w:tcBorders>
              <w:bottom w:val="nil"/>
            </w:tcBorders>
          </w:tcPr>
          <w:p w14:paraId="41DFED76" w14:textId="77777777" w:rsidR="00914C62" w:rsidRPr="001C0CC4" w:rsidRDefault="00914C62" w:rsidP="009D5530">
            <w:pPr>
              <w:pStyle w:val="TAC"/>
            </w:pPr>
            <w:r w:rsidRPr="001C0CC4">
              <w:rPr>
                <w:rFonts w:hint="eastAsia"/>
                <w:lang w:eastAsia="zh-CN"/>
              </w:rPr>
              <w:t>n66</w:t>
            </w:r>
          </w:p>
        </w:tc>
        <w:tc>
          <w:tcPr>
            <w:tcW w:w="235" w:type="pct"/>
          </w:tcPr>
          <w:p w14:paraId="46A59E2F" w14:textId="77777777" w:rsidR="00914C62" w:rsidRPr="001C0CC4" w:rsidRDefault="00914C62" w:rsidP="009D5530">
            <w:pPr>
              <w:pStyle w:val="TAC"/>
              <w:rPr>
                <w:rFonts w:cs="Arial"/>
              </w:rPr>
            </w:pPr>
            <w:r w:rsidRPr="001C0CC4">
              <w:rPr>
                <w:rFonts w:cs="Arial"/>
              </w:rPr>
              <w:t>15</w:t>
            </w:r>
          </w:p>
        </w:tc>
        <w:tc>
          <w:tcPr>
            <w:tcW w:w="295" w:type="pct"/>
          </w:tcPr>
          <w:p w14:paraId="5AB25481" w14:textId="77777777" w:rsidR="00914C62" w:rsidRPr="001C0CC4" w:rsidRDefault="00914C62" w:rsidP="009D5530">
            <w:pPr>
              <w:pStyle w:val="TAC"/>
            </w:pPr>
            <w:r w:rsidRPr="001C0CC4">
              <w:rPr>
                <w:rFonts w:cs="Arial"/>
                <w:szCs w:val="18"/>
              </w:rPr>
              <w:t>-99.5</w:t>
            </w:r>
          </w:p>
        </w:tc>
        <w:tc>
          <w:tcPr>
            <w:tcW w:w="295" w:type="pct"/>
          </w:tcPr>
          <w:p w14:paraId="0660B421" w14:textId="77777777" w:rsidR="00914C62" w:rsidRPr="001C0CC4" w:rsidRDefault="00914C62" w:rsidP="009D5530">
            <w:pPr>
              <w:pStyle w:val="TAC"/>
            </w:pPr>
            <w:r w:rsidRPr="001C0CC4">
              <w:rPr>
                <w:rFonts w:cs="Arial"/>
                <w:szCs w:val="18"/>
              </w:rPr>
              <w:t>-96.3</w:t>
            </w:r>
          </w:p>
        </w:tc>
        <w:tc>
          <w:tcPr>
            <w:tcW w:w="364" w:type="pct"/>
          </w:tcPr>
          <w:p w14:paraId="46EB129B" w14:textId="77777777" w:rsidR="00914C62" w:rsidRPr="001C0CC4" w:rsidRDefault="00914C62" w:rsidP="009D5530">
            <w:pPr>
              <w:pStyle w:val="TAC"/>
            </w:pPr>
            <w:r w:rsidRPr="001C0CC4">
              <w:rPr>
                <w:rFonts w:cs="Arial"/>
                <w:szCs w:val="18"/>
              </w:rPr>
              <w:t>-94.5</w:t>
            </w:r>
          </w:p>
        </w:tc>
        <w:tc>
          <w:tcPr>
            <w:tcW w:w="393" w:type="pct"/>
          </w:tcPr>
          <w:p w14:paraId="43359C20" w14:textId="77777777" w:rsidR="00914C62" w:rsidRPr="001C0CC4" w:rsidRDefault="00914C62" w:rsidP="009D5530">
            <w:pPr>
              <w:pStyle w:val="TAC"/>
            </w:pPr>
            <w:r w:rsidRPr="001C0CC4">
              <w:rPr>
                <w:rFonts w:cs="Arial"/>
                <w:szCs w:val="18"/>
              </w:rPr>
              <w:t>-93.3</w:t>
            </w:r>
          </w:p>
        </w:tc>
        <w:tc>
          <w:tcPr>
            <w:tcW w:w="295" w:type="pct"/>
          </w:tcPr>
          <w:p w14:paraId="7AB34CF7" w14:textId="77777777" w:rsidR="00914C62" w:rsidRDefault="00914C62" w:rsidP="009D5530">
            <w:pPr>
              <w:pStyle w:val="TAC"/>
            </w:pPr>
            <w:r>
              <w:t>-92.2</w:t>
            </w:r>
          </w:p>
        </w:tc>
        <w:tc>
          <w:tcPr>
            <w:tcW w:w="295" w:type="pct"/>
          </w:tcPr>
          <w:p w14:paraId="4B9C9BA9" w14:textId="77777777" w:rsidR="00914C62" w:rsidRDefault="00914C62" w:rsidP="009D5530">
            <w:pPr>
              <w:pStyle w:val="TAC"/>
            </w:pPr>
            <w:r>
              <w:t>-91.4</w:t>
            </w:r>
          </w:p>
        </w:tc>
        <w:tc>
          <w:tcPr>
            <w:tcW w:w="295" w:type="pct"/>
          </w:tcPr>
          <w:p w14:paraId="520C8D04" w14:textId="77777777" w:rsidR="00914C62" w:rsidRPr="001C0CC4" w:rsidRDefault="00914C62" w:rsidP="009D5530">
            <w:pPr>
              <w:pStyle w:val="TAC"/>
            </w:pPr>
            <w:r w:rsidRPr="001C0CC4">
              <w:t>-90.1</w:t>
            </w:r>
          </w:p>
        </w:tc>
        <w:tc>
          <w:tcPr>
            <w:tcW w:w="295" w:type="pct"/>
          </w:tcPr>
          <w:p w14:paraId="468ABE80" w14:textId="77777777" w:rsidR="00914C62" w:rsidRPr="001C0CC4" w:rsidRDefault="00914C62" w:rsidP="009D5530">
            <w:pPr>
              <w:pStyle w:val="TAC"/>
            </w:pPr>
          </w:p>
        </w:tc>
        <w:tc>
          <w:tcPr>
            <w:tcW w:w="295" w:type="pct"/>
          </w:tcPr>
          <w:p w14:paraId="53BB0B7E" w14:textId="77777777" w:rsidR="00914C62" w:rsidRPr="001C0CC4" w:rsidRDefault="00914C62" w:rsidP="009D5530">
            <w:pPr>
              <w:pStyle w:val="TAC"/>
            </w:pPr>
          </w:p>
        </w:tc>
        <w:tc>
          <w:tcPr>
            <w:tcW w:w="295" w:type="pct"/>
          </w:tcPr>
          <w:p w14:paraId="49B4B631" w14:textId="77777777" w:rsidR="00914C62" w:rsidRPr="001C0CC4" w:rsidRDefault="00914C62" w:rsidP="009D5530">
            <w:pPr>
              <w:pStyle w:val="TAC"/>
            </w:pPr>
          </w:p>
        </w:tc>
        <w:tc>
          <w:tcPr>
            <w:tcW w:w="295" w:type="pct"/>
          </w:tcPr>
          <w:p w14:paraId="34BE5257" w14:textId="77777777" w:rsidR="00914C62" w:rsidRPr="001C0CC4" w:rsidRDefault="00914C62" w:rsidP="009D5530">
            <w:pPr>
              <w:pStyle w:val="TAC"/>
            </w:pPr>
          </w:p>
        </w:tc>
        <w:tc>
          <w:tcPr>
            <w:tcW w:w="296" w:type="pct"/>
          </w:tcPr>
          <w:p w14:paraId="04699399" w14:textId="77777777" w:rsidR="00914C62" w:rsidRPr="001C0CC4" w:rsidRDefault="00914C62" w:rsidP="009D5530">
            <w:pPr>
              <w:pStyle w:val="TAC"/>
            </w:pPr>
          </w:p>
        </w:tc>
        <w:tc>
          <w:tcPr>
            <w:tcW w:w="296" w:type="pct"/>
          </w:tcPr>
          <w:p w14:paraId="61500CB4" w14:textId="77777777" w:rsidR="00914C62" w:rsidRPr="001C0CC4" w:rsidRDefault="00914C62" w:rsidP="009D5530">
            <w:pPr>
              <w:pStyle w:val="TAC"/>
            </w:pPr>
          </w:p>
        </w:tc>
        <w:tc>
          <w:tcPr>
            <w:tcW w:w="333" w:type="pct"/>
            <w:tcBorders>
              <w:bottom w:val="nil"/>
            </w:tcBorders>
          </w:tcPr>
          <w:p w14:paraId="5704311A" w14:textId="77777777" w:rsidR="00914C62" w:rsidRPr="001C0CC4" w:rsidRDefault="00914C62" w:rsidP="009D5530">
            <w:pPr>
              <w:pStyle w:val="TAC"/>
            </w:pPr>
            <w:r w:rsidRPr="001C0CC4">
              <w:rPr>
                <w:rFonts w:hint="eastAsia"/>
                <w:lang w:eastAsia="zh-CN"/>
              </w:rPr>
              <w:t>FDD</w:t>
            </w:r>
          </w:p>
        </w:tc>
      </w:tr>
      <w:tr w:rsidR="00914C62" w:rsidRPr="001C0CC4" w14:paraId="581F5920" w14:textId="77777777" w:rsidTr="009D5530">
        <w:trPr>
          <w:trHeight w:val="187"/>
          <w:jc w:val="center"/>
        </w:trPr>
        <w:tc>
          <w:tcPr>
            <w:tcW w:w="428" w:type="pct"/>
            <w:tcBorders>
              <w:top w:val="nil"/>
              <w:bottom w:val="nil"/>
            </w:tcBorders>
          </w:tcPr>
          <w:p w14:paraId="67E18876" w14:textId="77777777" w:rsidR="00914C62" w:rsidRPr="001C0CC4" w:rsidRDefault="00914C62" w:rsidP="009D5530">
            <w:pPr>
              <w:pStyle w:val="TAC"/>
            </w:pPr>
          </w:p>
        </w:tc>
        <w:tc>
          <w:tcPr>
            <w:tcW w:w="235" w:type="pct"/>
          </w:tcPr>
          <w:p w14:paraId="523D14D2" w14:textId="77777777" w:rsidR="00914C62" w:rsidRPr="001C0CC4" w:rsidRDefault="00914C62" w:rsidP="009D5530">
            <w:pPr>
              <w:pStyle w:val="TAC"/>
              <w:rPr>
                <w:rFonts w:cs="Arial"/>
              </w:rPr>
            </w:pPr>
            <w:r w:rsidRPr="001C0CC4">
              <w:rPr>
                <w:rFonts w:cs="Arial"/>
              </w:rPr>
              <w:t>30</w:t>
            </w:r>
          </w:p>
        </w:tc>
        <w:tc>
          <w:tcPr>
            <w:tcW w:w="295" w:type="pct"/>
          </w:tcPr>
          <w:p w14:paraId="0C54A318" w14:textId="77777777" w:rsidR="00914C62" w:rsidRPr="001C0CC4" w:rsidRDefault="00914C62" w:rsidP="009D5530">
            <w:pPr>
              <w:pStyle w:val="TAC"/>
            </w:pPr>
          </w:p>
        </w:tc>
        <w:tc>
          <w:tcPr>
            <w:tcW w:w="295" w:type="pct"/>
          </w:tcPr>
          <w:p w14:paraId="26018B4A" w14:textId="77777777" w:rsidR="00914C62" w:rsidRPr="001C0CC4" w:rsidRDefault="00914C62" w:rsidP="009D5530">
            <w:pPr>
              <w:pStyle w:val="TAC"/>
            </w:pPr>
            <w:r w:rsidRPr="001C0CC4">
              <w:rPr>
                <w:rFonts w:cs="Arial"/>
                <w:szCs w:val="18"/>
              </w:rPr>
              <w:t>-96.6</w:t>
            </w:r>
          </w:p>
        </w:tc>
        <w:tc>
          <w:tcPr>
            <w:tcW w:w="364" w:type="pct"/>
          </w:tcPr>
          <w:p w14:paraId="244958DF" w14:textId="77777777" w:rsidR="00914C62" w:rsidRPr="001C0CC4" w:rsidRDefault="00914C62" w:rsidP="009D5530">
            <w:pPr>
              <w:pStyle w:val="TAC"/>
            </w:pPr>
            <w:r w:rsidRPr="001C0CC4">
              <w:rPr>
                <w:rFonts w:cs="Arial"/>
                <w:szCs w:val="18"/>
              </w:rPr>
              <w:t>-94.6</w:t>
            </w:r>
          </w:p>
        </w:tc>
        <w:tc>
          <w:tcPr>
            <w:tcW w:w="393" w:type="pct"/>
          </w:tcPr>
          <w:p w14:paraId="2CE32553" w14:textId="77777777" w:rsidR="00914C62" w:rsidRPr="001C0CC4" w:rsidRDefault="00914C62" w:rsidP="009D5530">
            <w:pPr>
              <w:pStyle w:val="TAC"/>
            </w:pPr>
            <w:r w:rsidRPr="001C0CC4">
              <w:rPr>
                <w:rFonts w:cs="Arial"/>
                <w:szCs w:val="18"/>
              </w:rPr>
              <w:t>-93.5</w:t>
            </w:r>
          </w:p>
        </w:tc>
        <w:tc>
          <w:tcPr>
            <w:tcW w:w="295" w:type="pct"/>
          </w:tcPr>
          <w:p w14:paraId="211BB17A" w14:textId="77777777" w:rsidR="00914C62" w:rsidRDefault="00914C62" w:rsidP="009D5530">
            <w:pPr>
              <w:pStyle w:val="TAC"/>
            </w:pPr>
            <w:r>
              <w:t>-92.3</w:t>
            </w:r>
          </w:p>
        </w:tc>
        <w:tc>
          <w:tcPr>
            <w:tcW w:w="295" w:type="pct"/>
          </w:tcPr>
          <w:p w14:paraId="3E74645F" w14:textId="77777777" w:rsidR="00914C62" w:rsidRDefault="00914C62" w:rsidP="009D5530">
            <w:pPr>
              <w:pStyle w:val="TAC"/>
            </w:pPr>
            <w:r>
              <w:t>-91.5</w:t>
            </w:r>
          </w:p>
        </w:tc>
        <w:tc>
          <w:tcPr>
            <w:tcW w:w="295" w:type="pct"/>
          </w:tcPr>
          <w:p w14:paraId="123B5C31" w14:textId="77777777" w:rsidR="00914C62" w:rsidRPr="001C0CC4" w:rsidRDefault="00914C62" w:rsidP="009D5530">
            <w:pPr>
              <w:pStyle w:val="TAC"/>
            </w:pPr>
            <w:r w:rsidRPr="001C0CC4">
              <w:rPr>
                <w:rFonts w:hint="eastAsia"/>
                <w:lang w:eastAsia="zh-CN"/>
              </w:rPr>
              <w:t>-90.2</w:t>
            </w:r>
          </w:p>
        </w:tc>
        <w:tc>
          <w:tcPr>
            <w:tcW w:w="295" w:type="pct"/>
          </w:tcPr>
          <w:p w14:paraId="0A4C88D0" w14:textId="77777777" w:rsidR="00914C62" w:rsidRPr="001C0CC4" w:rsidRDefault="00914C62" w:rsidP="009D5530">
            <w:pPr>
              <w:pStyle w:val="TAC"/>
            </w:pPr>
          </w:p>
        </w:tc>
        <w:tc>
          <w:tcPr>
            <w:tcW w:w="295" w:type="pct"/>
          </w:tcPr>
          <w:p w14:paraId="35295234" w14:textId="77777777" w:rsidR="00914C62" w:rsidRPr="001C0CC4" w:rsidRDefault="00914C62" w:rsidP="009D5530">
            <w:pPr>
              <w:pStyle w:val="TAC"/>
            </w:pPr>
          </w:p>
        </w:tc>
        <w:tc>
          <w:tcPr>
            <w:tcW w:w="295" w:type="pct"/>
          </w:tcPr>
          <w:p w14:paraId="0D43690A" w14:textId="77777777" w:rsidR="00914C62" w:rsidRPr="001C0CC4" w:rsidRDefault="00914C62" w:rsidP="009D5530">
            <w:pPr>
              <w:pStyle w:val="TAC"/>
            </w:pPr>
          </w:p>
        </w:tc>
        <w:tc>
          <w:tcPr>
            <w:tcW w:w="295" w:type="pct"/>
          </w:tcPr>
          <w:p w14:paraId="6E21576F" w14:textId="77777777" w:rsidR="00914C62" w:rsidRPr="001C0CC4" w:rsidRDefault="00914C62" w:rsidP="009D5530">
            <w:pPr>
              <w:pStyle w:val="TAC"/>
            </w:pPr>
          </w:p>
        </w:tc>
        <w:tc>
          <w:tcPr>
            <w:tcW w:w="296" w:type="pct"/>
          </w:tcPr>
          <w:p w14:paraId="10241D03" w14:textId="77777777" w:rsidR="00914C62" w:rsidRPr="001C0CC4" w:rsidRDefault="00914C62" w:rsidP="009D5530">
            <w:pPr>
              <w:pStyle w:val="TAC"/>
            </w:pPr>
          </w:p>
        </w:tc>
        <w:tc>
          <w:tcPr>
            <w:tcW w:w="296" w:type="pct"/>
          </w:tcPr>
          <w:p w14:paraId="5479ADEB" w14:textId="77777777" w:rsidR="00914C62" w:rsidRPr="001C0CC4" w:rsidRDefault="00914C62" w:rsidP="009D5530">
            <w:pPr>
              <w:pStyle w:val="TAC"/>
            </w:pPr>
          </w:p>
        </w:tc>
        <w:tc>
          <w:tcPr>
            <w:tcW w:w="333" w:type="pct"/>
            <w:tcBorders>
              <w:top w:val="nil"/>
              <w:bottom w:val="nil"/>
            </w:tcBorders>
          </w:tcPr>
          <w:p w14:paraId="5B11E231" w14:textId="77777777" w:rsidR="00914C62" w:rsidRPr="001C0CC4" w:rsidRDefault="00914C62" w:rsidP="009D5530">
            <w:pPr>
              <w:pStyle w:val="TAC"/>
            </w:pPr>
          </w:p>
        </w:tc>
      </w:tr>
      <w:tr w:rsidR="00914C62" w:rsidRPr="001C0CC4" w14:paraId="5948CC8C" w14:textId="77777777" w:rsidTr="009D5530">
        <w:trPr>
          <w:trHeight w:val="187"/>
          <w:jc w:val="center"/>
        </w:trPr>
        <w:tc>
          <w:tcPr>
            <w:tcW w:w="428" w:type="pct"/>
            <w:tcBorders>
              <w:top w:val="nil"/>
              <w:bottom w:val="single" w:sz="4" w:space="0" w:color="auto"/>
            </w:tcBorders>
          </w:tcPr>
          <w:p w14:paraId="45AB0CF9" w14:textId="77777777" w:rsidR="00914C62" w:rsidRPr="001C0CC4" w:rsidRDefault="00914C62" w:rsidP="009D5530">
            <w:pPr>
              <w:pStyle w:val="TAC"/>
            </w:pPr>
          </w:p>
        </w:tc>
        <w:tc>
          <w:tcPr>
            <w:tcW w:w="235" w:type="pct"/>
          </w:tcPr>
          <w:p w14:paraId="4E1D78F5" w14:textId="77777777" w:rsidR="00914C62" w:rsidRPr="001C0CC4" w:rsidRDefault="00914C62" w:rsidP="009D5530">
            <w:pPr>
              <w:pStyle w:val="TAC"/>
              <w:rPr>
                <w:rFonts w:cs="Arial"/>
              </w:rPr>
            </w:pPr>
            <w:r w:rsidRPr="001C0CC4">
              <w:rPr>
                <w:rFonts w:cs="Arial"/>
              </w:rPr>
              <w:t>60</w:t>
            </w:r>
          </w:p>
        </w:tc>
        <w:tc>
          <w:tcPr>
            <w:tcW w:w="295" w:type="pct"/>
          </w:tcPr>
          <w:p w14:paraId="5BB63A4D" w14:textId="77777777" w:rsidR="00914C62" w:rsidRPr="001C0CC4" w:rsidRDefault="00914C62" w:rsidP="009D5530">
            <w:pPr>
              <w:pStyle w:val="TAC"/>
            </w:pPr>
          </w:p>
        </w:tc>
        <w:tc>
          <w:tcPr>
            <w:tcW w:w="295" w:type="pct"/>
          </w:tcPr>
          <w:p w14:paraId="78E77A01" w14:textId="77777777" w:rsidR="00914C62" w:rsidRPr="001C0CC4" w:rsidRDefault="00914C62" w:rsidP="009D5530">
            <w:pPr>
              <w:pStyle w:val="TAC"/>
            </w:pPr>
            <w:r w:rsidRPr="001C0CC4">
              <w:rPr>
                <w:rFonts w:hint="eastAsia"/>
                <w:lang w:eastAsia="zh-CN"/>
              </w:rPr>
              <w:t>-97.0</w:t>
            </w:r>
          </w:p>
        </w:tc>
        <w:tc>
          <w:tcPr>
            <w:tcW w:w="364" w:type="pct"/>
          </w:tcPr>
          <w:p w14:paraId="634076FE" w14:textId="77777777" w:rsidR="00914C62" w:rsidRPr="001C0CC4" w:rsidRDefault="00914C62" w:rsidP="009D5530">
            <w:pPr>
              <w:pStyle w:val="TAC"/>
            </w:pPr>
            <w:r w:rsidRPr="001C0CC4">
              <w:rPr>
                <w:rFonts w:cs="Arial"/>
                <w:szCs w:val="18"/>
              </w:rPr>
              <w:t>-94.9</w:t>
            </w:r>
          </w:p>
        </w:tc>
        <w:tc>
          <w:tcPr>
            <w:tcW w:w="393" w:type="pct"/>
          </w:tcPr>
          <w:p w14:paraId="3B21C737" w14:textId="77777777" w:rsidR="00914C62" w:rsidRPr="001C0CC4" w:rsidRDefault="00914C62" w:rsidP="009D5530">
            <w:pPr>
              <w:pStyle w:val="TAC"/>
            </w:pPr>
            <w:r w:rsidRPr="001C0CC4">
              <w:rPr>
                <w:rFonts w:cs="Arial"/>
                <w:szCs w:val="18"/>
              </w:rPr>
              <w:t>-93.7</w:t>
            </w:r>
          </w:p>
        </w:tc>
        <w:tc>
          <w:tcPr>
            <w:tcW w:w="295" w:type="pct"/>
          </w:tcPr>
          <w:p w14:paraId="19E453C3" w14:textId="77777777" w:rsidR="00914C62" w:rsidRDefault="00914C62" w:rsidP="009D5530">
            <w:pPr>
              <w:pStyle w:val="TAC"/>
            </w:pPr>
            <w:r>
              <w:t>-92.5</w:t>
            </w:r>
          </w:p>
        </w:tc>
        <w:tc>
          <w:tcPr>
            <w:tcW w:w="295" w:type="pct"/>
          </w:tcPr>
          <w:p w14:paraId="676E1DF4" w14:textId="77777777" w:rsidR="00914C62" w:rsidRDefault="00914C62" w:rsidP="009D5530">
            <w:pPr>
              <w:pStyle w:val="TAC"/>
            </w:pPr>
            <w:r>
              <w:t>-91.6</w:t>
            </w:r>
          </w:p>
        </w:tc>
        <w:tc>
          <w:tcPr>
            <w:tcW w:w="295" w:type="pct"/>
          </w:tcPr>
          <w:p w14:paraId="068009BD" w14:textId="77777777" w:rsidR="00914C62" w:rsidRPr="001C0CC4" w:rsidRDefault="00914C62" w:rsidP="009D5530">
            <w:pPr>
              <w:pStyle w:val="TAC"/>
            </w:pPr>
            <w:r w:rsidRPr="001C0CC4">
              <w:rPr>
                <w:rFonts w:hint="eastAsia"/>
                <w:lang w:eastAsia="zh-CN"/>
              </w:rPr>
              <w:t>-90.4</w:t>
            </w:r>
          </w:p>
        </w:tc>
        <w:tc>
          <w:tcPr>
            <w:tcW w:w="295" w:type="pct"/>
          </w:tcPr>
          <w:p w14:paraId="790240F1" w14:textId="77777777" w:rsidR="00914C62" w:rsidRPr="001C0CC4" w:rsidRDefault="00914C62" w:rsidP="009D5530">
            <w:pPr>
              <w:pStyle w:val="TAC"/>
            </w:pPr>
          </w:p>
        </w:tc>
        <w:tc>
          <w:tcPr>
            <w:tcW w:w="295" w:type="pct"/>
          </w:tcPr>
          <w:p w14:paraId="668260F9" w14:textId="77777777" w:rsidR="00914C62" w:rsidRPr="001C0CC4" w:rsidRDefault="00914C62" w:rsidP="009D5530">
            <w:pPr>
              <w:pStyle w:val="TAC"/>
            </w:pPr>
          </w:p>
        </w:tc>
        <w:tc>
          <w:tcPr>
            <w:tcW w:w="295" w:type="pct"/>
          </w:tcPr>
          <w:p w14:paraId="32CF2160" w14:textId="77777777" w:rsidR="00914C62" w:rsidRPr="001C0CC4" w:rsidRDefault="00914C62" w:rsidP="009D5530">
            <w:pPr>
              <w:pStyle w:val="TAC"/>
            </w:pPr>
          </w:p>
        </w:tc>
        <w:tc>
          <w:tcPr>
            <w:tcW w:w="295" w:type="pct"/>
          </w:tcPr>
          <w:p w14:paraId="4F402F73" w14:textId="77777777" w:rsidR="00914C62" w:rsidRPr="001C0CC4" w:rsidRDefault="00914C62" w:rsidP="009D5530">
            <w:pPr>
              <w:pStyle w:val="TAC"/>
            </w:pPr>
          </w:p>
        </w:tc>
        <w:tc>
          <w:tcPr>
            <w:tcW w:w="296" w:type="pct"/>
          </w:tcPr>
          <w:p w14:paraId="6C6924DE" w14:textId="77777777" w:rsidR="00914C62" w:rsidRPr="001C0CC4" w:rsidRDefault="00914C62" w:rsidP="009D5530">
            <w:pPr>
              <w:pStyle w:val="TAC"/>
            </w:pPr>
          </w:p>
        </w:tc>
        <w:tc>
          <w:tcPr>
            <w:tcW w:w="296" w:type="pct"/>
          </w:tcPr>
          <w:p w14:paraId="18B84D8A" w14:textId="77777777" w:rsidR="00914C62" w:rsidRPr="001C0CC4" w:rsidRDefault="00914C62" w:rsidP="009D5530">
            <w:pPr>
              <w:pStyle w:val="TAC"/>
            </w:pPr>
          </w:p>
        </w:tc>
        <w:tc>
          <w:tcPr>
            <w:tcW w:w="333" w:type="pct"/>
            <w:tcBorders>
              <w:top w:val="nil"/>
              <w:bottom w:val="single" w:sz="4" w:space="0" w:color="auto"/>
            </w:tcBorders>
          </w:tcPr>
          <w:p w14:paraId="71836865" w14:textId="77777777" w:rsidR="00914C62" w:rsidRPr="001C0CC4" w:rsidRDefault="00914C62" w:rsidP="009D5530">
            <w:pPr>
              <w:pStyle w:val="TAC"/>
            </w:pPr>
          </w:p>
        </w:tc>
      </w:tr>
      <w:tr w:rsidR="00914C62" w:rsidRPr="001C0CC4" w14:paraId="510AC7CC" w14:textId="77777777" w:rsidTr="009D5530">
        <w:trPr>
          <w:trHeight w:val="187"/>
          <w:jc w:val="center"/>
        </w:trPr>
        <w:tc>
          <w:tcPr>
            <w:tcW w:w="428" w:type="pct"/>
            <w:tcBorders>
              <w:bottom w:val="nil"/>
            </w:tcBorders>
          </w:tcPr>
          <w:p w14:paraId="58DBF964" w14:textId="77777777" w:rsidR="00914C62" w:rsidRPr="001C0CC4" w:rsidRDefault="00914C62" w:rsidP="009D5530">
            <w:pPr>
              <w:pStyle w:val="TAC"/>
            </w:pPr>
            <w:r w:rsidRPr="001C0CC4">
              <w:rPr>
                <w:rFonts w:hint="eastAsia"/>
                <w:lang w:eastAsia="zh-CN"/>
              </w:rPr>
              <w:t>n70</w:t>
            </w:r>
          </w:p>
        </w:tc>
        <w:tc>
          <w:tcPr>
            <w:tcW w:w="235" w:type="pct"/>
          </w:tcPr>
          <w:p w14:paraId="09FB45B3" w14:textId="77777777" w:rsidR="00914C62" w:rsidRPr="001C0CC4" w:rsidRDefault="00914C62" w:rsidP="009D5530">
            <w:pPr>
              <w:pStyle w:val="TAC"/>
              <w:rPr>
                <w:rFonts w:cs="Arial"/>
              </w:rPr>
            </w:pPr>
            <w:r w:rsidRPr="001C0CC4">
              <w:rPr>
                <w:rFonts w:cs="Arial"/>
              </w:rPr>
              <w:t>15</w:t>
            </w:r>
          </w:p>
        </w:tc>
        <w:tc>
          <w:tcPr>
            <w:tcW w:w="295" w:type="pct"/>
          </w:tcPr>
          <w:p w14:paraId="07ADABBD" w14:textId="77777777" w:rsidR="00914C62" w:rsidRPr="001C0CC4" w:rsidRDefault="00914C62" w:rsidP="009D5530">
            <w:pPr>
              <w:pStyle w:val="TAC"/>
            </w:pPr>
            <w:r w:rsidRPr="001C0CC4">
              <w:rPr>
                <w:rFonts w:cs="Arial"/>
                <w:szCs w:val="18"/>
              </w:rPr>
              <w:t>-100.0</w:t>
            </w:r>
          </w:p>
        </w:tc>
        <w:tc>
          <w:tcPr>
            <w:tcW w:w="295" w:type="pct"/>
          </w:tcPr>
          <w:p w14:paraId="2CA21E9E" w14:textId="77777777" w:rsidR="00914C62" w:rsidRPr="001C0CC4" w:rsidRDefault="00914C62" w:rsidP="009D5530">
            <w:pPr>
              <w:pStyle w:val="TAC"/>
            </w:pPr>
            <w:r w:rsidRPr="001C0CC4">
              <w:rPr>
                <w:rFonts w:cs="Arial"/>
                <w:szCs w:val="18"/>
              </w:rPr>
              <w:t>-96.8</w:t>
            </w:r>
          </w:p>
        </w:tc>
        <w:tc>
          <w:tcPr>
            <w:tcW w:w="364" w:type="pct"/>
          </w:tcPr>
          <w:p w14:paraId="627D6CA3" w14:textId="77777777" w:rsidR="00914C62" w:rsidRPr="001C0CC4" w:rsidRDefault="00914C62" w:rsidP="009D5530">
            <w:pPr>
              <w:pStyle w:val="TAC"/>
            </w:pPr>
            <w:r w:rsidRPr="001C0CC4">
              <w:rPr>
                <w:rFonts w:cs="Arial"/>
                <w:szCs w:val="18"/>
              </w:rPr>
              <w:t>-95.0</w:t>
            </w:r>
          </w:p>
        </w:tc>
        <w:tc>
          <w:tcPr>
            <w:tcW w:w="393" w:type="pct"/>
          </w:tcPr>
          <w:p w14:paraId="00BD8FDF" w14:textId="77777777" w:rsidR="00914C62" w:rsidRPr="001C0CC4" w:rsidRDefault="00914C62" w:rsidP="009D5530">
            <w:pPr>
              <w:pStyle w:val="TAC"/>
            </w:pPr>
            <w:r w:rsidRPr="001C0CC4">
              <w:rPr>
                <w:rFonts w:cs="Arial"/>
                <w:szCs w:val="18"/>
              </w:rPr>
              <w:t>-93.8</w:t>
            </w:r>
          </w:p>
        </w:tc>
        <w:tc>
          <w:tcPr>
            <w:tcW w:w="295" w:type="pct"/>
          </w:tcPr>
          <w:p w14:paraId="03450BA6" w14:textId="77777777" w:rsidR="00914C62" w:rsidRPr="001C0CC4" w:rsidRDefault="00914C62" w:rsidP="009D5530">
            <w:pPr>
              <w:pStyle w:val="TAC"/>
            </w:pPr>
            <w:r w:rsidRPr="001C0CC4">
              <w:rPr>
                <w:rFonts w:cs="Arial"/>
                <w:szCs w:val="18"/>
              </w:rPr>
              <w:t>-92.7</w:t>
            </w:r>
          </w:p>
        </w:tc>
        <w:tc>
          <w:tcPr>
            <w:tcW w:w="295" w:type="pct"/>
          </w:tcPr>
          <w:p w14:paraId="0ADC842D" w14:textId="77777777" w:rsidR="00914C62" w:rsidRPr="001C0CC4" w:rsidRDefault="00914C62" w:rsidP="009D5530">
            <w:pPr>
              <w:pStyle w:val="TAC"/>
            </w:pPr>
          </w:p>
        </w:tc>
        <w:tc>
          <w:tcPr>
            <w:tcW w:w="295" w:type="pct"/>
          </w:tcPr>
          <w:p w14:paraId="48C7590C" w14:textId="77777777" w:rsidR="00914C62" w:rsidRPr="001C0CC4" w:rsidRDefault="00914C62" w:rsidP="009D5530">
            <w:pPr>
              <w:pStyle w:val="TAC"/>
            </w:pPr>
          </w:p>
        </w:tc>
        <w:tc>
          <w:tcPr>
            <w:tcW w:w="295" w:type="pct"/>
          </w:tcPr>
          <w:p w14:paraId="22AFF062" w14:textId="77777777" w:rsidR="00914C62" w:rsidRPr="001C0CC4" w:rsidRDefault="00914C62" w:rsidP="009D5530">
            <w:pPr>
              <w:pStyle w:val="TAC"/>
            </w:pPr>
          </w:p>
        </w:tc>
        <w:tc>
          <w:tcPr>
            <w:tcW w:w="295" w:type="pct"/>
          </w:tcPr>
          <w:p w14:paraId="52A5A3DC" w14:textId="77777777" w:rsidR="00914C62" w:rsidRPr="001C0CC4" w:rsidRDefault="00914C62" w:rsidP="009D5530">
            <w:pPr>
              <w:pStyle w:val="TAC"/>
            </w:pPr>
          </w:p>
        </w:tc>
        <w:tc>
          <w:tcPr>
            <w:tcW w:w="295" w:type="pct"/>
          </w:tcPr>
          <w:p w14:paraId="378C1AF8" w14:textId="77777777" w:rsidR="00914C62" w:rsidRPr="001C0CC4" w:rsidRDefault="00914C62" w:rsidP="009D5530">
            <w:pPr>
              <w:pStyle w:val="TAC"/>
            </w:pPr>
          </w:p>
        </w:tc>
        <w:tc>
          <w:tcPr>
            <w:tcW w:w="295" w:type="pct"/>
          </w:tcPr>
          <w:p w14:paraId="14F37317" w14:textId="77777777" w:rsidR="00914C62" w:rsidRPr="001C0CC4" w:rsidRDefault="00914C62" w:rsidP="009D5530">
            <w:pPr>
              <w:pStyle w:val="TAC"/>
            </w:pPr>
          </w:p>
        </w:tc>
        <w:tc>
          <w:tcPr>
            <w:tcW w:w="296" w:type="pct"/>
          </w:tcPr>
          <w:p w14:paraId="5A92E869" w14:textId="77777777" w:rsidR="00914C62" w:rsidRPr="001C0CC4" w:rsidRDefault="00914C62" w:rsidP="009D5530">
            <w:pPr>
              <w:pStyle w:val="TAC"/>
            </w:pPr>
          </w:p>
        </w:tc>
        <w:tc>
          <w:tcPr>
            <w:tcW w:w="296" w:type="pct"/>
          </w:tcPr>
          <w:p w14:paraId="50EAE0AE" w14:textId="77777777" w:rsidR="00914C62" w:rsidRPr="001C0CC4" w:rsidRDefault="00914C62" w:rsidP="009D5530">
            <w:pPr>
              <w:pStyle w:val="TAC"/>
            </w:pPr>
          </w:p>
        </w:tc>
        <w:tc>
          <w:tcPr>
            <w:tcW w:w="333" w:type="pct"/>
            <w:tcBorders>
              <w:bottom w:val="nil"/>
            </w:tcBorders>
          </w:tcPr>
          <w:p w14:paraId="5DBA5990" w14:textId="77777777" w:rsidR="00914C62" w:rsidRPr="001C0CC4" w:rsidRDefault="00914C62" w:rsidP="009D5530">
            <w:pPr>
              <w:pStyle w:val="TAC"/>
            </w:pPr>
            <w:r w:rsidRPr="001C0CC4">
              <w:rPr>
                <w:rFonts w:hint="eastAsia"/>
                <w:lang w:eastAsia="zh-CN"/>
              </w:rPr>
              <w:t>FDD</w:t>
            </w:r>
          </w:p>
        </w:tc>
      </w:tr>
      <w:tr w:rsidR="00914C62" w:rsidRPr="001C0CC4" w14:paraId="37900360" w14:textId="77777777" w:rsidTr="009D5530">
        <w:trPr>
          <w:trHeight w:val="187"/>
          <w:jc w:val="center"/>
        </w:trPr>
        <w:tc>
          <w:tcPr>
            <w:tcW w:w="428" w:type="pct"/>
            <w:tcBorders>
              <w:top w:val="nil"/>
              <w:bottom w:val="nil"/>
            </w:tcBorders>
          </w:tcPr>
          <w:p w14:paraId="259FB8D3" w14:textId="77777777" w:rsidR="00914C62" w:rsidRPr="001C0CC4" w:rsidRDefault="00914C62" w:rsidP="009D5530">
            <w:pPr>
              <w:pStyle w:val="TAC"/>
            </w:pPr>
          </w:p>
        </w:tc>
        <w:tc>
          <w:tcPr>
            <w:tcW w:w="235" w:type="pct"/>
          </w:tcPr>
          <w:p w14:paraId="7B8236B6" w14:textId="77777777" w:rsidR="00914C62" w:rsidRPr="001C0CC4" w:rsidRDefault="00914C62" w:rsidP="009D5530">
            <w:pPr>
              <w:pStyle w:val="TAC"/>
              <w:rPr>
                <w:rFonts w:cs="Arial"/>
              </w:rPr>
            </w:pPr>
            <w:r w:rsidRPr="001C0CC4">
              <w:rPr>
                <w:rFonts w:cs="Arial"/>
              </w:rPr>
              <w:t>30</w:t>
            </w:r>
          </w:p>
        </w:tc>
        <w:tc>
          <w:tcPr>
            <w:tcW w:w="295" w:type="pct"/>
          </w:tcPr>
          <w:p w14:paraId="4D79EFEF" w14:textId="77777777" w:rsidR="00914C62" w:rsidRPr="001C0CC4" w:rsidRDefault="00914C62" w:rsidP="009D5530">
            <w:pPr>
              <w:pStyle w:val="TAC"/>
            </w:pPr>
          </w:p>
        </w:tc>
        <w:tc>
          <w:tcPr>
            <w:tcW w:w="295" w:type="pct"/>
          </w:tcPr>
          <w:p w14:paraId="59F67B90" w14:textId="77777777" w:rsidR="00914C62" w:rsidRPr="001C0CC4" w:rsidRDefault="00914C62" w:rsidP="009D5530">
            <w:pPr>
              <w:pStyle w:val="TAC"/>
            </w:pPr>
            <w:r w:rsidRPr="001C0CC4">
              <w:rPr>
                <w:rFonts w:cs="Arial"/>
                <w:szCs w:val="18"/>
              </w:rPr>
              <w:t>-97.1</w:t>
            </w:r>
          </w:p>
        </w:tc>
        <w:tc>
          <w:tcPr>
            <w:tcW w:w="364" w:type="pct"/>
          </w:tcPr>
          <w:p w14:paraId="5FEF380D" w14:textId="77777777" w:rsidR="00914C62" w:rsidRPr="001C0CC4" w:rsidRDefault="00914C62" w:rsidP="009D5530">
            <w:pPr>
              <w:pStyle w:val="TAC"/>
            </w:pPr>
            <w:r w:rsidRPr="001C0CC4">
              <w:rPr>
                <w:rFonts w:cs="Arial"/>
                <w:szCs w:val="18"/>
              </w:rPr>
              <w:t>-95.1</w:t>
            </w:r>
          </w:p>
        </w:tc>
        <w:tc>
          <w:tcPr>
            <w:tcW w:w="393" w:type="pct"/>
          </w:tcPr>
          <w:p w14:paraId="77462469" w14:textId="77777777" w:rsidR="00914C62" w:rsidRPr="001C0CC4" w:rsidRDefault="00914C62" w:rsidP="009D5530">
            <w:pPr>
              <w:pStyle w:val="TAC"/>
            </w:pPr>
            <w:r w:rsidRPr="001C0CC4">
              <w:rPr>
                <w:rFonts w:cs="Arial"/>
                <w:szCs w:val="18"/>
              </w:rPr>
              <w:t>-94.0</w:t>
            </w:r>
          </w:p>
        </w:tc>
        <w:tc>
          <w:tcPr>
            <w:tcW w:w="295" w:type="pct"/>
          </w:tcPr>
          <w:p w14:paraId="58EFBA3E" w14:textId="77777777" w:rsidR="00914C62" w:rsidRPr="001C0CC4" w:rsidRDefault="00914C62" w:rsidP="009D5530">
            <w:pPr>
              <w:pStyle w:val="TAC"/>
            </w:pPr>
            <w:r w:rsidRPr="001C0CC4">
              <w:rPr>
                <w:rFonts w:cs="Arial"/>
                <w:szCs w:val="18"/>
              </w:rPr>
              <w:t>-92.8</w:t>
            </w:r>
          </w:p>
        </w:tc>
        <w:tc>
          <w:tcPr>
            <w:tcW w:w="295" w:type="pct"/>
          </w:tcPr>
          <w:p w14:paraId="7FC8BE27" w14:textId="77777777" w:rsidR="00914C62" w:rsidRPr="001C0CC4" w:rsidRDefault="00914C62" w:rsidP="009D5530">
            <w:pPr>
              <w:pStyle w:val="TAC"/>
            </w:pPr>
          </w:p>
        </w:tc>
        <w:tc>
          <w:tcPr>
            <w:tcW w:w="295" w:type="pct"/>
          </w:tcPr>
          <w:p w14:paraId="5333D202" w14:textId="77777777" w:rsidR="00914C62" w:rsidRPr="001C0CC4" w:rsidRDefault="00914C62" w:rsidP="009D5530">
            <w:pPr>
              <w:pStyle w:val="TAC"/>
            </w:pPr>
          </w:p>
        </w:tc>
        <w:tc>
          <w:tcPr>
            <w:tcW w:w="295" w:type="pct"/>
          </w:tcPr>
          <w:p w14:paraId="060C69AD" w14:textId="77777777" w:rsidR="00914C62" w:rsidRPr="001C0CC4" w:rsidRDefault="00914C62" w:rsidP="009D5530">
            <w:pPr>
              <w:pStyle w:val="TAC"/>
            </w:pPr>
          </w:p>
        </w:tc>
        <w:tc>
          <w:tcPr>
            <w:tcW w:w="295" w:type="pct"/>
          </w:tcPr>
          <w:p w14:paraId="253EC83F" w14:textId="77777777" w:rsidR="00914C62" w:rsidRPr="001C0CC4" w:rsidRDefault="00914C62" w:rsidP="009D5530">
            <w:pPr>
              <w:pStyle w:val="TAC"/>
            </w:pPr>
          </w:p>
        </w:tc>
        <w:tc>
          <w:tcPr>
            <w:tcW w:w="295" w:type="pct"/>
          </w:tcPr>
          <w:p w14:paraId="7494EDC7" w14:textId="77777777" w:rsidR="00914C62" w:rsidRPr="001C0CC4" w:rsidRDefault="00914C62" w:rsidP="009D5530">
            <w:pPr>
              <w:pStyle w:val="TAC"/>
            </w:pPr>
          </w:p>
        </w:tc>
        <w:tc>
          <w:tcPr>
            <w:tcW w:w="295" w:type="pct"/>
          </w:tcPr>
          <w:p w14:paraId="1072E3C8" w14:textId="77777777" w:rsidR="00914C62" w:rsidRPr="001C0CC4" w:rsidRDefault="00914C62" w:rsidP="009D5530">
            <w:pPr>
              <w:pStyle w:val="TAC"/>
            </w:pPr>
          </w:p>
        </w:tc>
        <w:tc>
          <w:tcPr>
            <w:tcW w:w="296" w:type="pct"/>
          </w:tcPr>
          <w:p w14:paraId="22992622" w14:textId="77777777" w:rsidR="00914C62" w:rsidRPr="001C0CC4" w:rsidRDefault="00914C62" w:rsidP="009D5530">
            <w:pPr>
              <w:pStyle w:val="TAC"/>
            </w:pPr>
          </w:p>
        </w:tc>
        <w:tc>
          <w:tcPr>
            <w:tcW w:w="296" w:type="pct"/>
          </w:tcPr>
          <w:p w14:paraId="68589BD9" w14:textId="77777777" w:rsidR="00914C62" w:rsidRPr="001C0CC4" w:rsidRDefault="00914C62" w:rsidP="009D5530">
            <w:pPr>
              <w:pStyle w:val="TAC"/>
            </w:pPr>
          </w:p>
        </w:tc>
        <w:tc>
          <w:tcPr>
            <w:tcW w:w="333" w:type="pct"/>
            <w:tcBorders>
              <w:top w:val="nil"/>
              <w:bottom w:val="nil"/>
            </w:tcBorders>
          </w:tcPr>
          <w:p w14:paraId="2A5FC833" w14:textId="77777777" w:rsidR="00914C62" w:rsidRPr="001C0CC4" w:rsidRDefault="00914C62" w:rsidP="009D5530">
            <w:pPr>
              <w:pStyle w:val="TAC"/>
            </w:pPr>
          </w:p>
        </w:tc>
      </w:tr>
      <w:tr w:rsidR="00914C62" w:rsidRPr="001C0CC4" w14:paraId="34C294CA" w14:textId="77777777" w:rsidTr="009D5530">
        <w:trPr>
          <w:trHeight w:val="187"/>
          <w:jc w:val="center"/>
        </w:trPr>
        <w:tc>
          <w:tcPr>
            <w:tcW w:w="428" w:type="pct"/>
            <w:tcBorders>
              <w:top w:val="nil"/>
              <w:bottom w:val="single" w:sz="4" w:space="0" w:color="auto"/>
            </w:tcBorders>
          </w:tcPr>
          <w:p w14:paraId="2ADE5238" w14:textId="77777777" w:rsidR="00914C62" w:rsidRPr="001C0CC4" w:rsidRDefault="00914C62" w:rsidP="009D5530">
            <w:pPr>
              <w:pStyle w:val="TAC"/>
            </w:pPr>
          </w:p>
        </w:tc>
        <w:tc>
          <w:tcPr>
            <w:tcW w:w="235" w:type="pct"/>
          </w:tcPr>
          <w:p w14:paraId="2E04E7BE" w14:textId="77777777" w:rsidR="00914C62" w:rsidRPr="001C0CC4" w:rsidRDefault="00914C62" w:rsidP="009D5530">
            <w:pPr>
              <w:pStyle w:val="TAC"/>
              <w:rPr>
                <w:rFonts w:cs="Arial"/>
              </w:rPr>
            </w:pPr>
            <w:r w:rsidRPr="001C0CC4">
              <w:rPr>
                <w:rFonts w:cs="Arial"/>
              </w:rPr>
              <w:t>60</w:t>
            </w:r>
          </w:p>
        </w:tc>
        <w:tc>
          <w:tcPr>
            <w:tcW w:w="295" w:type="pct"/>
          </w:tcPr>
          <w:p w14:paraId="0D3B1CBF" w14:textId="77777777" w:rsidR="00914C62" w:rsidRPr="001C0CC4" w:rsidRDefault="00914C62" w:rsidP="009D5530">
            <w:pPr>
              <w:pStyle w:val="TAC"/>
            </w:pPr>
          </w:p>
        </w:tc>
        <w:tc>
          <w:tcPr>
            <w:tcW w:w="295" w:type="pct"/>
          </w:tcPr>
          <w:p w14:paraId="2FCA921F" w14:textId="77777777" w:rsidR="00914C62" w:rsidRPr="001C0CC4" w:rsidRDefault="00914C62" w:rsidP="009D5530">
            <w:pPr>
              <w:pStyle w:val="TAC"/>
            </w:pPr>
            <w:r w:rsidRPr="001C0CC4">
              <w:rPr>
                <w:rFonts w:hint="eastAsia"/>
                <w:lang w:eastAsia="zh-CN"/>
              </w:rPr>
              <w:t>-97.5</w:t>
            </w:r>
          </w:p>
        </w:tc>
        <w:tc>
          <w:tcPr>
            <w:tcW w:w="364" w:type="pct"/>
          </w:tcPr>
          <w:p w14:paraId="095474B9" w14:textId="77777777" w:rsidR="00914C62" w:rsidRPr="001C0CC4" w:rsidRDefault="00914C62" w:rsidP="009D5530">
            <w:pPr>
              <w:pStyle w:val="TAC"/>
            </w:pPr>
            <w:r w:rsidRPr="001C0CC4">
              <w:rPr>
                <w:rFonts w:cs="Arial"/>
                <w:szCs w:val="18"/>
              </w:rPr>
              <w:t>-95.4</w:t>
            </w:r>
          </w:p>
        </w:tc>
        <w:tc>
          <w:tcPr>
            <w:tcW w:w="393" w:type="pct"/>
          </w:tcPr>
          <w:p w14:paraId="080E9F4C" w14:textId="77777777" w:rsidR="00914C62" w:rsidRPr="001C0CC4" w:rsidRDefault="00914C62" w:rsidP="009D5530">
            <w:pPr>
              <w:pStyle w:val="TAC"/>
            </w:pPr>
            <w:r w:rsidRPr="001C0CC4">
              <w:rPr>
                <w:rFonts w:cs="Arial"/>
                <w:szCs w:val="18"/>
              </w:rPr>
              <w:t>-94.2</w:t>
            </w:r>
          </w:p>
        </w:tc>
        <w:tc>
          <w:tcPr>
            <w:tcW w:w="295" w:type="pct"/>
          </w:tcPr>
          <w:p w14:paraId="3401E207" w14:textId="77777777" w:rsidR="00914C62" w:rsidRPr="001C0CC4" w:rsidRDefault="00914C62" w:rsidP="009D5530">
            <w:pPr>
              <w:pStyle w:val="TAC"/>
            </w:pPr>
            <w:r w:rsidRPr="001C0CC4">
              <w:rPr>
                <w:rFonts w:cs="Arial"/>
                <w:szCs w:val="18"/>
              </w:rPr>
              <w:t>-93.0</w:t>
            </w:r>
          </w:p>
        </w:tc>
        <w:tc>
          <w:tcPr>
            <w:tcW w:w="295" w:type="pct"/>
          </w:tcPr>
          <w:p w14:paraId="474901F5" w14:textId="77777777" w:rsidR="00914C62" w:rsidRPr="001C0CC4" w:rsidRDefault="00914C62" w:rsidP="009D5530">
            <w:pPr>
              <w:pStyle w:val="TAC"/>
            </w:pPr>
          </w:p>
        </w:tc>
        <w:tc>
          <w:tcPr>
            <w:tcW w:w="295" w:type="pct"/>
          </w:tcPr>
          <w:p w14:paraId="56DCDE8E" w14:textId="77777777" w:rsidR="00914C62" w:rsidRPr="001C0CC4" w:rsidRDefault="00914C62" w:rsidP="009D5530">
            <w:pPr>
              <w:pStyle w:val="TAC"/>
            </w:pPr>
          </w:p>
        </w:tc>
        <w:tc>
          <w:tcPr>
            <w:tcW w:w="295" w:type="pct"/>
          </w:tcPr>
          <w:p w14:paraId="7252E385" w14:textId="77777777" w:rsidR="00914C62" w:rsidRPr="001C0CC4" w:rsidRDefault="00914C62" w:rsidP="009D5530">
            <w:pPr>
              <w:pStyle w:val="TAC"/>
            </w:pPr>
          </w:p>
        </w:tc>
        <w:tc>
          <w:tcPr>
            <w:tcW w:w="295" w:type="pct"/>
          </w:tcPr>
          <w:p w14:paraId="70EF61C5" w14:textId="77777777" w:rsidR="00914C62" w:rsidRPr="001C0CC4" w:rsidRDefault="00914C62" w:rsidP="009D5530">
            <w:pPr>
              <w:pStyle w:val="TAC"/>
            </w:pPr>
          </w:p>
        </w:tc>
        <w:tc>
          <w:tcPr>
            <w:tcW w:w="295" w:type="pct"/>
          </w:tcPr>
          <w:p w14:paraId="2A86B788" w14:textId="77777777" w:rsidR="00914C62" w:rsidRPr="001C0CC4" w:rsidRDefault="00914C62" w:rsidP="009D5530">
            <w:pPr>
              <w:pStyle w:val="TAC"/>
            </w:pPr>
          </w:p>
        </w:tc>
        <w:tc>
          <w:tcPr>
            <w:tcW w:w="295" w:type="pct"/>
          </w:tcPr>
          <w:p w14:paraId="0D3BA4B7" w14:textId="77777777" w:rsidR="00914C62" w:rsidRPr="001C0CC4" w:rsidRDefault="00914C62" w:rsidP="009D5530">
            <w:pPr>
              <w:pStyle w:val="TAC"/>
            </w:pPr>
          </w:p>
        </w:tc>
        <w:tc>
          <w:tcPr>
            <w:tcW w:w="296" w:type="pct"/>
          </w:tcPr>
          <w:p w14:paraId="442ABED2" w14:textId="77777777" w:rsidR="00914C62" w:rsidRPr="001C0CC4" w:rsidRDefault="00914C62" w:rsidP="009D5530">
            <w:pPr>
              <w:pStyle w:val="TAC"/>
            </w:pPr>
          </w:p>
        </w:tc>
        <w:tc>
          <w:tcPr>
            <w:tcW w:w="296" w:type="pct"/>
          </w:tcPr>
          <w:p w14:paraId="36E75CED" w14:textId="77777777" w:rsidR="00914C62" w:rsidRPr="001C0CC4" w:rsidRDefault="00914C62" w:rsidP="009D5530">
            <w:pPr>
              <w:pStyle w:val="TAC"/>
            </w:pPr>
          </w:p>
        </w:tc>
        <w:tc>
          <w:tcPr>
            <w:tcW w:w="333" w:type="pct"/>
            <w:tcBorders>
              <w:top w:val="nil"/>
              <w:bottom w:val="single" w:sz="4" w:space="0" w:color="auto"/>
            </w:tcBorders>
          </w:tcPr>
          <w:p w14:paraId="64E4B362" w14:textId="77777777" w:rsidR="00914C62" w:rsidRPr="001C0CC4" w:rsidRDefault="00914C62" w:rsidP="009D5530">
            <w:pPr>
              <w:pStyle w:val="TAC"/>
            </w:pPr>
          </w:p>
        </w:tc>
      </w:tr>
      <w:tr w:rsidR="00914C62" w:rsidRPr="001C0CC4" w14:paraId="6893ACF3" w14:textId="77777777" w:rsidTr="009D5530">
        <w:trPr>
          <w:trHeight w:val="187"/>
          <w:jc w:val="center"/>
        </w:trPr>
        <w:tc>
          <w:tcPr>
            <w:tcW w:w="428" w:type="pct"/>
            <w:tcBorders>
              <w:bottom w:val="nil"/>
            </w:tcBorders>
          </w:tcPr>
          <w:p w14:paraId="27D2C939" w14:textId="77777777" w:rsidR="00914C62" w:rsidRPr="001C0CC4" w:rsidRDefault="00914C62" w:rsidP="009D5530">
            <w:pPr>
              <w:pStyle w:val="TAC"/>
            </w:pPr>
            <w:r w:rsidRPr="001C0CC4">
              <w:lastRenderedPageBreak/>
              <w:t>n71</w:t>
            </w:r>
          </w:p>
        </w:tc>
        <w:tc>
          <w:tcPr>
            <w:tcW w:w="235" w:type="pct"/>
          </w:tcPr>
          <w:p w14:paraId="5C7E6041" w14:textId="77777777" w:rsidR="00914C62" w:rsidRPr="001C0CC4" w:rsidRDefault="00914C62" w:rsidP="009D5530">
            <w:pPr>
              <w:pStyle w:val="TAC"/>
              <w:rPr>
                <w:rFonts w:cs="Arial"/>
              </w:rPr>
            </w:pPr>
            <w:r w:rsidRPr="001C0CC4">
              <w:rPr>
                <w:rFonts w:cs="Arial"/>
              </w:rPr>
              <w:t>15</w:t>
            </w:r>
          </w:p>
        </w:tc>
        <w:tc>
          <w:tcPr>
            <w:tcW w:w="295" w:type="pct"/>
          </w:tcPr>
          <w:p w14:paraId="773F8191" w14:textId="77777777" w:rsidR="00914C62" w:rsidRPr="001C0CC4" w:rsidRDefault="00914C62" w:rsidP="009D5530">
            <w:pPr>
              <w:pStyle w:val="TAC"/>
            </w:pPr>
            <w:r w:rsidRPr="001C0CC4">
              <w:t>-9</w:t>
            </w:r>
            <w:r w:rsidRPr="001C0CC4">
              <w:rPr>
                <w:rFonts w:hint="eastAsia"/>
              </w:rPr>
              <w:t>7.2</w:t>
            </w:r>
          </w:p>
        </w:tc>
        <w:tc>
          <w:tcPr>
            <w:tcW w:w="295" w:type="pct"/>
          </w:tcPr>
          <w:p w14:paraId="5A5A7D5A" w14:textId="77777777" w:rsidR="00914C62" w:rsidRPr="001C0CC4" w:rsidRDefault="00914C62" w:rsidP="009D5530">
            <w:pPr>
              <w:pStyle w:val="TAC"/>
            </w:pPr>
            <w:r w:rsidRPr="001C0CC4">
              <w:t>-9</w:t>
            </w:r>
            <w:r w:rsidRPr="001C0CC4">
              <w:rPr>
                <w:rFonts w:hint="eastAsia"/>
              </w:rPr>
              <w:t>4.</w:t>
            </w:r>
            <w:r w:rsidRPr="001C0CC4">
              <w:t>0</w:t>
            </w:r>
          </w:p>
        </w:tc>
        <w:tc>
          <w:tcPr>
            <w:tcW w:w="364" w:type="pct"/>
          </w:tcPr>
          <w:p w14:paraId="5C87D244" w14:textId="77777777" w:rsidR="00914C62" w:rsidRPr="001C0CC4" w:rsidRDefault="00914C62" w:rsidP="009D5530">
            <w:pPr>
              <w:pStyle w:val="TAC"/>
            </w:pPr>
            <w:r w:rsidRPr="001C0CC4">
              <w:rPr>
                <w:rFonts w:hint="eastAsia"/>
              </w:rPr>
              <w:t>-</w:t>
            </w:r>
            <w:r w:rsidRPr="001C0CC4">
              <w:t>91.6</w:t>
            </w:r>
          </w:p>
        </w:tc>
        <w:tc>
          <w:tcPr>
            <w:tcW w:w="393" w:type="pct"/>
          </w:tcPr>
          <w:p w14:paraId="619A5C1C" w14:textId="77777777" w:rsidR="00914C62" w:rsidRPr="001C0CC4" w:rsidRDefault="00914C62" w:rsidP="009D5530">
            <w:pPr>
              <w:pStyle w:val="TAC"/>
            </w:pPr>
            <w:r w:rsidRPr="001C0CC4">
              <w:rPr>
                <w:rFonts w:hint="eastAsia"/>
              </w:rPr>
              <w:t>-</w:t>
            </w:r>
            <w:r w:rsidRPr="001C0CC4">
              <w:t>86.0</w:t>
            </w:r>
          </w:p>
        </w:tc>
        <w:tc>
          <w:tcPr>
            <w:tcW w:w="295" w:type="pct"/>
          </w:tcPr>
          <w:p w14:paraId="79CC7D1A" w14:textId="77777777" w:rsidR="00914C62" w:rsidRPr="001C0CC4" w:rsidRDefault="00914C62" w:rsidP="009D5530">
            <w:pPr>
              <w:pStyle w:val="TAC"/>
            </w:pPr>
          </w:p>
        </w:tc>
        <w:tc>
          <w:tcPr>
            <w:tcW w:w="295" w:type="pct"/>
          </w:tcPr>
          <w:p w14:paraId="34E853F8" w14:textId="77777777" w:rsidR="00914C62" w:rsidRPr="001C0CC4" w:rsidRDefault="00914C62" w:rsidP="009D5530">
            <w:pPr>
              <w:pStyle w:val="TAC"/>
            </w:pPr>
          </w:p>
        </w:tc>
        <w:tc>
          <w:tcPr>
            <w:tcW w:w="295" w:type="pct"/>
          </w:tcPr>
          <w:p w14:paraId="4FEA1EF2" w14:textId="77777777" w:rsidR="00914C62" w:rsidRPr="001C0CC4" w:rsidRDefault="00914C62" w:rsidP="009D5530">
            <w:pPr>
              <w:pStyle w:val="TAC"/>
            </w:pPr>
          </w:p>
        </w:tc>
        <w:tc>
          <w:tcPr>
            <w:tcW w:w="295" w:type="pct"/>
          </w:tcPr>
          <w:p w14:paraId="63B1F930" w14:textId="77777777" w:rsidR="00914C62" w:rsidRPr="001C0CC4" w:rsidRDefault="00914C62" w:rsidP="009D5530">
            <w:pPr>
              <w:pStyle w:val="TAC"/>
            </w:pPr>
          </w:p>
        </w:tc>
        <w:tc>
          <w:tcPr>
            <w:tcW w:w="295" w:type="pct"/>
          </w:tcPr>
          <w:p w14:paraId="3DB18705" w14:textId="77777777" w:rsidR="00914C62" w:rsidRPr="001C0CC4" w:rsidRDefault="00914C62" w:rsidP="009D5530">
            <w:pPr>
              <w:pStyle w:val="TAC"/>
            </w:pPr>
          </w:p>
        </w:tc>
        <w:tc>
          <w:tcPr>
            <w:tcW w:w="295" w:type="pct"/>
          </w:tcPr>
          <w:p w14:paraId="5E95A9D3" w14:textId="77777777" w:rsidR="00914C62" w:rsidRPr="001C0CC4" w:rsidRDefault="00914C62" w:rsidP="009D5530">
            <w:pPr>
              <w:pStyle w:val="TAC"/>
            </w:pPr>
          </w:p>
        </w:tc>
        <w:tc>
          <w:tcPr>
            <w:tcW w:w="295" w:type="pct"/>
          </w:tcPr>
          <w:p w14:paraId="2EA0E9C8" w14:textId="77777777" w:rsidR="00914C62" w:rsidRPr="001C0CC4" w:rsidRDefault="00914C62" w:rsidP="009D5530">
            <w:pPr>
              <w:pStyle w:val="TAC"/>
            </w:pPr>
          </w:p>
        </w:tc>
        <w:tc>
          <w:tcPr>
            <w:tcW w:w="296" w:type="pct"/>
          </w:tcPr>
          <w:p w14:paraId="6E35673C" w14:textId="77777777" w:rsidR="00914C62" w:rsidRPr="001C0CC4" w:rsidRDefault="00914C62" w:rsidP="009D5530">
            <w:pPr>
              <w:pStyle w:val="TAC"/>
            </w:pPr>
          </w:p>
        </w:tc>
        <w:tc>
          <w:tcPr>
            <w:tcW w:w="296" w:type="pct"/>
          </w:tcPr>
          <w:p w14:paraId="11C650E0" w14:textId="77777777" w:rsidR="00914C62" w:rsidRPr="001C0CC4" w:rsidRDefault="00914C62" w:rsidP="009D5530">
            <w:pPr>
              <w:pStyle w:val="TAC"/>
            </w:pPr>
          </w:p>
        </w:tc>
        <w:tc>
          <w:tcPr>
            <w:tcW w:w="333" w:type="pct"/>
            <w:tcBorders>
              <w:bottom w:val="nil"/>
            </w:tcBorders>
          </w:tcPr>
          <w:p w14:paraId="00196065" w14:textId="77777777" w:rsidR="00914C62" w:rsidRPr="001C0CC4" w:rsidRDefault="00914C62" w:rsidP="009D5530">
            <w:pPr>
              <w:pStyle w:val="TAC"/>
            </w:pPr>
            <w:r w:rsidRPr="001C0CC4">
              <w:t>FDD</w:t>
            </w:r>
          </w:p>
        </w:tc>
      </w:tr>
      <w:tr w:rsidR="00914C62" w:rsidRPr="001C0CC4" w14:paraId="020BFB0D" w14:textId="77777777" w:rsidTr="009D5530">
        <w:trPr>
          <w:trHeight w:val="187"/>
          <w:jc w:val="center"/>
        </w:trPr>
        <w:tc>
          <w:tcPr>
            <w:tcW w:w="428" w:type="pct"/>
            <w:tcBorders>
              <w:top w:val="nil"/>
              <w:bottom w:val="nil"/>
            </w:tcBorders>
          </w:tcPr>
          <w:p w14:paraId="045ED135" w14:textId="77777777" w:rsidR="00914C62" w:rsidRPr="001C0CC4" w:rsidRDefault="00914C62" w:rsidP="009D5530">
            <w:pPr>
              <w:pStyle w:val="TAC"/>
              <w:rPr>
                <w:rFonts w:cs="Arial"/>
              </w:rPr>
            </w:pPr>
          </w:p>
        </w:tc>
        <w:tc>
          <w:tcPr>
            <w:tcW w:w="235" w:type="pct"/>
          </w:tcPr>
          <w:p w14:paraId="448C80B9" w14:textId="77777777" w:rsidR="00914C62" w:rsidRPr="001C0CC4" w:rsidRDefault="00914C62" w:rsidP="009D5530">
            <w:pPr>
              <w:pStyle w:val="TAC"/>
              <w:rPr>
                <w:rFonts w:cs="Arial"/>
              </w:rPr>
            </w:pPr>
            <w:r w:rsidRPr="001C0CC4">
              <w:rPr>
                <w:rFonts w:cs="Arial"/>
              </w:rPr>
              <w:t>30</w:t>
            </w:r>
          </w:p>
        </w:tc>
        <w:tc>
          <w:tcPr>
            <w:tcW w:w="295" w:type="pct"/>
          </w:tcPr>
          <w:p w14:paraId="5D3301F6" w14:textId="77777777" w:rsidR="00914C62" w:rsidRPr="001C0CC4" w:rsidRDefault="00914C62" w:rsidP="009D5530">
            <w:pPr>
              <w:pStyle w:val="TAC"/>
            </w:pPr>
          </w:p>
        </w:tc>
        <w:tc>
          <w:tcPr>
            <w:tcW w:w="295" w:type="pct"/>
          </w:tcPr>
          <w:p w14:paraId="08DF2285" w14:textId="77777777" w:rsidR="00914C62" w:rsidRPr="001C0CC4" w:rsidRDefault="00914C62" w:rsidP="009D5530">
            <w:pPr>
              <w:pStyle w:val="TAC"/>
            </w:pPr>
            <w:r w:rsidRPr="001C0CC4">
              <w:rPr>
                <w:rFonts w:cs="Arial"/>
                <w:szCs w:val="18"/>
              </w:rPr>
              <w:t>-94.3</w:t>
            </w:r>
          </w:p>
        </w:tc>
        <w:tc>
          <w:tcPr>
            <w:tcW w:w="364" w:type="pct"/>
          </w:tcPr>
          <w:p w14:paraId="733C0E39" w14:textId="77777777" w:rsidR="00914C62" w:rsidRPr="001C0CC4" w:rsidRDefault="00914C62" w:rsidP="009D5530">
            <w:pPr>
              <w:pStyle w:val="TAC"/>
            </w:pPr>
            <w:r w:rsidRPr="001C0CC4">
              <w:rPr>
                <w:rFonts w:cs="Arial"/>
                <w:szCs w:val="18"/>
              </w:rPr>
              <w:t>-91.9</w:t>
            </w:r>
          </w:p>
        </w:tc>
        <w:tc>
          <w:tcPr>
            <w:tcW w:w="393" w:type="pct"/>
          </w:tcPr>
          <w:p w14:paraId="61FA8C9A" w14:textId="77777777" w:rsidR="00914C62" w:rsidRPr="001C0CC4" w:rsidRDefault="00914C62" w:rsidP="009D5530">
            <w:pPr>
              <w:pStyle w:val="TAC"/>
            </w:pPr>
            <w:r w:rsidRPr="001C0CC4">
              <w:rPr>
                <w:rFonts w:cs="Arial"/>
                <w:szCs w:val="18"/>
              </w:rPr>
              <w:t>-87.</w:t>
            </w:r>
            <w:r w:rsidRPr="001C0CC4">
              <w:rPr>
                <w:rFonts w:cs="Arial" w:hint="eastAsia"/>
                <w:szCs w:val="18"/>
                <w:lang w:eastAsia="zh-CN"/>
              </w:rPr>
              <w:t>4</w:t>
            </w:r>
          </w:p>
        </w:tc>
        <w:tc>
          <w:tcPr>
            <w:tcW w:w="295" w:type="pct"/>
          </w:tcPr>
          <w:p w14:paraId="63F0DF5D" w14:textId="77777777" w:rsidR="00914C62" w:rsidRPr="001C0CC4" w:rsidRDefault="00914C62" w:rsidP="009D5530">
            <w:pPr>
              <w:pStyle w:val="TAC"/>
            </w:pPr>
          </w:p>
        </w:tc>
        <w:tc>
          <w:tcPr>
            <w:tcW w:w="295" w:type="pct"/>
          </w:tcPr>
          <w:p w14:paraId="2AB5D072" w14:textId="77777777" w:rsidR="00914C62" w:rsidRPr="001C0CC4" w:rsidRDefault="00914C62" w:rsidP="009D5530">
            <w:pPr>
              <w:pStyle w:val="TAC"/>
            </w:pPr>
          </w:p>
        </w:tc>
        <w:tc>
          <w:tcPr>
            <w:tcW w:w="295" w:type="pct"/>
          </w:tcPr>
          <w:p w14:paraId="1C0A8134" w14:textId="77777777" w:rsidR="00914C62" w:rsidRPr="001C0CC4" w:rsidRDefault="00914C62" w:rsidP="009D5530">
            <w:pPr>
              <w:pStyle w:val="TAC"/>
            </w:pPr>
          </w:p>
        </w:tc>
        <w:tc>
          <w:tcPr>
            <w:tcW w:w="295" w:type="pct"/>
          </w:tcPr>
          <w:p w14:paraId="5A0B6EEC" w14:textId="77777777" w:rsidR="00914C62" w:rsidRPr="001C0CC4" w:rsidRDefault="00914C62" w:rsidP="009D5530">
            <w:pPr>
              <w:pStyle w:val="TAC"/>
            </w:pPr>
          </w:p>
        </w:tc>
        <w:tc>
          <w:tcPr>
            <w:tcW w:w="295" w:type="pct"/>
          </w:tcPr>
          <w:p w14:paraId="03AB3512" w14:textId="77777777" w:rsidR="00914C62" w:rsidRPr="001C0CC4" w:rsidRDefault="00914C62" w:rsidP="009D5530">
            <w:pPr>
              <w:pStyle w:val="TAC"/>
            </w:pPr>
          </w:p>
        </w:tc>
        <w:tc>
          <w:tcPr>
            <w:tcW w:w="295" w:type="pct"/>
          </w:tcPr>
          <w:p w14:paraId="5A1FA524" w14:textId="77777777" w:rsidR="00914C62" w:rsidRPr="001C0CC4" w:rsidRDefault="00914C62" w:rsidP="009D5530">
            <w:pPr>
              <w:pStyle w:val="TAC"/>
            </w:pPr>
          </w:p>
        </w:tc>
        <w:tc>
          <w:tcPr>
            <w:tcW w:w="295" w:type="pct"/>
          </w:tcPr>
          <w:p w14:paraId="0B0F395D" w14:textId="77777777" w:rsidR="00914C62" w:rsidRPr="001C0CC4" w:rsidRDefault="00914C62" w:rsidP="009D5530">
            <w:pPr>
              <w:pStyle w:val="TAC"/>
            </w:pPr>
          </w:p>
        </w:tc>
        <w:tc>
          <w:tcPr>
            <w:tcW w:w="296" w:type="pct"/>
          </w:tcPr>
          <w:p w14:paraId="62184BBF" w14:textId="77777777" w:rsidR="00914C62" w:rsidRPr="001C0CC4" w:rsidRDefault="00914C62" w:rsidP="009D5530">
            <w:pPr>
              <w:pStyle w:val="TAC"/>
            </w:pPr>
          </w:p>
        </w:tc>
        <w:tc>
          <w:tcPr>
            <w:tcW w:w="296" w:type="pct"/>
          </w:tcPr>
          <w:p w14:paraId="591EC99C" w14:textId="77777777" w:rsidR="00914C62" w:rsidRPr="001C0CC4" w:rsidRDefault="00914C62" w:rsidP="009D5530">
            <w:pPr>
              <w:pStyle w:val="TAC"/>
            </w:pPr>
          </w:p>
        </w:tc>
        <w:tc>
          <w:tcPr>
            <w:tcW w:w="333" w:type="pct"/>
            <w:tcBorders>
              <w:top w:val="nil"/>
              <w:bottom w:val="nil"/>
            </w:tcBorders>
          </w:tcPr>
          <w:p w14:paraId="0D293CBE" w14:textId="77777777" w:rsidR="00914C62" w:rsidRPr="001C0CC4" w:rsidRDefault="00914C62" w:rsidP="009D5530">
            <w:pPr>
              <w:pStyle w:val="TAC"/>
              <w:rPr>
                <w:rFonts w:cs="Arial"/>
              </w:rPr>
            </w:pPr>
          </w:p>
        </w:tc>
      </w:tr>
      <w:tr w:rsidR="00914C62" w:rsidRPr="001C0CC4" w14:paraId="74270C6D" w14:textId="77777777" w:rsidTr="009D5530">
        <w:trPr>
          <w:trHeight w:val="187"/>
          <w:jc w:val="center"/>
        </w:trPr>
        <w:tc>
          <w:tcPr>
            <w:tcW w:w="428" w:type="pct"/>
            <w:tcBorders>
              <w:top w:val="nil"/>
              <w:bottom w:val="single" w:sz="4" w:space="0" w:color="auto"/>
            </w:tcBorders>
          </w:tcPr>
          <w:p w14:paraId="20AAD3C7" w14:textId="77777777" w:rsidR="00914C62" w:rsidRPr="001C0CC4" w:rsidRDefault="00914C62" w:rsidP="009D5530">
            <w:pPr>
              <w:pStyle w:val="TAC"/>
              <w:rPr>
                <w:rFonts w:cs="Arial"/>
              </w:rPr>
            </w:pPr>
          </w:p>
        </w:tc>
        <w:tc>
          <w:tcPr>
            <w:tcW w:w="235" w:type="pct"/>
          </w:tcPr>
          <w:p w14:paraId="548B39A8" w14:textId="77777777" w:rsidR="00914C62" w:rsidRPr="001C0CC4" w:rsidRDefault="00914C62" w:rsidP="009D5530">
            <w:pPr>
              <w:pStyle w:val="TAC"/>
              <w:rPr>
                <w:rFonts w:cs="Arial"/>
              </w:rPr>
            </w:pPr>
            <w:r w:rsidRPr="001C0CC4">
              <w:rPr>
                <w:rFonts w:cs="Arial"/>
              </w:rPr>
              <w:t>60</w:t>
            </w:r>
          </w:p>
        </w:tc>
        <w:tc>
          <w:tcPr>
            <w:tcW w:w="295" w:type="pct"/>
          </w:tcPr>
          <w:p w14:paraId="7C2FD3FE" w14:textId="77777777" w:rsidR="00914C62" w:rsidRPr="001C0CC4" w:rsidRDefault="00914C62" w:rsidP="009D5530">
            <w:pPr>
              <w:pStyle w:val="TAC"/>
            </w:pPr>
          </w:p>
        </w:tc>
        <w:tc>
          <w:tcPr>
            <w:tcW w:w="295" w:type="pct"/>
          </w:tcPr>
          <w:p w14:paraId="51E4C20A" w14:textId="77777777" w:rsidR="00914C62" w:rsidRPr="001C0CC4" w:rsidRDefault="00914C62" w:rsidP="009D5530">
            <w:pPr>
              <w:pStyle w:val="TAC"/>
            </w:pPr>
          </w:p>
        </w:tc>
        <w:tc>
          <w:tcPr>
            <w:tcW w:w="364" w:type="pct"/>
          </w:tcPr>
          <w:p w14:paraId="4FF4E2C2" w14:textId="77777777" w:rsidR="00914C62" w:rsidRPr="001C0CC4" w:rsidRDefault="00914C62" w:rsidP="009D5530">
            <w:pPr>
              <w:pStyle w:val="TAC"/>
            </w:pPr>
          </w:p>
        </w:tc>
        <w:tc>
          <w:tcPr>
            <w:tcW w:w="393" w:type="pct"/>
          </w:tcPr>
          <w:p w14:paraId="00AC0040" w14:textId="77777777" w:rsidR="00914C62" w:rsidRPr="001C0CC4" w:rsidRDefault="00914C62" w:rsidP="009D5530">
            <w:pPr>
              <w:pStyle w:val="TAC"/>
            </w:pPr>
          </w:p>
        </w:tc>
        <w:tc>
          <w:tcPr>
            <w:tcW w:w="295" w:type="pct"/>
          </w:tcPr>
          <w:p w14:paraId="61924D92" w14:textId="77777777" w:rsidR="00914C62" w:rsidRPr="001C0CC4" w:rsidRDefault="00914C62" w:rsidP="009D5530">
            <w:pPr>
              <w:pStyle w:val="TAC"/>
            </w:pPr>
          </w:p>
        </w:tc>
        <w:tc>
          <w:tcPr>
            <w:tcW w:w="295" w:type="pct"/>
          </w:tcPr>
          <w:p w14:paraId="44B6CE54" w14:textId="77777777" w:rsidR="00914C62" w:rsidRPr="001C0CC4" w:rsidRDefault="00914C62" w:rsidP="009D5530">
            <w:pPr>
              <w:pStyle w:val="TAC"/>
            </w:pPr>
          </w:p>
        </w:tc>
        <w:tc>
          <w:tcPr>
            <w:tcW w:w="295" w:type="pct"/>
          </w:tcPr>
          <w:p w14:paraId="34164E39" w14:textId="77777777" w:rsidR="00914C62" w:rsidRPr="001C0CC4" w:rsidRDefault="00914C62" w:rsidP="009D5530">
            <w:pPr>
              <w:pStyle w:val="TAC"/>
            </w:pPr>
          </w:p>
        </w:tc>
        <w:tc>
          <w:tcPr>
            <w:tcW w:w="295" w:type="pct"/>
          </w:tcPr>
          <w:p w14:paraId="56C3B526" w14:textId="77777777" w:rsidR="00914C62" w:rsidRPr="001C0CC4" w:rsidRDefault="00914C62" w:rsidP="009D5530">
            <w:pPr>
              <w:pStyle w:val="TAC"/>
            </w:pPr>
          </w:p>
        </w:tc>
        <w:tc>
          <w:tcPr>
            <w:tcW w:w="295" w:type="pct"/>
          </w:tcPr>
          <w:p w14:paraId="2D0967D8" w14:textId="77777777" w:rsidR="00914C62" w:rsidRPr="001C0CC4" w:rsidRDefault="00914C62" w:rsidP="009D5530">
            <w:pPr>
              <w:pStyle w:val="TAC"/>
            </w:pPr>
          </w:p>
        </w:tc>
        <w:tc>
          <w:tcPr>
            <w:tcW w:w="295" w:type="pct"/>
          </w:tcPr>
          <w:p w14:paraId="5CE198AB" w14:textId="77777777" w:rsidR="00914C62" w:rsidRPr="001C0CC4" w:rsidRDefault="00914C62" w:rsidP="009D5530">
            <w:pPr>
              <w:pStyle w:val="TAC"/>
            </w:pPr>
          </w:p>
        </w:tc>
        <w:tc>
          <w:tcPr>
            <w:tcW w:w="295" w:type="pct"/>
          </w:tcPr>
          <w:p w14:paraId="55AAB1BC" w14:textId="77777777" w:rsidR="00914C62" w:rsidRPr="001C0CC4" w:rsidRDefault="00914C62" w:rsidP="009D5530">
            <w:pPr>
              <w:pStyle w:val="TAC"/>
            </w:pPr>
          </w:p>
        </w:tc>
        <w:tc>
          <w:tcPr>
            <w:tcW w:w="296" w:type="pct"/>
          </w:tcPr>
          <w:p w14:paraId="10715C6E" w14:textId="77777777" w:rsidR="00914C62" w:rsidRPr="001C0CC4" w:rsidRDefault="00914C62" w:rsidP="009D5530">
            <w:pPr>
              <w:pStyle w:val="TAC"/>
            </w:pPr>
          </w:p>
        </w:tc>
        <w:tc>
          <w:tcPr>
            <w:tcW w:w="296" w:type="pct"/>
          </w:tcPr>
          <w:p w14:paraId="67F3A759" w14:textId="77777777" w:rsidR="00914C62" w:rsidRPr="001C0CC4" w:rsidRDefault="00914C62" w:rsidP="009D5530">
            <w:pPr>
              <w:pStyle w:val="TAC"/>
            </w:pPr>
          </w:p>
        </w:tc>
        <w:tc>
          <w:tcPr>
            <w:tcW w:w="333" w:type="pct"/>
            <w:tcBorders>
              <w:top w:val="nil"/>
              <w:bottom w:val="single" w:sz="4" w:space="0" w:color="auto"/>
            </w:tcBorders>
          </w:tcPr>
          <w:p w14:paraId="0967F4CD" w14:textId="77777777" w:rsidR="00914C62" w:rsidRPr="001C0CC4" w:rsidRDefault="00914C62" w:rsidP="009D5530">
            <w:pPr>
              <w:pStyle w:val="TAC"/>
              <w:rPr>
                <w:rFonts w:cs="Arial"/>
              </w:rPr>
            </w:pPr>
          </w:p>
        </w:tc>
      </w:tr>
      <w:tr w:rsidR="00914C62" w:rsidRPr="001C0CC4" w14:paraId="4E90CDC4" w14:textId="77777777" w:rsidTr="009D5530">
        <w:trPr>
          <w:trHeight w:val="187"/>
          <w:jc w:val="center"/>
        </w:trPr>
        <w:tc>
          <w:tcPr>
            <w:tcW w:w="428" w:type="pct"/>
            <w:tcBorders>
              <w:bottom w:val="nil"/>
            </w:tcBorders>
          </w:tcPr>
          <w:p w14:paraId="19149508" w14:textId="77777777" w:rsidR="00914C62" w:rsidRPr="001C0CC4" w:rsidRDefault="00914C62" w:rsidP="009D5530">
            <w:pPr>
              <w:pStyle w:val="TAC"/>
              <w:rPr>
                <w:rFonts w:cs="Arial"/>
              </w:rPr>
            </w:pPr>
            <w:r w:rsidRPr="001C0CC4">
              <w:rPr>
                <w:rFonts w:cs="Arial"/>
              </w:rPr>
              <w:t>n74</w:t>
            </w:r>
          </w:p>
        </w:tc>
        <w:tc>
          <w:tcPr>
            <w:tcW w:w="235" w:type="pct"/>
          </w:tcPr>
          <w:p w14:paraId="45A608E1" w14:textId="77777777" w:rsidR="00914C62" w:rsidRPr="001C0CC4" w:rsidRDefault="00914C62" w:rsidP="009D5530">
            <w:pPr>
              <w:pStyle w:val="TAC"/>
              <w:rPr>
                <w:rFonts w:cs="Arial"/>
              </w:rPr>
            </w:pPr>
            <w:r w:rsidRPr="001C0CC4">
              <w:rPr>
                <w:rFonts w:cs="Arial"/>
              </w:rPr>
              <w:t>15</w:t>
            </w:r>
          </w:p>
        </w:tc>
        <w:tc>
          <w:tcPr>
            <w:tcW w:w="295" w:type="pct"/>
          </w:tcPr>
          <w:p w14:paraId="0DAF89B1" w14:textId="77777777" w:rsidR="00914C62" w:rsidRPr="001C0CC4" w:rsidRDefault="00914C62" w:rsidP="009D5530">
            <w:pPr>
              <w:pStyle w:val="TAC"/>
            </w:pPr>
            <w:r w:rsidRPr="001C0CC4">
              <w:rPr>
                <w:rFonts w:cs="Arial"/>
                <w:szCs w:val="18"/>
              </w:rPr>
              <w:t>-99.5</w:t>
            </w:r>
            <w:r w:rsidRPr="001C0CC4">
              <w:rPr>
                <w:rFonts w:cs="Arial"/>
                <w:szCs w:val="18"/>
                <w:vertAlign w:val="superscript"/>
              </w:rPr>
              <w:t>3</w:t>
            </w:r>
          </w:p>
        </w:tc>
        <w:tc>
          <w:tcPr>
            <w:tcW w:w="295" w:type="pct"/>
          </w:tcPr>
          <w:p w14:paraId="2241F8A2" w14:textId="77777777" w:rsidR="00914C62" w:rsidRPr="001C0CC4" w:rsidRDefault="00914C62" w:rsidP="009D5530">
            <w:pPr>
              <w:pStyle w:val="TAC"/>
            </w:pPr>
            <w:r w:rsidRPr="001C0CC4">
              <w:rPr>
                <w:rFonts w:cs="Arial"/>
                <w:szCs w:val="18"/>
              </w:rPr>
              <w:t>-96.3</w:t>
            </w:r>
            <w:r w:rsidRPr="001C0CC4">
              <w:rPr>
                <w:rFonts w:cs="Arial"/>
                <w:szCs w:val="18"/>
                <w:vertAlign w:val="superscript"/>
              </w:rPr>
              <w:t>3</w:t>
            </w:r>
          </w:p>
        </w:tc>
        <w:tc>
          <w:tcPr>
            <w:tcW w:w="364" w:type="pct"/>
          </w:tcPr>
          <w:p w14:paraId="57EC3492" w14:textId="77777777" w:rsidR="00914C62" w:rsidRPr="001C0CC4" w:rsidRDefault="00914C62" w:rsidP="009D5530">
            <w:pPr>
              <w:pStyle w:val="TAC"/>
            </w:pPr>
            <w:r w:rsidRPr="001C0CC4">
              <w:rPr>
                <w:rFonts w:cs="Arial"/>
                <w:szCs w:val="18"/>
              </w:rPr>
              <w:t>-94.5</w:t>
            </w:r>
            <w:r w:rsidRPr="001C0CC4">
              <w:rPr>
                <w:rFonts w:cs="Arial"/>
                <w:szCs w:val="18"/>
                <w:vertAlign w:val="superscript"/>
              </w:rPr>
              <w:t>3</w:t>
            </w:r>
          </w:p>
        </w:tc>
        <w:tc>
          <w:tcPr>
            <w:tcW w:w="393" w:type="pct"/>
          </w:tcPr>
          <w:p w14:paraId="1BA99717" w14:textId="77777777" w:rsidR="00914C62" w:rsidRPr="001C0CC4" w:rsidRDefault="00914C62" w:rsidP="009D5530">
            <w:pPr>
              <w:pStyle w:val="TAC"/>
            </w:pPr>
            <w:r w:rsidRPr="001C0CC4">
              <w:rPr>
                <w:rFonts w:cs="Arial"/>
                <w:szCs w:val="18"/>
              </w:rPr>
              <w:t>-89.3</w:t>
            </w:r>
            <w:r w:rsidRPr="001C0CC4">
              <w:rPr>
                <w:rFonts w:cs="Arial"/>
                <w:szCs w:val="18"/>
                <w:vertAlign w:val="superscript"/>
              </w:rPr>
              <w:t>3</w:t>
            </w:r>
          </w:p>
        </w:tc>
        <w:tc>
          <w:tcPr>
            <w:tcW w:w="295" w:type="pct"/>
          </w:tcPr>
          <w:p w14:paraId="5415FCDC" w14:textId="77777777" w:rsidR="00914C62" w:rsidRPr="001C0CC4" w:rsidRDefault="00914C62" w:rsidP="009D5530">
            <w:pPr>
              <w:pStyle w:val="TAC"/>
            </w:pPr>
          </w:p>
        </w:tc>
        <w:tc>
          <w:tcPr>
            <w:tcW w:w="295" w:type="pct"/>
          </w:tcPr>
          <w:p w14:paraId="6A9263E7" w14:textId="77777777" w:rsidR="00914C62" w:rsidRPr="001C0CC4" w:rsidRDefault="00914C62" w:rsidP="009D5530">
            <w:pPr>
              <w:pStyle w:val="TAC"/>
            </w:pPr>
          </w:p>
        </w:tc>
        <w:tc>
          <w:tcPr>
            <w:tcW w:w="295" w:type="pct"/>
          </w:tcPr>
          <w:p w14:paraId="0D0F88E9" w14:textId="77777777" w:rsidR="00914C62" w:rsidRPr="001C0CC4" w:rsidRDefault="00914C62" w:rsidP="009D5530">
            <w:pPr>
              <w:pStyle w:val="TAC"/>
            </w:pPr>
          </w:p>
        </w:tc>
        <w:tc>
          <w:tcPr>
            <w:tcW w:w="295" w:type="pct"/>
          </w:tcPr>
          <w:p w14:paraId="28040D04" w14:textId="77777777" w:rsidR="00914C62" w:rsidRPr="001C0CC4" w:rsidRDefault="00914C62" w:rsidP="009D5530">
            <w:pPr>
              <w:pStyle w:val="TAC"/>
            </w:pPr>
          </w:p>
        </w:tc>
        <w:tc>
          <w:tcPr>
            <w:tcW w:w="295" w:type="pct"/>
          </w:tcPr>
          <w:p w14:paraId="3E741909" w14:textId="77777777" w:rsidR="00914C62" w:rsidRPr="001C0CC4" w:rsidRDefault="00914C62" w:rsidP="009D5530">
            <w:pPr>
              <w:pStyle w:val="TAC"/>
            </w:pPr>
          </w:p>
        </w:tc>
        <w:tc>
          <w:tcPr>
            <w:tcW w:w="295" w:type="pct"/>
          </w:tcPr>
          <w:p w14:paraId="06F14C29" w14:textId="77777777" w:rsidR="00914C62" w:rsidRPr="001C0CC4" w:rsidRDefault="00914C62" w:rsidP="009D5530">
            <w:pPr>
              <w:pStyle w:val="TAC"/>
            </w:pPr>
          </w:p>
        </w:tc>
        <w:tc>
          <w:tcPr>
            <w:tcW w:w="295" w:type="pct"/>
          </w:tcPr>
          <w:p w14:paraId="720364DB" w14:textId="77777777" w:rsidR="00914C62" w:rsidRPr="001C0CC4" w:rsidRDefault="00914C62" w:rsidP="009D5530">
            <w:pPr>
              <w:pStyle w:val="TAC"/>
            </w:pPr>
          </w:p>
        </w:tc>
        <w:tc>
          <w:tcPr>
            <w:tcW w:w="296" w:type="pct"/>
          </w:tcPr>
          <w:p w14:paraId="07412CF5" w14:textId="77777777" w:rsidR="00914C62" w:rsidRPr="001C0CC4" w:rsidRDefault="00914C62" w:rsidP="009D5530">
            <w:pPr>
              <w:pStyle w:val="TAC"/>
            </w:pPr>
          </w:p>
        </w:tc>
        <w:tc>
          <w:tcPr>
            <w:tcW w:w="296" w:type="pct"/>
          </w:tcPr>
          <w:p w14:paraId="6A666F2B" w14:textId="77777777" w:rsidR="00914C62" w:rsidRPr="001C0CC4" w:rsidRDefault="00914C62" w:rsidP="009D5530">
            <w:pPr>
              <w:pStyle w:val="TAC"/>
            </w:pPr>
          </w:p>
        </w:tc>
        <w:tc>
          <w:tcPr>
            <w:tcW w:w="333" w:type="pct"/>
            <w:tcBorders>
              <w:bottom w:val="nil"/>
            </w:tcBorders>
          </w:tcPr>
          <w:p w14:paraId="76C3BF5A" w14:textId="77777777" w:rsidR="00914C62" w:rsidRPr="001C0CC4" w:rsidRDefault="00914C62" w:rsidP="009D5530">
            <w:pPr>
              <w:pStyle w:val="TAC"/>
              <w:rPr>
                <w:rFonts w:cs="Arial"/>
              </w:rPr>
            </w:pPr>
            <w:r w:rsidRPr="001C0CC4">
              <w:rPr>
                <w:rFonts w:cs="Arial"/>
              </w:rPr>
              <w:t>FDD</w:t>
            </w:r>
          </w:p>
        </w:tc>
      </w:tr>
      <w:tr w:rsidR="00914C62" w:rsidRPr="001C0CC4" w14:paraId="36BEFCA5" w14:textId="77777777" w:rsidTr="009D5530">
        <w:trPr>
          <w:trHeight w:val="187"/>
          <w:jc w:val="center"/>
        </w:trPr>
        <w:tc>
          <w:tcPr>
            <w:tcW w:w="428" w:type="pct"/>
            <w:tcBorders>
              <w:top w:val="nil"/>
              <w:bottom w:val="nil"/>
            </w:tcBorders>
          </w:tcPr>
          <w:p w14:paraId="2432AB9A" w14:textId="77777777" w:rsidR="00914C62" w:rsidRPr="001C0CC4" w:rsidRDefault="00914C62" w:rsidP="009D5530">
            <w:pPr>
              <w:pStyle w:val="TAC"/>
              <w:rPr>
                <w:rFonts w:cs="Arial"/>
              </w:rPr>
            </w:pPr>
          </w:p>
        </w:tc>
        <w:tc>
          <w:tcPr>
            <w:tcW w:w="235" w:type="pct"/>
          </w:tcPr>
          <w:p w14:paraId="46EDECCA" w14:textId="77777777" w:rsidR="00914C62" w:rsidRPr="001C0CC4" w:rsidRDefault="00914C62" w:rsidP="009D5530">
            <w:pPr>
              <w:pStyle w:val="TAC"/>
              <w:rPr>
                <w:rFonts w:cs="Arial"/>
              </w:rPr>
            </w:pPr>
            <w:r w:rsidRPr="001C0CC4">
              <w:rPr>
                <w:rFonts w:cs="Arial"/>
              </w:rPr>
              <w:t>30</w:t>
            </w:r>
          </w:p>
        </w:tc>
        <w:tc>
          <w:tcPr>
            <w:tcW w:w="295" w:type="pct"/>
          </w:tcPr>
          <w:p w14:paraId="30A1E3EA" w14:textId="77777777" w:rsidR="00914C62" w:rsidRPr="001C0CC4" w:rsidRDefault="00914C62" w:rsidP="009D5530">
            <w:pPr>
              <w:pStyle w:val="TAC"/>
            </w:pPr>
          </w:p>
        </w:tc>
        <w:tc>
          <w:tcPr>
            <w:tcW w:w="295" w:type="pct"/>
          </w:tcPr>
          <w:p w14:paraId="4DB15C60" w14:textId="77777777" w:rsidR="00914C62" w:rsidRPr="001C0CC4" w:rsidRDefault="00914C62" w:rsidP="009D5530">
            <w:pPr>
              <w:pStyle w:val="TAC"/>
            </w:pPr>
            <w:r w:rsidRPr="001C0CC4">
              <w:rPr>
                <w:rFonts w:cs="Arial"/>
                <w:szCs w:val="18"/>
              </w:rPr>
              <w:t>-96.6</w:t>
            </w:r>
            <w:r w:rsidRPr="001C0CC4">
              <w:rPr>
                <w:rFonts w:cs="Arial"/>
                <w:szCs w:val="18"/>
                <w:vertAlign w:val="superscript"/>
              </w:rPr>
              <w:t>3</w:t>
            </w:r>
          </w:p>
        </w:tc>
        <w:tc>
          <w:tcPr>
            <w:tcW w:w="364" w:type="pct"/>
          </w:tcPr>
          <w:p w14:paraId="2831BCF2" w14:textId="77777777" w:rsidR="00914C62" w:rsidRPr="001C0CC4" w:rsidRDefault="00914C62" w:rsidP="009D5530">
            <w:pPr>
              <w:pStyle w:val="TAC"/>
            </w:pPr>
            <w:r w:rsidRPr="001C0CC4">
              <w:rPr>
                <w:rFonts w:cs="Arial"/>
                <w:szCs w:val="18"/>
              </w:rPr>
              <w:t>-94.6</w:t>
            </w:r>
            <w:r w:rsidRPr="001C0CC4">
              <w:rPr>
                <w:rFonts w:cs="Arial"/>
                <w:szCs w:val="18"/>
                <w:vertAlign w:val="superscript"/>
              </w:rPr>
              <w:t>3</w:t>
            </w:r>
          </w:p>
        </w:tc>
        <w:tc>
          <w:tcPr>
            <w:tcW w:w="393" w:type="pct"/>
          </w:tcPr>
          <w:p w14:paraId="172A633D" w14:textId="77777777" w:rsidR="00914C62" w:rsidRPr="001C0CC4" w:rsidRDefault="00914C62" w:rsidP="009D5530">
            <w:pPr>
              <w:pStyle w:val="TAC"/>
            </w:pPr>
            <w:r w:rsidRPr="001C0CC4">
              <w:rPr>
                <w:rFonts w:cs="Arial"/>
                <w:szCs w:val="18"/>
              </w:rPr>
              <w:t>-89.5</w:t>
            </w:r>
            <w:r w:rsidRPr="001C0CC4">
              <w:rPr>
                <w:rFonts w:cs="Arial"/>
                <w:szCs w:val="18"/>
                <w:vertAlign w:val="superscript"/>
              </w:rPr>
              <w:t>3</w:t>
            </w:r>
          </w:p>
        </w:tc>
        <w:tc>
          <w:tcPr>
            <w:tcW w:w="295" w:type="pct"/>
          </w:tcPr>
          <w:p w14:paraId="502DCE09" w14:textId="77777777" w:rsidR="00914C62" w:rsidRPr="001C0CC4" w:rsidRDefault="00914C62" w:rsidP="009D5530">
            <w:pPr>
              <w:pStyle w:val="TAC"/>
            </w:pPr>
          </w:p>
        </w:tc>
        <w:tc>
          <w:tcPr>
            <w:tcW w:w="295" w:type="pct"/>
          </w:tcPr>
          <w:p w14:paraId="084615ED" w14:textId="77777777" w:rsidR="00914C62" w:rsidRPr="001C0CC4" w:rsidRDefault="00914C62" w:rsidP="009D5530">
            <w:pPr>
              <w:pStyle w:val="TAC"/>
            </w:pPr>
          </w:p>
        </w:tc>
        <w:tc>
          <w:tcPr>
            <w:tcW w:w="295" w:type="pct"/>
          </w:tcPr>
          <w:p w14:paraId="03C3D2BC" w14:textId="77777777" w:rsidR="00914C62" w:rsidRPr="001C0CC4" w:rsidRDefault="00914C62" w:rsidP="009D5530">
            <w:pPr>
              <w:pStyle w:val="TAC"/>
            </w:pPr>
          </w:p>
        </w:tc>
        <w:tc>
          <w:tcPr>
            <w:tcW w:w="295" w:type="pct"/>
          </w:tcPr>
          <w:p w14:paraId="0A781B2A" w14:textId="77777777" w:rsidR="00914C62" w:rsidRPr="001C0CC4" w:rsidRDefault="00914C62" w:rsidP="009D5530">
            <w:pPr>
              <w:pStyle w:val="TAC"/>
            </w:pPr>
          </w:p>
        </w:tc>
        <w:tc>
          <w:tcPr>
            <w:tcW w:w="295" w:type="pct"/>
          </w:tcPr>
          <w:p w14:paraId="3CB6DBD2" w14:textId="77777777" w:rsidR="00914C62" w:rsidRPr="001C0CC4" w:rsidRDefault="00914C62" w:rsidP="009D5530">
            <w:pPr>
              <w:pStyle w:val="TAC"/>
            </w:pPr>
          </w:p>
        </w:tc>
        <w:tc>
          <w:tcPr>
            <w:tcW w:w="295" w:type="pct"/>
          </w:tcPr>
          <w:p w14:paraId="4E1BDEA8" w14:textId="77777777" w:rsidR="00914C62" w:rsidRPr="001C0CC4" w:rsidRDefault="00914C62" w:rsidP="009D5530">
            <w:pPr>
              <w:pStyle w:val="TAC"/>
            </w:pPr>
          </w:p>
        </w:tc>
        <w:tc>
          <w:tcPr>
            <w:tcW w:w="295" w:type="pct"/>
          </w:tcPr>
          <w:p w14:paraId="1E39A4EE" w14:textId="77777777" w:rsidR="00914C62" w:rsidRPr="001C0CC4" w:rsidRDefault="00914C62" w:rsidP="009D5530">
            <w:pPr>
              <w:pStyle w:val="TAC"/>
            </w:pPr>
          </w:p>
        </w:tc>
        <w:tc>
          <w:tcPr>
            <w:tcW w:w="296" w:type="pct"/>
          </w:tcPr>
          <w:p w14:paraId="24790665" w14:textId="77777777" w:rsidR="00914C62" w:rsidRPr="001C0CC4" w:rsidRDefault="00914C62" w:rsidP="009D5530">
            <w:pPr>
              <w:pStyle w:val="TAC"/>
            </w:pPr>
          </w:p>
        </w:tc>
        <w:tc>
          <w:tcPr>
            <w:tcW w:w="296" w:type="pct"/>
          </w:tcPr>
          <w:p w14:paraId="51F7128D" w14:textId="77777777" w:rsidR="00914C62" w:rsidRPr="001C0CC4" w:rsidRDefault="00914C62" w:rsidP="009D5530">
            <w:pPr>
              <w:pStyle w:val="TAC"/>
            </w:pPr>
          </w:p>
        </w:tc>
        <w:tc>
          <w:tcPr>
            <w:tcW w:w="333" w:type="pct"/>
            <w:tcBorders>
              <w:top w:val="nil"/>
              <w:bottom w:val="nil"/>
            </w:tcBorders>
          </w:tcPr>
          <w:p w14:paraId="0E8F9E77" w14:textId="77777777" w:rsidR="00914C62" w:rsidRPr="001C0CC4" w:rsidRDefault="00914C62" w:rsidP="009D5530">
            <w:pPr>
              <w:pStyle w:val="TAC"/>
              <w:rPr>
                <w:rFonts w:cs="Arial"/>
              </w:rPr>
            </w:pPr>
          </w:p>
        </w:tc>
      </w:tr>
      <w:tr w:rsidR="00914C62" w:rsidRPr="001C0CC4" w14:paraId="24E75BB6" w14:textId="77777777" w:rsidTr="009D5530">
        <w:trPr>
          <w:trHeight w:val="187"/>
          <w:jc w:val="center"/>
        </w:trPr>
        <w:tc>
          <w:tcPr>
            <w:tcW w:w="428" w:type="pct"/>
            <w:tcBorders>
              <w:top w:val="nil"/>
              <w:bottom w:val="single" w:sz="4" w:space="0" w:color="auto"/>
            </w:tcBorders>
          </w:tcPr>
          <w:p w14:paraId="57EF0F5F" w14:textId="77777777" w:rsidR="00914C62" w:rsidRPr="001C0CC4" w:rsidRDefault="00914C62" w:rsidP="009D5530">
            <w:pPr>
              <w:pStyle w:val="TAC"/>
              <w:rPr>
                <w:rFonts w:cs="Arial"/>
              </w:rPr>
            </w:pPr>
          </w:p>
        </w:tc>
        <w:tc>
          <w:tcPr>
            <w:tcW w:w="235" w:type="pct"/>
          </w:tcPr>
          <w:p w14:paraId="092D89A7" w14:textId="77777777" w:rsidR="00914C62" w:rsidRPr="001C0CC4" w:rsidRDefault="00914C62" w:rsidP="009D5530">
            <w:pPr>
              <w:pStyle w:val="TAC"/>
              <w:rPr>
                <w:rFonts w:cs="Arial"/>
              </w:rPr>
            </w:pPr>
            <w:r w:rsidRPr="001C0CC4">
              <w:rPr>
                <w:rFonts w:cs="Arial"/>
              </w:rPr>
              <w:t>60</w:t>
            </w:r>
          </w:p>
        </w:tc>
        <w:tc>
          <w:tcPr>
            <w:tcW w:w="295" w:type="pct"/>
          </w:tcPr>
          <w:p w14:paraId="330692DA" w14:textId="77777777" w:rsidR="00914C62" w:rsidRPr="001C0CC4" w:rsidRDefault="00914C62" w:rsidP="009D5530">
            <w:pPr>
              <w:pStyle w:val="TAC"/>
            </w:pPr>
          </w:p>
        </w:tc>
        <w:tc>
          <w:tcPr>
            <w:tcW w:w="295" w:type="pct"/>
          </w:tcPr>
          <w:p w14:paraId="1E3C7E1A" w14:textId="77777777" w:rsidR="00914C62" w:rsidRPr="001C0CC4" w:rsidRDefault="00914C62" w:rsidP="009D5530">
            <w:pPr>
              <w:pStyle w:val="TAC"/>
            </w:pPr>
            <w:r w:rsidRPr="001C0CC4">
              <w:rPr>
                <w:rFonts w:hint="eastAsia"/>
                <w:lang w:eastAsia="zh-CN"/>
              </w:rPr>
              <w:t>-97.0</w:t>
            </w:r>
            <w:r w:rsidRPr="001C0CC4">
              <w:rPr>
                <w:vertAlign w:val="superscript"/>
                <w:lang w:eastAsia="zh-CN"/>
              </w:rPr>
              <w:t>3</w:t>
            </w:r>
          </w:p>
        </w:tc>
        <w:tc>
          <w:tcPr>
            <w:tcW w:w="364" w:type="pct"/>
          </w:tcPr>
          <w:p w14:paraId="11BE7B2C" w14:textId="77777777" w:rsidR="00914C62" w:rsidRPr="001C0CC4" w:rsidRDefault="00914C62" w:rsidP="009D5530">
            <w:pPr>
              <w:pStyle w:val="TAC"/>
            </w:pPr>
            <w:r w:rsidRPr="001C0CC4">
              <w:rPr>
                <w:rFonts w:cs="Arial"/>
                <w:szCs w:val="18"/>
              </w:rPr>
              <w:t>-94.9</w:t>
            </w:r>
            <w:r w:rsidRPr="001C0CC4">
              <w:rPr>
                <w:rFonts w:cs="Arial"/>
                <w:szCs w:val="18"/>
                <w:vertAlign w:val="superscript"/>
              </w:rPr>
              <w:t>3</w:t>
            </w:r>
          </w:p>
        </w:tc>
        <w:tc>
          <w:tcPr>
            <w:tcW w:w="393" w:type="pct"/>
          </w:tcPr>
          <w:p w14:paraId="538804A6" w14:textId="77777777" w:rsidR="00914C62" w:rsidRPr="001C0CC4" w:rsidRDefault="00914C62" w:rsidP="009D5530">
            <w:pPr>
              <w:pStyle w:val="TAC"/>
            </w:pPr>
            <w:r w:rsidRPr="001C0CC4">
              <w:rPr>
                <w:rFonts w:cs="Arial"/>
                <w:szCs w:val="18"/>
              </w:rPr>
              <w:t>-89.6</w:t>
            </w:r>
            <w:r w:rsidRPr="001C0CC4">
              <w:rPr>
                <w:rFonts w:cs="Arial"/>
                <w:szCs w:val="18"/>
                <w:vertAlign w:val="superscript"/>
              </w:rPr>
              <w:t>3</w:t>
            </w:r>
          </w:p>
        </w:tc>
        <w:tc>
          <w:tcPr>
            <w:tcW w:w="295" w:type="pct"/>
          </w:tcPr>
          <w:p w14:paraId="242740F4" w14:textId="77777777" w:rsidR="00914C62" w:rsidRPr="001C0CC4" w:rsidRDefault="00914C62" w:rsidP="009D5530">
            <w:pPr>
              <w:pStyle w:val="TAC"/>
            </w:pPr>
          </w:p>
        </w:tc>
        <w:tc>
          <w:tcPr>
            <w:tcW w:w="295" w:type="pct"/>
          </w:tcPr>
          <w:p w14:paraId="10F392A8" w14:textId="77777777" w:rsidR="00914C62" w:rsidRPr="001C0CC4" w:rsidRDefault="00914C62" w:rsidP="009D5530">
            <w:pPr>
              <w:pStyle w:val="TAC"/>
            </w:pPr>
          </w:p>
        </w:tc>
        <w:tc>
          <w:tcPr>
            <w:tcW w:w="295" w:type="pct"/>
          </w:tcPr>
          <w:p w14:paraId="6B4DEB7B" w14:textId="77777777" w:rsidR="00914C62" w:rsidRPr="001C0CC4" w:rsidRDefault="00914C62" w:rsidP="009D5530">
            <w:pPr>
              <w:pStyle w:val="TAC"/>
            </w:pPr>
          </w:p>
        </w:tc>
        <w:tc>
          <w:tcPr>
            <w:tcW w:w="295" w:type="pct"/>
          </w:tcPr>
          <w:p w14:paraId="274FAD38" w14:textId="77777777" w:rsidR="00914C62" w:rsidRPr="001C0CC4" w:rsidRDefault="00914C62" w:rsidP="009D5530">
            <w:pPr>
              <w:pStyle w:val="TAC"/>
            </w:pPr>
          </w:p>
        </w:tc>
        <w:tc>
          <w:tcPr>
            <w:tcW w:w="295" w:type="pct"/>
          </w:tcPr>
          <w:p w14:paraId="36B50799" w14:textId="77777777" w:rsidR="00914C62" w:rsidRPr="001C0CC4" w:rsidRDefault="00914C62" w:rsidP="009D5530">
            <w:pPr>
              <w:pStyle w:val="TAC"/>
            </w:pPr>
          </w:p>
        </w:tc>
        <w:tc>
          <w:tcPr>
            <w:tcW w:w="295" w:type="pct"/>
          </w:tcPr>
          <w:p w14:paraId="59F152A5" w14:textId="77777777" w:rsidR="00914C62" w:rsidRPr="001C0CC4" w:rsidRDefault="00914C62" w:rsidP="009D5530">
            <w:pPr>
              <w:pStyle w:val="TAC"/>
            </w:pPr>
          </w:p>
        </w:tc>
        <w:tc>
          <w:tcPr>
            <w:tcW w:w="295" w:type="pct"/>
          </w:tcPr>
          <w:p w14:paraId="19FC6A85" w14:textId="77777777" w:rsidR="00914C62" w:rsidRPr="001C0CC4" w:rsidRDefault="00914C62" w:rsidP="009D5530">
            <w:pPr>
              <w:pStyle w:val="TAC"/>
            </w:pPr>
          </w:p>
        </w:tc>
        <w:tc>
          <w:tcPr>
            <w:tcW w:w="296" w:type="pct"/>
          </w:tcPr>
          <w:p w14:paraId="038F3D59" w14:textId="77777777" w:rsidR="00914C62" w:rsidRPr="001C0CC4" w:rsidRDefault="00914C62" w:rsidP="009D5530">
            <w:pPr>
              <w:pStyle w:val="TAC"/>
            </w:pPr>
          </w:p>
        </w:tc>
        <w:tc>
          <w:tcPr>
            <w:tcW w:w="296" w:type="pct"/>
          </w:tcPr>
          <w:p w14:paraId="29312852" w14:textId="77777777" w:rsidR="00914C62" w:rsidRPr="001C0CC4" w:rsidRDefault="00914C62" w:rsidP="009D5530">
            <w:pPr>
              <w:pStyle w:val="TAC"/>
            </w:pPr>
          </w:p>
        </w:tc>
        <w:tc>
          <w:tcPr>
            <w:tcW w:w="333" w:type="pct"/>
            <w:tcBorders>
              <w:top w:val="nil"/>
              <w:bottom w:val="single" w:sz="4" w:space="0" w:color="auto"/>
            </w:tcBorders>
          </w:tcPr>
          <w:p w14:paraId="5DE492FA" w14:textId="77777777" w:rsidR="00914C62" w:rsidRPr="001C0CC4" w:rsidRDefault="00914C62" w:rsidP="009D5530">
            <w:pPr>
              <w:pStyle w:val="TAC"/>
              <w:rPr>
                <w:rFonts w:cs="Arial"/>
              </w:rPr>
            </w:pPr>
          </w:p>
        </w:tc>
      </w:tr>
      <w:tr w:rsidR="00914C62" w:rsidRPr="001C0CC4" w14:paraId="0DEF7B13" w14:textId="77777777" w:rsidTr="009D5530">
        <w:trPr>
          <w:trHeight w:val="187"/>
          <w:jc w:val="center"/>
        </w:trPr>
        <w:tc>
          <w:tcPr>
            <w:tcW w:w="428" w:type="pct"/>
            <w:tcBorders>
              <w:top w:val="nil"/>
              <w:bottom w:val="nil"/>
            </w:tcBorders>
          </w:tcPr>
          <w:p w14:paraId="5AB61541" w14:textId="77777777" w:rsidR="00914C62" w:rsidRPr="001C0CC4" w:rsidRDefault="00914C62" w:rsidP="009D5530">
            <w:pPr>
              <w:pStyle w:val="TAC"/>
              <w:rPr>
                <w:rFonts w:cs="Arial"/>
              </w:rPr>
            </w:pPr>
            <w:r>
              <w:rPr>
                <w:rFonts w:eastAsiaTheme="minorEastAsia" w:cs="Arial" w:hint="eastAsia"/>
                <w:lang w:eastAsia="zh-CN"/>
              </w:rPr>
              <w:t>n</w:t>
            </w:r>
            <w:r>
              <w:rPr>
                <w:rFonts w:eastAsiaTheme="minorEastAsia" w:cs="Arial"/>
                <w:lang w:eastAsia="zh-CN"/>
              </w:rPr>
              <w:t>75</w:t>
            </w:r>
            <w:r>
              <w:rPr>
                <w:rFonts w:eastAsiaTheme="minorEastAsia" w:cs="Arial"/>
                <w:vertAlign w:val="superscript"/>
                <w:lang w:eastAsia="zh-CN"/>
              </w:rPr>
              <w:t>7</w:t>
            </w:r>
          </w:p>
        </w:tc>
        <w:tc>
          <w:tcPr>
            <w:tcW w:w="235" w:type="pct"/>
          </w:tcPr>
          <w:p w14:paraId="165A4B0A" w14:textId="77777777" w:rsidR="00914C62" w:rsidRPr="001C0CC4" w:rsidRDefault="00914C62" w:rsidP="009D5530">
            <w:pPr>
              <w:pStyle w:val="TAC"/>
              <w:rPr>
                <w:rFonts w:cs="Arial"/>
              </w:rPr>
            </w:pPr>
            <w:r w:rsidRPr="00835F44">
              <w:t>15</w:t>
            </w:r>
          </w:p>
        </w:tc>
        <w:tc>
          <w:tcPr>
            <w:tcW w:w="295" w:type="pct"/>
          </w:tcPr>
          <w:p w14:paraId="20FD6BBE" w14:textId="77777777" w:rsidR="00914C62" w:rsidRPr="001C0CC4" w:rsidRDefault="00914C62" w:rsidP="009D5530">
            <w:pPr>
              <w:pStyle w:val="TAC"/>
            </w:pPr>
            <w:r w:rsidRPr="00835F44">
              <w:t>-100</w:t>
            </w:r>
          </w:p>
        </w:tc>
        <w:tc>
          <w:tcPr>
            <w:tcW w:w="295" w:type="pct"/>
          </w:tcPr>
          <w:p w14:paraId="351B18D6" w14:textId="77777777" w:rsidR="00914C62" w:rsidRPr="001C0CC4" w:rsidRDefault="00914C62" w:rsidP="009D5530">
            <w:pPr>
              <w:pStyle w:val="TAC"/>
              <w:rPr>
                <w:lang w:eastAsia="zh-CN"/>
              </w:rPr>
            </w:pPr>
            <w:r w:rsidRPr="00835F44">
              <w:t>-96.8</w:t>
            </w:r>
          </w:p>
        </w:tc>
        <w:tc>
          <w:tcPr>
            <w:tcW w:w="364" w:type="pct"/>
          </w:tcPr>
          <w:p w14:paraId="6B94A826" w14:textId="77777777" w:rsidR="00914C62" w:rsidRPr="001C0CC4" w:rsidRDefault="00914C62" w:rsidP="009D5530">
            <w:pPr>
              <w:pStyle w:val="TAC"/>
              <w:rPr>
                <w:rFonts w:cs="Arial"/>
                <w:szCs w:val="18"/>
              </w:rPr>
            </w:pPr>
            <w:r w:rsidRPr="00835F44">
              <w:t>-95.0</w:t>
            </w:r>
          </w:p>
        </w:tc>
        <w:tc>
          <w:tcPr>
            <w:tcW w:w="393" w:type="pct"/>
          </w:tcPr>
          <w:p w14:paraId="4103B4EA" w14:textId="77777777" w:rsidR="00914C62" w:rsidRPr="001C0CC4" w:rsidRDefault="00914C62" w:rsidP="009D5530">
            <w:pPr>
              <w:pStyle w:val="TAC"/>
              <w:rPr>
                <w:rFonts w:cs="Arial"/>
                <w:szCs w:val="18"/>
              </w:rPr>
            </w:pPr>
            <w:r w:rsidRPr="00835F44">
              <w:t>-93.8</w:t>
            </w:r>
          </w:p>
        </w:tc>
        <w:tc>
          <w:tcPr>
            <w:tcW w:w="295" w:type="pct"/>
          </w:tcPr>
          <w:p w14:paraId="46403944" w14:textId="77777777" w:rsidR="00914C62" w:rsidRPr="001C0CC4" w:rsidRDefault="00914C62" w:rsidP="009D5530">
            <w:pPr>
              <w:pStyle w:val="TAC"/>
            </w:pPr>
            <w:r>
              <w:t>-92.7</w:t>
            </w:r>
          </w:p>
        </w:tc>
        <w:tc>
          <w:tcPr>
            <w:tcW w:w="295" w:type="pct"/>
          </w:tcPr>
          <w:p w14:paraId="28E1D1C0" w14:textId="77777777" w:rsidR="00914C62" w:rsidRPr="001C0CC4" w:rsidRDefault="00914C62" w:rsidP="009D5530">
            <w:pPr>
              <w:pStyle w:val="TAC"/>
            </w:pPr>
            <w:r>
              <w:t>-91.9</w:t>
            </w:r>
          </w:p>
        </w:tc>
        <w:tc>
          <w:tcPr>
            <w:tcW w:w="295" w:type="pct"/>
          </w:tcPr>
          <w:p w14:paraId="7A3889BD" w14:textId="77777777" w:rsidR="00914C62" w:rsidRPr="001C0CC4" w:rsidRDefault="00914C62" w:rsidP="009D5530">
            <w:pPr>
              <w:pStyle w:val="TAC"/>
            </w:pPr>
            <w:r>
              <w:t>-90.6</w:t>
            </w:r>
          </w:p>
        </w:tc>
        <w:tc>
          <w:tcPr>
            <w:tcW w:w="295" w:type="pct"/>
          </w:tcPr>
          <w:p w14:paraId="66091371" w14:textId="77777777" w:rsidR="00914C62" w:rsidRPr="001C0CC4" w:rsidRDefault="00914C62" w:rsidP="009D5530">
            <w:pPr>
              <w:pStyle w:val="TAC"/>
            </w:pPr>
            <w:r>
              <w:t>-89.6</w:t>
            </w:r>
          </w:p>
        </w:tc>
        <w:tc>
          <w:tcPr>
            <w:tcW w:w="295" w:type="pct"/>
          </w:tcPr>
          <w:p w14:paraId="053BB297" w14:textId="77777777" w:rsidR="00914C62" w:rsidRPr="001C0CC4" w:rsidRDefault="00914C62" w:rsidP="009D5530">
            <w:pPr>
              <w:pStyle w:val="TAC"/>
            </w:pPr>
          </w:p>
        </w:tc>
        <w:tc>
          <w:tcPr>
            <w:tcW w:w="295" w:type="pct"/>
          </w:tcPr>
          <w:p w14:paraId="5E3F0AD8" w14:textId="77777777" w:rsidR="00914C62" w:rsidRPr="001C0CC4" w:rsidRDefault="00914C62" w:rsidP="009D5530">
            <w:pPr>
              <w:pStyle w:val="TAC"/>
            </w:pPr>
          </w:p>
        </w:tc>
        <w:tc>
          <w:tcPr>
            <w:tcW w:w="295" w:type="pct"/>
          </w:tcPr>
          <w:p w14:paraId="338FDEF4" w14:textId="77777777" w:rsidR="00914C62" w:rsidRPr="001C0CC4" w:rsidRDefault="00914C62" w:rsidP="009D5530">
            <w:pPr>
              <w:pStyle w:val="TAC"/>
            </w:pPr>
          </w:p>
        </w:tc>
        <w:tc>
          <w:tcPr>
            <w:tcW w:w="296" w:type="pct"/>
          </w:tcPr>
          <w:p w14:paraId="3169125B" w14:textId="77777777" w:rsidR="00914C62" w:rsidRPr="001C0CC4" w:rsidRDefault="00914C62" w:rsidP="009D5530">
            <w:pPr>
              <w:pStyle w:val="TAC"/>
            </w:pPr>
          </w:p>
        </w:tc>
        <w:tc>
          <w:tcPr>
            <w:tcW w:w="296" w:type="pct"/>
          </w:tcPr>
          <w:p w14:paraId="26F1ED20" w14:textId="77777777" w:rsidR="00914C62" w:rsidRPr="001C0CC4" w:rsidRDefault="00914C62" w:rsidP="009D5530">
            <w:pPr>
              <w:pStyle w:val="TAC"/>
            </w:pPr>
          </w:p>
        </w:tc>
        <w:tc>
          <w:tcPr>
            <w:tcW w:w="333" w:type="pct"/>
            <w:tcBorders>
              <w:top w:val="nil"/>
              <w:bottom w:val="nil"/>
            </w:tcBorders>
          </w:tcPr>
          <w:p w14:paraId="2A22A3B7" w14:textId="77777777" w:rsidR="00914C62" w:rsidRPr="001C0CC4" w:rsidRDefault="00914C62" w:rsidP="009D5530">
            <w:pPr>
              <w:pStyle w:val="TAC"/>
              <w:rPr>
                <w:rFonts w:cs="Arial"/>
              </w:rPr>
            </w:pPr>
            <w:r>
              <w:rPr>
                <w:rFonts w:cs="Arial" w:hint="eastAsia"/>
                <w:lang w:eastAsia="zh-CN"/>
              </w:rPr>
              <w:t>S</w:t>
            </w:r>
            <w:r>
              <w:rPr>
                <w:rFonts w:cs="Arial"/>
                <w:lang w:eastAsia="zh-CN"/>
              </w:rPr>
              <w:t>DL</w:t>
            </w:r>
          </w:p>
        </w:tc>
      </w:tr>
      <w:tr w:rsidR="00914C62" w:rsidRPr="001C0CC4" w14:paraId="1F16C68C" w14:textId="77777777" w:rsidTr="009D5530">
        <w:trPr>
          <w:trHeight w:val="187"/>
          <w:jc w:val="center"/>
        </w:trPr>
        <w:tc>
          <w:tcPr>
            <w:tcW w:w="428" w:type="pct"/>
            <w:tcBorders>
              <w:top w:val="nil"/>
              <w:bottom w:val="nil"/>
            </w:tcBorders>
          </w:tcPr>
          <w:p w14:paraId="37514857" w14:textId="77777777" w:rsidR="00914C62" w:rsidRPr="001C0CC4" w:rsidRDefault="00914C62" w:rsidP="009D5530">
            <w:pPr>
              <w:pStyle w:val="TAC"/>
              <w:rPr>
                <w:rFonts w:cs="Arial"/>
              </w:rPr>
            </w:pPr>
          </w:p>
        </w:tc>
        <w:tc>
          <w:tcPr>
            <w:tcW w:w="235" w:type="pct"/>
          </w:tcPr>
          <w:p w14:paraId="44511389" w14:textId="77777777" w:rsidR="00914C62" w:rsidRPr="001C0CC4" w:rsidRDefault="00914C62" w:rsidP="009D5530">
            <w:pPr>
              <w:pStyle w:val="TAC"/>
              <w:rPr>
                <w:rFonts w:cs="Arial"/>
              </w:rPr>
            </w:pPr>
            <w:r w:rsidRPr="00835F44">
              <w:t>30</w:t>
            </w:r>
          </w:p>
        </w:tc>
        <w:tc>
          <w:tcPr>
            <w:tcW w:w="295" w:type="pct"/>
          </w:tcPr>
          <w:p w14:paraId="7567581E" w14:textId="77777777" w:rsidR="00914C62" w:rsidRPr="001C0CC4" w:rsidRDefault="00914C62" w:rsidP="009D5530">
            <w:pPr>
              <w:pStyle w:val="TAC"/>
            </w:pPr>
          </w:p>
        </w:tc>
        <w:tc>
          <w:tcPr>
            <w:tcW w:w="295" w:type="pct"/>
          </w:tcPr>
          <w:p w14:paraId="18AC5F93" w14:textId="77777777" w:rsidR="00914C62" w:rsidRPr="001C0CC4" w:rsidRDefault="00914C62" w:rsidP="009D5530">
            <w:pPr>
              <w:pStyle w:val="TAC"/>
              <w:rPr>
                <w:lang w:eastAsia="zh-CN"/>
              </w:rPr>
            </w:pPr>
            <w:r w:rsidRPr="00835F44">
              <w:t>-97.1</w:t>
            </w:r>
          </w:p>
        </w:tc>
        <w:tc>
          <w:tcPr>
            <w:tcW w:w="364" w:type="pct"/>
          </w:tcPr>
          <w:p w14:paraId="27DB5ACD" w14:textId="77777777" w:rsidR="00914C62" w:rsidRPr="001C0CC4" w:rsidRDefault="00914C62" w:rsidP="009D5530">
            <w:pPr>
              <w:pStyle w:val="TAC"/>
              <w:rPr>
                <w:rFonts w:cs="Arial"/>
                <w:szCs w:val="18"/>
              </w:rPr>
            </w:pPr>
            <w:r w:rsidRPr="00835F44">
              <w:t>-95.1</w:t>
            </w:r>
          </w:p>
        </w:tc>
        <w:tc>
          <w:tcPr>
            <w:tcW w:w="393" w:type="pct"/>
          </w:tcPr>
          <w:p w14:paraId="2537407E" w14:textId="77777777" w:rsidR="00914C62" w:rsidRPr="001C0CC4" w:rsidRDefault="00914C62" w:rsidP="009D5530">
            <w:pPr>
              <w:pStyle w:val="TAC"/>
              <w:rPr>
                <w:rFonts w:cs="Arial"/>
                <w:szCs w:val="18"/>
              </w:rPr>
            </w:pPr>
            <w:r w:rsidRPr="00835F44">
              <w:t>-94.0</w:t>
            </w:r>
          </w:p>
        </w:tc>
        <w:tc>
          <w:tcPr>
            <w:tcW w:w="295" w:type="pct"/>
          </w:tcPr>
          <w:p w14:paraId="53B1E954" w14:textId="77777777" w:rsidR="00914C62" w:rsidRPr="001C0CC4" w:rsidRDefault="00914C62" w:rsidP="009D5530">
            <w:pPr>
              <w:pStyle w:val="TAC"/>
            </w:pPr>
            <w:r>
              <w:t>-92.8</w:t>
            </w:r>
          </w:p>
        </w:tc>
        <w:tc>
          <w:tcPr>
            <w:tcW w:w="295" w:type="pct"/>
          </w:tcPr>
          <w:p w14:paraId="6B512743" w14:textId="77777777" w:rsidR="00914C62" w:rsidRPr="001C0CC4" w:rsidRDefault="00914C62" w:rsidP="009D5530">
            <w:pPr>
              <w:pStyle w:val="TAC"/>
            </w:pPr>
            <w:r>
              <w:t>-92.0</w:t>
            </w:r>
          </w:p>
        </w:tc>
        <w:tc>
          <w:tcPr>
            <w:tcW w:w="295" w:type="pct"/>
          </w:tcPr>
          <w:p w14:paraId="235C16D3" w14:textId="77777777" w:rsidR="00914C62" w:rsidRPr="001C0CC4" w:rsidRDefault="00914C62" w:rsidP="009D5530">
            <w:pPr>
              <w:pStyle w:val="TAC"/>
            </w:pPr>
            <w:r>
              <w:t>-90.7</w:t>
            </w:r>
          </w:p>
        </w:tc>
        <w:tc>
          <w:tcPr>
            <w:tcW w:w="295" w:type="pct"/>
          </w:tcPr>
          <w:p w14:paraId="1EE45C45" w14:textId="77777777" w:rsidR="00914C62" w:rsidRPr="001C0CC4" w:rsidRDefault="00914C62" w:rsidP="009D5530">
            <w:pPr>
              <w:pStyle w:val="TAC"/>
            </w:pPr>
            <w:r>
              <w:t>-89.7</w:t>
            </w:r>
          </w:p>
        </w:tc>
        <w:tc>
          <w:tcPr>
            <w:tcW w:w="295" w:type="pct"/>
          </w:tcPr>
          <w:p w14:paraId="39B47EB6" w14:textId="77777777" w:rsidR="00914C62" w:rsidRPr="001C0CC4" w:rsidRDefault="00914C62" w:rsidP="009D5530">
            <w:pPr>
              <w:pStyle w:val="TAC"/>
            </w:pPr>
          </w:p>
        </w:tc>
        <w:tc>
          <w:tcPr>
            <w:tcW w:w="295" w:type="pct"/>
          </w:tcPr>
          <w:p w14:paraId="5C6DD612" w14:textId="77777777" w:rsidR="00914C62" w:rsidRPr="001C0CC4" w:rsidRDefault="00914C62" w:rsidP="009D5530">
            <w:pPr>
              <w:pStyle w:val="TAC"/>
            </w:pPr>
          </w:p>
        </w:tc>
        <w:tc>
          <w:tcPr>
            <w:tcW w:w="295" w:type="pct"/>
          </w:tcPr>
          <w:p w14:paraId="7CBA5517" w14:textId="77777777" w:rsidR="00914C62" w:rsidRPr="001C0CC4" w:rsidRDefault="00914C62" w:rsidP="009D5530">
            <w:pPr>
              <w:pStyle w:val="TAC"/>
            </w:pPr>
          </w:p>
        </w:tc>
        <w:tc>
          <w:tcPr>
            <w:tcW w:w="296" w:type="pct"/>
          </w:tcPr>
          <w:p w14:paraId="135F4A6B" w14:textId="77777777" w:rsidR="00914C62" w:rsidRPr="001C0CC4" w:rsidRDefault="00914C62" w:rsidP="009D5530">
            <w:pPr>
              <w:pStyle w:val="TAC"/>
            </w:pPr>
          </w:p>
        </w:tc>
        <w:tc>
          <w:tcPr>
            <w:tcW w:w="296" w:type="pct"/>
          </w:tcPr>
          <w:p w14:paraId="49B6B679" w14:textId="77777777" w:rsidR="00914C62" w:rsidRPr="001C0CC4" w:rsidRDefault="00914C62" w:rsidP="009D5530">
            <w:pPr>
              <w:pStyle w:val="TAC"/>
            </w:pPr>
          </w:p>
        </w:tc>
        <w:tc>
          <w:tcPr>
            <w:tcW w:w="333" w:type="pct"/>
            <w:tcBorders>
              <w:top w:val="nil"/>
              <w:bottom w:val="nil"/>
            </w:tcBorders>
          </w:tcPr>
          <w:p w14:paraId="0183245D" w14:textId="77777777" w:rsidR="00914C62" w:rsidRPr="001C0CC4" w:rsidRDefault="00914C62" w:rsidP="009D5530">
            <w:pPr>
              <w:pStyle w:val="TAC"/>
              <w:rPr>
                <w:rFonts w:cs="Arial"/>
              </w:rPr>
            </w:pPr>
          </w:p>
        </w:tc>
      </w:tr>
      <w:tr w:rsidR="00914C62" w:rsidRPr="001C0CC4" w14:paraId="16B3C41B" w14:textId="77777777" w:rsidTr="009D5530">
        <w:trPr>
          <w:trHeight w:val="187"/>
          <w:jc w:val="center"/>
        </w:trPr>
        <w:tc>
          <w:tcPr>
            <w:tcW w:w="428" w:type="pct"/>
            <w:tcBorders>
              <w:top w:val="nil"/>
              <w:bottom w:val="single" w:sz="4" w:space="0" w:color="auto"/>
            </w:tcBorders>
          </w:tcPr>
          <w:p w14:paraId="47CBBCA1" w14:textId="77777777" w:rsidR="00914C62" w:rsidRPr="001C0CC4" w:rsidRDefault="00914C62" w:rsidP="009D5530">
            <w:pPr>
              <w:pStyle w:val="TAC"/>
              <w:rPr>
                <w:rFonts w:cs="Arial"/>
              </w:rPr>
            </w:pPr>
          </w:p>
        </w:tc>
        <w:tc>
          <w:tcPr>
            <w:tcW w:w="235" w:type="pct"/>
          </w:tcPr>
          <w:p w14:paraId="6E1054AC" w14:textId="77777777" w:rsidR="00914C62" w:rsidRPr="001C0CC4" w:rsidRDefault="00914C62" w:rsidP="009D5530">
            <w:pPr>
              <w:pStyle w:val="TAC"/>
              <w:rPr>
                <w:rFonts w:cs="Arial"/>
              </w:rPr>
            </w:pPr>
            <w:r w:rsidRPr="00835F44">
              <w:t>60</w:t>
            </w:r>
          </w:p>
        </w:tc>
        <w:tc>
          <w:tcPr>
            <w:tcW w:w="295" w:type="pct"/>
          </w:tcPr>
          <w:p w14:paraId="038D4D77" w14:textId="77777777" w:rsidR="00914C62" w:rsidRPr="001C0CC4" w:rsidRDefault="00914C62" w:rsidP="009D5530">
            <w:pPr>
              <w:pStyle w:val="TAC"/>
            </w:pPr>
          </w:p>
        </w:tc>
        <w:tc>
          <w:tcPr>
            <w:tcW w:w="295" w:type="pct"/>
          </w:tcPr>
          <w:p w14:paraId="5EE16ED3" w14:textId="77777777" w:rsidR="00914C62" w:rsidRPr="001C0CC4" w:rsidRDefault="00914C62" w:rsidP="009D5530">
            <w:pPr>
              <w:pStyle w:val="TAC"/>
              <w:rPr>
                <w:lang w:eastAsia="zh-CN"/>
              </w:rPr>
            </w:pPr>
            <w:r w:rsidRPr="00835F44">
              <w:t>-97.5</w:t>
            </w:r>
          </w:p>
        </w:tc>
        <w:tc>
          <w:tcPr>
            <w:tcW w:w="364" w:type="pct"/>
          </w:tcPr>
          <w:p w14:paraId="09656F05" w14:textId="77777777" w:rsidR="00914C62" w:rsidRPr="001C0CC4" w:rsidRDefault="00914C62" w:rsidP="009D5530">
            <w:pPr>
              <w:pStyle w:val="TAC"/>
              <w:rPr>
                <w:rFonts w:cs="Arial"/>
                <w:szCs w:val="18"/>
              </w:rPr>
            </w:pPr>
            <w:r w:rsidRPr="00835F44">
              <w:t>-95.4</w:t>
            </w:r>
          </w:p>
        </w:tc>
        <w:tc>
          <w:tcPr>
            <w:tcW w:w="393" w:type="pct"/>
          </w:tcPr>
          <w:p w14:paraId="1360C88B" w14:textId="77777777" w:rsidR="00914C62" w:rsidRPr="001C0CC4" w:rsidRDefault="00914C62" w:rsidP="009D5530">
            <w:pPr>
              <w:pStyle w:val="TAC"/>
              <w:rPr>
                <w:rFonts w:cs="Arial"/>
                <w:szCs w:val="18"/>
              </w:rPr>
            </w:pPr>
            <w:r w:rsidRPr="00835F44">
              <w:t>-94.2</w:t>
            </w:r>
          </w:p>
        </w:tc>
        <w:tc>
          <w:tcPr>
            <w:tcW w:w="295" w:type="pct"/>
          </w:tcPr>
          <w:p w14:paraId="02FA390B" w14:textId="77777777" w:rsidR="00914C62" w:rsidRPr="001C0CC4" w:rsidRDefault="00914C62" w:rsidP="009D5530">
            <w:pPr>
              <w:pStyle w:val="TAC"/>
            </w:pPr>
            <w:r>
              <w:t>-93.0</w:t>
            </w:r>
          </w:p>
        </w:tc>
        <w:tc>
          <w:tcPr>
            <w:tcW w:w="295" w:type="pct"/>
          </w:tcPr>
          <w:p w14:paraId="546B057B" w14:textId="77777777" w:rsidR="00914C62" w:rsidRPr="001C0CC4" w:rsidRDefault="00914C62" w:rsidP="009D5530">
            <w:pPr>
              <w:pStyle w:val="TAC"/>
            </w:pPr>
            <w:r>
              <w:t>-92.1</w:t>
            </w:r>
          </w:p>
        </w:tc>
        <w:tc>
          <w:tcPr>
            <w:tcW w:w="295" w:type="pct"/>
          </w:tcPr>
          <w:p w14:paraId="28BE1927" w14:textId="77777777" w:rsidR="00914C62" w:rsidRPr="001C0CC4" w:rsidRDefault="00914C62" w:rsidP="009D5530">
            <w:pPr>
              <w:pStyle w:val="TAC"/>
            </w:pPr>
            <w:r>
              <w:t>-90.9</w:t>
            </w:r>
          </w:p>
        </w:tc>
        <w:tc>
          <w:tcPr>
            <w:tcW w:w="295" w:type="pct"/>
          </w:tcPr>
          <w:p w14:paraId="1FD7B301" w14:textId="77777777" w:rsidR="00914C62" w:rsidRPr="001C0CC4" w:rsidRDefault="00914C62" w:rsidP="009D5530">
            <w:pPr>
              <w:pStyle w:val="TAC"/>
            </w:pPr>
            <w:r>
              <w:t>-89.8</w:t>
            </w:r>
          </w:p>
        </w:tc>
        <w:tc>
          <w:tcPr>
            <w:tcW w:w="295" w:type="pct"/>
          </w:tcPr>
          <w:p w14:paraId="30FAEBEE" w14:textId="77777777" w:rsidR="00914C62" w:rsidRPr="001C0CC4" w:rsidRDefault="00914C62" w:rsidP="009D5530">
            <w:pPr>
              <w:pStyle w:val="TAC"/>
            </w:pPr>
          </w:p>
        </w:tc>
        <w:tc>
          <w:tcPr>
            <w:tcW w:w="295" w:type="pct"/>
          </w:tcPr>
          <w:p w14:paraId="2539D6A4" w14:textId="77777777" w:rsidR="00914C62" w:rsidRPr="001C0CC4" w:rsidRDefault="00914C62" w:rsidP="009D5530">
            <w:pPr>
              <w:pStyle w:val="TAC"/>
            </w:pPr>
          </w:p>
        </w:tc>
        <w:tc>
          <w:tcPr>
            <w:tcW w:w="295" w:type="pct"/>
          </w:tcPr>
          <w:p w14:paraId="36EC0880" w14:textId="77777777" w:rsidR="00914C62" w:rsidRPr="001C0CC4" w:rsidRDefault="00914C62" w:rsidP="009D5530">
            <w:pPr>
              <w:pStyle w:val="TAC"/>
            </w:pPr>
          </w:p>
        </w:tc>
        <w:tc>
          <w:tcPr>
            <w:tcW w:w="296" w:type="pct"/>
          </w:tcPr>
          <w:p w14:paraId="180EF5D0" w14:textId="77777777" w:rsidR="00914C62" w:rsidRPr="001C0CC4" w:rsidRDefault="00914C62" w:rsidP="009D5530">
            <w:pPr>
              <w:pStyle w:val="TAC"/>
            </w:pPr>
          </w:p>
        </w:tc>
        <w:tc>
          <w:tcPr>
            <w:tcW w:w="296" w:type="pct"/>
          </w:tcPr>
          <w:p w14:paraId="10F8E1D7" w14:textId="77777777" w:rsidR="00914C62" w:rsidRPr="001C0CC4" w:rsidRDefault="00914C62" w:rsidP="009D5530">
            <w:pPr>
              <w:pStyle w:val="TAC"/>
            </w:pPr>
          </w:p>
        </w:tc>
        <w:tc>
          <w:tcPr>
            <w:tcW w:w="333" w:type="pct"/>
            <w:tcBorders>
              <w:top w:val="nil"/>
              <w:bottom w:val="single" w:sz="4" w:space="0" w:color="auto"/>
            </w:tcBorders>
          </w:tcPr>
          <w:p w14:paraId="36FCAE34" w14:textId="77777777" w:rsidR="00914C62" w:rsidRPr="001C0CC4" w:rsidRDefault="00914C62" w:rsidP="009D5530">
            <w:pPr>
              <w:pStyle w:val="TAC"/>
              <w:rPr>
                <w:rFonts w:cs="Arial"/>
              </w:rPr>
            </w:pPr>
          </w:p>
        </w:tc>
      </w:tr>
      <w:tr w:rsidR="00914C62" w:rsidRPr="001C0CC4" w14:paraId="7F5B849A" w14:textId="77777777" w:rsidTr="009D5530">
        <w:trPr>
          <w:trHeight w:val="187"/>
          <w:jc w:val="center"/>
        </w:trPr>
        <w:tc>
          <w:tcPr>
            <w:tcW w:w="428" w:type="pct"/>
            <w:tcBorders>
              <w:top w:val="nil"/>
              <w:bottom w:val="nil"/>
            </w:tcBorders>
          </w:tcPr>
          <w:p w14:paraId="0976F0AA" w14:textId="77777777" w:rsidR="00914C62" w:rsidRPr="001C0CC4" w:rsidRDefault="00914C62" w:rsidP="009D5530">
            <w:pPr>
              <w:pStyle w:val="TAC"/>
              <w:rPr>
                <w:rFonts w:cs="Arial"/>
              </w:rPr>
            </w:pPr>
            <w:r>
              <w:rPr>
                <w:rFonts w:eastAsiaTheme="minorEastAsia" w:cs="Arial" w:hint="eastAsia"/>
                <w:lang w:eastAsia="zh-CN"/>
              </w:rPr>
              <w:t>n</w:t>
            </w:r>
            <w:r>
              <w:rPr>
                <w:rFonts w:eastAsiaTheme="minorEastAsia" w:cs="Arial"/>
                <w:lang w:eastAsia="zh-CN"/>
              </w:rPr>
              <w:t>76</w:t>
            </w:r>
            <w:r>
              <w:rPr>
                <w:rFonts w:eastAsiaTheme="minorEastAsia" w:cs="Arial"/>
                <w:vertAlign w:val="superscript"/>
                <w:lang w:eastAsia="zh-CN"/>
              </w:rPr>
              <w:t>7</w:t>
            </w:r>
          </w:p>
        </w:tc>
        <w:tc>
          <w:tcPr>
            <w:tcW w:w="235" w:type="pct"/>
          </w:tcPr>
          <w:p w14:paraId="32FB6DB8" w14:textId="77777777" w:rsidR="00914C62" w:rsidRPr="001C0CC4" w:rsidRDefault="00914C62" w:rsidP="009D5530">
            <w:pPr>
              <w:pStyle w:val="TAC"/>
              <w:rPr>
                <w:rFonts w:cs="Arial"/>
              </w:rPr>
            </w:pPr>
            <w:r w:rsidRPr="00835F44">
              <w:t>15</w:t>
            </w:r>
          </w:p>
        </w:tc>
        <w:tc>
          <w:tcPr>
            <w:tcW w:w="295" w:type="pct"/>
          </w:tcPr>
          <w:p w14:paraId="72ACFC04" w14:textId="77777777" w:rsidR="00914C62" w:rsidRPr="001C0CC4" w:rsidRDefault="00914C62" w:rsidP="009D5530">
            <w:pPr>
              <w:pStyle w:val="TAC"/>
            </w:pPr>
            <w:r w:rsidRPr="00835F44">
              <w:t>-100</w:t>
            </w:r>
          </w:p>
        </w:tc>
        <w:tc>
          <w:tcPr>
            <w:tcW w:w="295" w:type="pct"/>
          </w:tcPr>
          <w:p w14:paraId="714D0CED" w14:textId="77777777" w:rsidR="00914C62" w:rsidRPr="001C0CC4" w:rsidRDefault="00914C62" w:rsidP="009D5530">
            <w:pPr>
              <w:pStyle w:val="TAC"/>
              <w:rPr>
                <w:lang w:eastAsia="zh-CN"/>
              </w:rPr>
            </w:pPr>
          </w:p>
        </w:tc>
        <w:tc>
          <w:tcPr>
            <w:tcW w:w="364" w:type="pct"/>
          </w:tcPr>
          <w:p w14:paraId="33F5DA75" w14:textId="77777777" w:rsidR="00914C62" w:rsidRPr="001C0CC4" w:rsidRDefault="00914C62" w:rsidP="009D5530">
            <w:pPr>
              <w:pStyle w:val="TAC"/>
              <w:rPr>
                <w:rFonts w:cs="Arial"/>
                <w:szCs w:val="18"/>
              </w:rPr>
            </w:pPr>
          </w:p>
        </w:tc>
        <w:tc>
          <w:tcPr>
            <w:tcW w:w="393" w:type="pct"/>
          </w:tcPr>
          <w:p w14:paraId="79CA85CE" w14:textId="77777777" w:rsidR="00914C62" w:rsidRPr="001C0CC4" w:rsidRDefault="00914C62" w:rsidP="009D5530">
            <w:pPr>
              <w:pStyle w:val="TAC"/>
              <w:rPr>
                <w:rFonts w:cs="Arial"/>
                <w:szCs w:val="18"/>
              </w:rPr>
            </w:pPr>
          </w:p>
        </w:tc>
        <w:tc>
          <w:tcPr>
            <w:tcW w:w="295" w:type="pct"/>
          </w:tcPr>
          <w:p w14:paraId="697C1EBA" w14:textId="77777777" w:rsidR="00914C62" w:rsidRPr="001C0CC4" w:rsidRDefault="00914C62" w:rsidP="009D5530">
            <w:pPr>
              <w:pStyle w:val="TAC"/>
            </w:pPr>
          </w:p>
        </w:tc>
        <w:tc>
          <w:tcPr>
            <w:tcW w:w="295" w:type="pct"/>
          </w:tcPr>
          <w:p w14:paraId="59B3BF2D" w14:textId="77777777" w:rsidR="00914C62" w:rsidRPr="001C0CC4" w:rsidRDefault="00914C62" w:rsidP="009D5530">
            <w:pPr>
              <w:pStyle w:val="TAC"/>
            </w:pPr>
          </w:p>
        </w:tc>
        <w:tc>
          <w:tcPr>
            <w:tcW w:w="295" w:type="pct"/>
          </w:tcPr>
          <w:p w14:paraId="5FBA19FB" w14:textId="77777777" w:rsidR="00914C62" w:rsidRPr="001C0CC4" w:rsidRDefault="00914C62" w:rsidP="009D5530">
            <w:pPr>
              <w:pStyle w:val="TAC"/>
            </w:pPr>
          </w:p>
        </w:tc>
        <w:tc>
          <w:tcPr>
            <w:tcW w:w="295" w:type="pct"/>
          </w:tcPr>
          <w:p w14:paraId="01839CF6" w14:textId="77777777" w:rsidR="00914C62" w:rsidRPr="001C0CC4" w:rsidRDefault="00914C62" w:rsidP="009D5530">
            <w:pPr>
              <w:pStyle w:val="TAC"/>
            </w:pPr>
          </w:p>
        </w:tc>
        <w:tc>
          <w:tcPr>
            <w:tcW w:w="295" w:type="pct"/>
          </w:tcPr>
          <w:p w14:paraId="312936A0" w14:textId="77777777" w:rsidR="00914C62" w:rsidRPr="001C0CC4" w:rsidRDefault="00914C62" w:rsidP="009D5530">
            <w:pPr>
              <w:pStyle w:val="TAC"/>
            </w:pPr>
          </w:p>
        </w:tc>
        <w:tc>
          <w:tcPr>
            <w:tcW w:w="295" w:type="pct"/>
          </w:tcPr>
          <w:p w14:paraId="152166E1" w14:textId="77777777" w:rsidR="00914C62" w:rsidRPr="001C0CC4" w:rsidRDefault="00914C62" w:rsidP="009D5530">
            <w:pPr>
              <w:pStyle w:val="TAC"/>
            </w:pPr>
          </w:p>
        </w:tc>
        <w:tc>
          <w:tcPr>
            <w:tcW w:w="295" w:type="pct"/>
          </w:tcPr>
          <w:p w14:paraId="3D74810B" w14:textId="77777777" w:rsidR="00914C62" w:rsidRPr="001C0CC4" w:rsidRDefault="00914C62" w:rsidP="009D5530">
            <w:pPr>
              <w:pStyle w:val="TAC"/>
            </w:pPr>
          </w:p>
        </w:tc>
        <w:tc>
          <w:tcPr>
            <w:tcW w:w="296" w:type="pct"/>
          </w:tcPr>
          <w:p w14:paraId="39876723" w14:textId="77777777" w:rsidR="00914C62" w:rsidRPr="001C0CC4" w:rsidRDefault="00914C62" w:rsidP="009D5530">
            <w:pPr>
              <w:pStyle w:val="TAC"/>
            </w:pPr>
          </w:p>
        </w:tc>
        <w:tc>
          <w:tcPr>
            <w:tcW w:w="296" w:type="pct"/>
          </w:tcPr>
          <w:p w14:paraId="1A8C8DAC" w14:textId="77777777" w:rsidR="00914C62" w:rsidRPr="001C0CC4" w:rsidRDefault="00914C62" w:rsidP="009D5530">
            <w:pPr>
              <w:pStyle w:val="TAC"/>
            </w:pPr>
          </w:p>
        </w:tc>
        <w:tc>
          <w:tcPr>
            <w:tcW w:w="333" w:type="pct"/>
            <w:tcBorders>
              <w:top w:val="nil"/>
              <w:bottom w:val="nil"/>
            </w:tcBorders>
          </w:tcPr>
          <w:p w14:paraId="1D23BECD" w14:textId="77777777" w:rsidR="00914C62" w:rsidRPr="001C0CC4" w:rsidRDefault="00914C62" w:rsidP="009D5530">
            <w:pPr>
              <w:pStyle w:val="TAC"/>
              <w:rPr>
                <w:rFonts w:cs="Arial"/>
              </w:rPr>
            </w:pPr>
            <w:r>
              <w:rPr>
                <w:rFonts w:cs="Arial" w:hint="eastAsia"/>
                <w:lang w:eastAsia="zh-CN"/>
              </w:rPr>
              <w:t>S</w:t>
            </w:r>
            <w:r>
              <w:rPr>
                <w:rFonts w:cs="Arial"/>
                <w:lang w:eastAsia="zh-CN"/>
              </w:rPr>
              <w:t>DL</w:t>
            </w:r>
          </w:p>
        </w:tc>
      </w:tr>
      <w:tr w:rsidR="00914C62" w:rsidRPr="001C0CC4" w14:paraId="7373285A" w14:textId="77777777" w:rsidTr="009D5530">
        <w:trPr>
          <w:trHeight w:val="187"/>
          <w:jc w:val="center"/>
        </w:trPr>
        <w:tc>
          <w:tcPr>
            <w:tcW w:w="428" w:type="pct"/>
            <w:tcBorders>
              <w:top w:val="nil"/>
              <w:bottom w:val="nil"/>
            </w:tcBorders>
          </w:tcPr>
          <w:p w14:paraId="74FB08BF" w14:textId="77777777" w:rsidR="00914C62" w:rsidRPr="001C0CC4" w:rsidRDefault="00914C62" w:rsidP="009D5530">
            <w:pPr>
              <w:pStyle w:val="TAC"/>
              <w:rPr>
                <w:rFonts w:cs="Arial"/>
              </w:rPr>
            </w:pPr>
          </w:p>
        </w:tc>
        <w:tc>
          <w:tcPr>
            <w:tcW w:w="235" w:type="pct"/>
          </w:tcPr>
          <w:p w14:paraId="5D8B6A84" w14:textId="77777777" w:rsidR="00914C62" w:rsidRPr="001C0CC4" w:rsidRDefault="00914C62" w:rsidP="009D5530">
            <w:pPr>
              <w:pStyle w:val="TAC"/>
              <w:rPr>
                <w:rFonts w:cs="Arial"/>
              </w:rPr>
            </w:pPr>
            <w:r w:rsidRPr="00835F44">
              <w:t>30</w:t>
            </w:r>
          </w:p>
        </w:tc>
        <w:tc>
          <w:tcPr>
            <w:tcW w:w="295" w:type="pct"/>
          </w:tcPr>
          <w:p w14:paraId="48822FC8" w14:textId="77777777" w:rsidR="00914C62" w:rsidRPr="001C0CC4" w:rsidRDefault="00914C62" w:rsidP="009D5530">
            <w:pPr>
              <w:pStyle w:val="TAC"/>
            </w:pPr>
          </w:p>
        </w:tc>
        <w:tc>
          <w:tcPr>
            <w:tcW w:w="295" w:type="pct"/>
          </w:tcPr>
          <w:p w14:paraId="456FDFBA" w14:textId="77777777" w:rsidR="00914C62" w:rsidRPr="001C0CC4" w:rsidRDefault="00914C62" w:rsidP="009D5530">
            <w:pPr>
              <w:pStyle w:val="TAC"/>
              <w:rPr>
                <w:lang w:eastAsia="zh-CN"/>
              </w:rPr>
            </w:pPr>
          </w:p>
        </w:tc>
        <w:tc>
          <w:tcPr>
            <w:tcW w:w="364" w:type="pct"/>
          </w:tcPr>
          <w:p w14:paraId="6FE6B4C4" w14:textId="77777777" w:rsidR="00914C62" w:rsidRPr="001C0CC4" w:rsidRDefault="00914C62" w:rsidP="009D5530">
            <w:pPr>
              <w:pStyle w:val="TAC"/>
              <w:rPr>
                <w:rFonts w:cs="Arial"/>
                <w:szCs w:val="18"/>
              </w:rPr>
            </w:pPr>
          </w:p>
        </w:tc>
        <w:tc>
          <w:tcPr>
            <w:tcW w:w="393" w:type="pct"/>
          </w:tcPr>
          <w:p w14:paraId="00B1A703" w14:textId="77777777" w:rsidR="00914C62" w:rsidRPr="001C0CC4" w:rsidRDefault="00914C62" w:rsidP="009D5530">
            <w:pPr>
              <w:pStyle w:val="TAC"/>
              <w:rPr>
                <w:rFonts w:cs="Arial"/>
                <w:szCs w:val="18"/>
              </w:rPr>
            </w:pPr>
          </w:p>
        </w:tc>
        <w:tc>
          <w:tcPr>
            <w:tcW w:w="295" w:type="pct"/>
          </w:tcPr>
          <w:p w14:paraId="3A60CF78" w14:textId="77777777" w:rsidR="00914C62" w:rsidRPr="001C0CC4" w:rsidRDefault="00914C62" w:rsidP="009D5530">
            <w:pPr>
              <w:pStyle w:val="TAC"/>
            </w:pPr>
          </w:p>
        </w:tc>
        <w:tc>
          <w:tcPr>
            <w:tcW w:w="295" w:type="pct"/>
          </w:tcPr>
          <w:p w14:paraId="2F03FCF9" w14:textId="77777777" w:rsidR="00914C62" w:rsidRPr="001C0CC4" w:rsidRDefault="00914C62" w:rsidP="009D5530">
            <w:pPr>
              <w:pStyle w:val="TAC"/>
            </w:pPr>
          </w:p>
        </w:tc>
        <w:tc>
          <w:tcPr>
            <w:tcW w:w="295" w:type="pct"/>
          </w:tcPr>
          <w:p w14:paraId="470C9B3F" w14:textId="77777777" w:rsidR="00914C62" w:rsidRPr="001C0CC4" w:rsidRDefault="00914C62" w:rsidP="009D5530">
            <w:pPr>
              <w:pStyle w:val="TAC"/>
            </w:pPr>
          </w:p>
        </w:tc>
        <w:tc>
          <w:tcPr>
            <w:tcW w:w="295" w:type="pct"/>
          </w:tcPr>
          <w:p w14:paraId="49ACA1F8" w14:textId="77777777" w:rsidR="00914C62" w:rsidRPr="001C0CC4" w:rsidRDefault="00914C62" w:rsidP="009D5530">
            <w:pPr>
              <w:pStyle w:val="TAC"/>
            </w:pPr>
          </w:p>
        </w:tc>
        <w:tc>
          <w:tcPr>
            <w:tcW w:w="295" w:type="pct"/>
          </w:tcPr>
          <w:p w14:paraId="7ECE7803" w14:textId="77777777" w:rsidR="00914C62" w:rsidRPr="001C0CC4" w:rsidRDefault="00914C62" w:rsidP="009D5530">
            <w:pPr>
              <w:pStyle w:val="TAC"/>
            </w:pPr>
          </w:p>
        </w:tc>
        <w:tc>
          <w:tcPr>
            <w:tcW w:w="295" w:type="pct"/>
          </w:tcPr>
          <w:p w14:paraId="51DF11E3" w14:textId="77777777" w:rsidR="00914C62" w:rsidRPr="001C0CC4" w:rsidRDefault="00914C62" w:rsidP="009D5530">
            <w:pPr>
              <w:pStyle w:val="TAC"/>
            </w:pPr>
          </w:p>
        </w:tc>
        <w:tc>
          <w:tcPr>
            <w:tcW w:w="295" w:type="pct"/>
          </w:tcPr>
          <w:p w14:paraId="75BE029C" w14:textId="77777777" w:rsidR="00914C62" w:rsidRPr="001C0CC4" w:rsidRDefault="00914C62" w:rsidP="009D5530">
            <w:pPr>
              <w:pStyle w:val="TAC"/>
            </w:pPr>
          </w:p>
        </w:tc>
        <w:tc>
          <w:tcPr>
            <w:tcW w:w="296" w:type="pct"/>
          </w:tcPr>
          <w:p w14:paraId="15771003" w14:textId="77777777" w:rsidR="00914C62" w:rsidRPr="001C0CC4" w:rsidRDefault="00914C62" w:rsidP="009D5530">
            <w:pPr>
              <w:pStyle w:val="TAC"/>
            </w:pPr>
          </w:p>
        </w:tc>
        <w:tc>
          <w:tcPr>
            <w:tcW w:w="296" w:type="pct"/>
          </w:tcPr>
          <w:p w14:paraId="13AE07F4" w14:textId="77777777" w:rsidR="00914C62" w:rsidRPr="001C0CC4" w:rsidRDefault="00914C62" w:rsidP="009D5530">
            <w:pPr>
              <w:pStyle w:val="TAC"/>
            </w:pPr>
          </w:p>
        </w:tc>
        <w:tc>
          <w:tcPr>
            <w:tcW w:w="333" w:type="pct"/>
            <w:tcBorders>
              <w:top w:val="nil"/>
              <w:bottom w:val="nil"/>
            </w:tcBorders>
          </w:tcPr>
          <w:p w14:paraId="1673CC59" w14:textId="77777777" w:rsidR="00914C62" w:rsidRPr="001C0CC4" w:rsidRDefault="00914C62" w:rsidP="009D5530">
            <w:pPr>
              <w:pStyle w:val="TAC"/>
              <w:rPr>
                <w:rFonts w:cs="Arial"/>
              </w:rPr>
            </w:pPr>
          </w:p>
        </w:tc>
      </w:tr>
      <w:tr w:rsidR="00914C62" w:rsidRPr="001C0CC4" w14:paraId="3FDE9328" w14:textId="77777777" w:rsidTr="009D5530">
        <w:trPr>
          <w:trHeight w:val="187"/>
          <w:jc w:val="center"/>
        </w:trPr>
        <w:tc>
          <w:tcPr>
            <w:tcW w:w="428" w:type="pct"/>
            <w:tcBorders>
              <w:top w:val="nil"/>
              <w:bottom w:val="single" w:sz="4" w:space="0" w:color="auto"/>
            </w:tcBorders>
          </w:tcPr>
          <w:p w14:paraId="23E0037A" w14:textId="77777777" w:rsidR="00914C62" w:rsidRPr="001C0CC4" w:rsidRDefault="00914C62" w:rsidP="009D5530">
            <w:pPr>
              <w:pStyle w:val="TAC"/>
              <w:rPr>
                <w:rFonts w:cs="Arial"/>
              </w:rPr>
            </w:pPr>
          </w:p>
        </w:tc>
        <w:tc>
          <w:tcPr>
            <w:tcW w:w="235" w:type="pct"/>
          </w:tcPr>
          <w:p w14:paraId="63F21FAF" w14:textId="77777777" w:rsidR="00914C62" w:rsidRPr="001C0CC4" w:rsidRDefault="00914C62" w:rsidP="009D5530">
            <w:pPr>
              <w:pStyle w:val="TAC"/>
              <w:rPr>
                <w:rFonts w:cs="Arial"/>
              </w:rPr>
            </w:pPr>
            <w:r w:rsidRPr="00835F44">
              <w:t>60</w:t>
            </w:r>
          </w:p>
        </w:tc>
        <w:tc>
          <w:tcPr>
            <w:tcW w:w="295" w:type="pct"/>
          </w:tcPr>
          <w:p w14:paraId="5AB65789" w14:textId="77777777" w:rsidR="00914C62" w:rsidRPr="001C0CC4" w:rsidRDefault="00914C62" w:rsidP="009D5530">
            <w:pPr>
              <w:pStyle w:val="TAC"/>
            </w:pPr>
          </w:p>
        </w:tc>
        <w:tc>
          <w:tcPr>
            <w:tcW w:w="295" w:type="pct"/>
          </w:tcPr>
          <w:p w14:paraId="2049103E" w14:textId="77777777" w:rsidR="00914C62" w:rsidRPr="001C0CC4" w:rsidRDefault="00914C62" w:rsidP="009D5530">
            <w:pPr>
              <w:pStyle w:val="TAC"/>
              <w:rPr>
                <w:lang w:eastAsia="zh-CN"/>
              </w:rPr>
            </w:pPr>
          </w:p>
        </w:tc>
        <w:tc>
          <w:tcPr>
            <w:tcW w:w="364" w:type="pct"/>
          </w:tcPr>
          <w:p w14:paraId="2E00DC76" w14:textId="77777777" w:rsidR="00914C62" w:rsidRPr="001C0CC4" w:rsidRDefault="00914C62" w:rsidP="009D5530">
            <w:pPr>
              <w:pStyle w:val="TAC"/>
              <w:rPr>
                <w:rFonts w:cs="Arial"/>
                <w:szCs w:val="18"/>
              </w:rPr>
            </w:pPr>
          </w:p>
        </w:tc>
        <w:tc>
          <w:tcPr>
            <w:tcW w:w="393" w:type="pct"/>
          </w:tcPr>
          <w:p w14:paraId="72166EB6" w14:textId="77777777" w:rsidR="00914C62" w:rsidRPr="001C0CC4" w:rsidRDefault="00914C62" w:rsidP="009D5530">
            <w:pPr>
              <w:pStyle w:val="TAC"/>
              <w:rPr>
                <w:rFonts w:cs="Arial"/>
                <w:szCs w:val="18"/>
              </w:rPr>
            </w:pPr>
          </w:p>
        </w:tc>
        <w:tc>
          <w:tcPr>
            <w:tcW w:w="295" w:type="pct"/>
          </w:tcPr>
          <w:p w14:paraId="61A21FC5" w14:textId="77777777" w:rsidR="00914C62" w:rsidRPr="001C0CC4" w:rsidRDefault="00914C62" w:rsidP="009D5530">
            <w:pPr>
              <w:pStyle w:val="TAC"/>
            </w:pPr>
          </w:p>
        </w:tc>
        <w:tc>
          <w:tcPr>
            <w:tcW w:w="295" w:type="pct"/>
          </w:tcPr>
          <w:p w14:paraId="23A9B8E3" w14:textId="77777777" w:rsidR="00914C62" w:rsidRPr="001C0CC4" w:rsidRDefault="00914C62" w:rsidP="009D5530">
            <w:pPr>
              <w:pStyle w:val="TAC"/>
            </w:pPr>
          </w:p>
        </w:tc>
        <w:tc>
          <w:tcPr>
            <w:tcW w:w="295" w:type="pct"/>
          </w:tcPr>
          <w:p w14:paraId="41269AA8" w14:textId="77777777" w:rsidR="00914C62" w:rsidRPr="001C0CC4" w:rsidRDefault="00914C62" w:rsidP="009D5530">
            <w:pPr>
              <w:pStyle w:val="TAC"/>
            </w:pPr>
          </w:p>
        </w:tc>
        <w:tc>
          <w:tcPr>
            <w:tcW w:w="295" w:type="pct"/>
          </w:tcPr>
          <w:p w14:paraId="0107EFBC" w14:textId="77777777" w:rsidR="00914C62" w:rsidRPr="001C0CC4" w:rsidRDefault="00914C62" w:rsidP="009D5530">
            <w:pPr>
              <w:pStyle w:val="TAC"/>
            </w:pPr>
          </w:p>
        </w:tc>
        <w:tc>
          <w:tcPr>
            <w:tcW w:w="295" w:type="pct"/>
          </w:tcPr>
          <w:p w14:paraId="2884A477" w14:textId="77777777" w:rsidR="00914C62" w:rsidRPr="001C0CC4" w:rsidRDefault="00914C62" w:rsidP="009D5530">
            <w:pPr>
              <w:pStyle w:val="TAC"/>
            </w:pPr>
          </w:p>
        </w:tc>
        <w:tc>
          <w:tcPr>
            <w:tcW w:w="295" w:type="pct"/>
          </w:tcPr>
          <w:p w14:paraId="03A6204F" w14:textId="77777777" w:rsidR="00914C62" w:rsidRPr="001C0CC4" w:rsidRDefault="00914C62" w:rsidP="009D5530">
            <w:pPr>
              <w:pStyle w:val="TAC"/>
            </w:pPr>
          </w:p>
        </w:tc>
        <w:tc>
          <w:tcPr>
            <w:tcW w:w="295" w:type="pct"/>
          </w:tcPr>
          <w:p w14:paraId="173222B9" w14:textId="77777777" w:rsidR="00914C62" w:rsidRPr="001C0CC4" w:rsidRDefault="00914C62" w:rsidP="009D5530">
            <w:pPr>
              <w:pStyle w:val="TAC"/>
            </w:pPr>
          </w:p>
        </w:tc>
        <w:tc>
          <w:tcPr>
            <w:tcW w:w="296" w:type="pct"/>
          </w:tcPr>
          <w:p w14:paraId="796ACEE2" w14:textId="77777777" w:rsidR="00914C62" w:rsidRPr="001C0CC4" w:rsidRDefault="00914C62" w:rsidP="009D5530">
            <w:pPr>
              <w:pStyle w:val="TAC"/>
            </w:pPr>
          </w:p>
        </w:tc>
        <w:tc>
          <w:tcPr>
            <w:tcW w:w="296" w:type="pct"/>
          </w:tcPr>
          <w:p w14:paraId="118FBB17" w14:textId="77777777" w:rsidR="00914C62" w:rsidRPr="001C0CC4" w:rsidRDefault="00914C62" w:rsidP="009D5530">
            <w:pPr>
              <w:pStyle w:val="TAC"/>
            </w:pPr>
          </w:p>
        </w:tc>
        <w:tc>
          <w:tcPr>
            <w:tcW w:w="333" w:type="pct"/>
            <w:tcBorders>
              <w:top w:val="nil"/>
              <w:bottom w:val="single" w:sz="4" w:space="0" w:color="auto"/>
            </w:tcBorders>
          </w:tcPr>
          <w:p w14:paraId="52090A57" w14:textId="77777777" w:rsidR="00914C62" w:rsidRPr="001C0CC4" w:rsidRDefault="00914C62" w:rsidP="009D5530">
            <w:pPr>
              <w:pStyle w:val="TAC"/>
              <w:rPr>
                <w:rFonts w:cs="Arial"/>
              </w:rPr>
            </w:pPr>
          </w:p>
        </w:tc>
      </w:tr>
      <w:tr w:rsidR="00914C62" w:rsidRPr="001C0CC4" w14:paraId="50F249E5" w14:textId="77777777" w:rsidTr="009D5530">
        <w:trPr>
          <w:trHeight w:val="187"/>
          <w:jc w:val="center"/>
        </w:trPr>
        <w:tc>
          <w:tcPr>
            <w:tcW w:w="428" w:type="pct"/>
            <w:tcBorders>
              <w:bottom w:val="nil"/>
            </w:tcBorders>
          </w:tcPr>
          <w:p w14:paraId="58C0406B" w14:textId="77777777" w:rsidR="00914C62" w:rsidRPr="001C0CC4" w:rsidRDefault="00914C62" w:rsidP="009D5530">
            <w:pPr>
              <w:pStyle w:val="TAC"/>
              <w:rPr>
                <w:rFonts w:cs="Arial"/>
              </w:rPr>
            </w:pPr>
            <w:r w:rsidRPr="001C0CC4">
              <w:rPr>
                <w:rFonts w:cs="Arial"/>
              </w:rPr>
              <w:t>n77</w:t>
            </w:r>
            <w:r w:rsidRPr="001C0CC4">
              <w:rPr>
                <w:rFonts w:cs="Arial"/>
                <w:vertAlign w:val="superscript"/>
              </w:rPr>
              <w:t>1,4</w:t>
            </w:r>
          </w:p>
        </w:tc>
        <w:tc>
          <w:tcPr>
            <w:tcW w:w="235" w:type="pct"/>
          </w:tcPr>
          <w:p w14:paraId="62742F5F" w14:textId="77777777" w:rsidR="00914C62" w:rsidRPr="001C0CC4" w:rsidRDefault="00914C62" w:rsidP="009D5530">
            <w:pPr>
              <w:pStyle w:val="TAC"/>
              <w:rPr>
                <w:rFonts w:cs="Arial"/>
              </w:rPr>
            </w:pPr>
            <w:r w:rsidRPr="001C0CC4">
              <w:rPr>
                <w:rFonts w:cs="Arial"/>
              </w:rPr>
              <w:t>15</w:t>
            </w:r>
          </w:p>
        </w:tc>
        <w:tc>
          <w:tcPr>
            <w:tcW w:w="295" w:type="pct"/>
          </w:tcPr>
          <w:p w14:paraId="1E4A3BEF" w14:textId="77777777" w:rsidR="00914C62" w:rsidRPr="001C0CC4" w:rsidRDefault="00914C62" w:rsidP="009D5530">
            <w:pPr>
              <w:pStyle w:val="TAC"/>
              <w:rPr>
                <w:rFonts w:cs="Arial"/>
              </w:rPr>
            </w:pPr>
          </w:p>
        </w:tc>
        <w:tc>
          <w:tcPr>
            <w:tcW w:w="295" w:type="pct"/>
          </w:tcPr>
          <w:p w14:paraId="20EA134C" w14:textId="77777777" w:rsidR="00914C62" w:rsidRPr="001C0CC4" w:rsidRDefault="00914C62" w:rsidP="009D5530">
            <w:pPr>
              <w:pStyle w:val="TAC"/>
            </w:pPr>
            <w:r w:rsidRPr="001C0CC4">
              <w:t>-95.3</w:t>
            </w:r>
          </w:p>
        </w:tc>
        <w:tc>
          <w:tcPr>
            <w:tcW w:w="364" w:type="pct"/>
          </w:tcPr>
          <w:p w14:paraId="4EF30B6C" w14:textId="77777777" w:rsidR="00914C62" w:rsidRPr="001C0CC4" w:rsidRDefault="00914C62" w:rsidP="009D5530">
            <w:pPr>
              <w:pStyle w:val="TAC"/>
            </w:pPr>
            <w:r w:rsidRPr="001C0CC4">
              <w:t>-93.5</w:t>
            </w:r>
          </w:p>
        </w:tc>
        <w:tc>
          <w:tcPr>
            <w:tcW w:w="393" w:type="pct"/>
          </w:tcPr>
          <w:p w14:paraId="5D0A0CA4" w14:textId="77777777" w:rsidR="00914C62" w:rsidRPr="001C0CC4" w:rsidRDefault="00914C62" w:rsidP="009D5530">
            <w:pPr>
              <w:pStyle w:val="TAC"/>
            </w:pPr>
            <w:r w:rsidRPr="001C0CC4">
              <w:t>-92.2</w:t>
            </w:r>
          </w:p>
        </w:tc>
        <w:tc>
          <w:tcPr>
            <w:tcW w:w="295" w:type="pct"/>
          </w:tcPr>
          <w:p w14:paraId="6593EAAF" w14:textId="77777777" w:rsidR="00914C62" w:rsidRPr="001C0CC4" w:rsidRDefault="00914C62" w:rsidP="009D5530">
            <w:pPr>
              <w:pStyle w:val="TAC"/>
            </w:pPr>
            <w:r w:rsidRPr="00C53861">
              <w:t>-91.2</w:t>
            </w:r>
          </w:p>
        </w:tc>
        <w:tc>
          <w:tcPr>
            <w:tcW w:w="295" w:type="pct"/>
          </w:tcPr>
          <w:p w14:paraId="769F261F" w14:textId="77777777" w:rsidR="00914C62" w:rsidRPr="001C0CC4" w:rsidRDefault="00914C62" w:rsidP="009D5530">
            <w:pPr>
              <w:pStyle w:val="TAC"/>
            </w:pPr>
            <w:r w:rsidRPr="00C53861">
              <w:t>-90.4</w:t>
            </w:r>
          </w:p>
        </w:tc>
        <w:tc>
          <w:tcPr>
            <w:tcW w:w="295" w:type="pct"/>
          </w:tcPr>
          <w:p w14:paraId="52865857" w14:textId="77777777" w:rsidR="00914C62" w:rsidRPr="001C0CC4" w:rsidRDefault="00914C62" w:rsidP="009D5530">
            <w:pPr>
              <w:pStyle w:val="TAC"/>
            </w:pPr>
            <w:r w:rsidRPr="001C0CC4">
              <w:t>-89.1</w:t>
            </w:r>
          </w:p>
        </w:tc>
        <w:tc>
          <w:tcPr>
            <w:tcW w:w="295" w:type="pct"/>
          </w:tcPr>
          <w:p w14:paraId="06F7DCCC" w14:textId="77777777" w:rsidR="00914C62" w:rsidRPr="001C0CC4" w:rsidRDefault="00914C62" w:rsidP="009D5530">
            <w:pPr>
              <w:pStyle w:val="TAC"/>
            </w:pPr>
            <w:r w:rsidRPr="001C0CC4">
              <w:t>-88.1</w:t>
            </w:r>
          </w:p>
        </w:tc>
        <w:tc>
          <w:tcPr>
            <w:tcW w:w="295" w:type="pct"/>
          </w:tcPr>
          <w:p w14:paraId="6DDE33C1" w14:textId="77777777" w:rsidR="00914C62" w:rsidRPr="001C0CC4" w:rsidRDefault="00914C62" w:rsidP="009D5530">
            <w:pPr>
              <w:pStyle w:val="TAC"/>
            </w:pPr>
          </w:p>
        </w:tc>
        <w:tc>
          <w:tcPr>
            <w:tcW w:w="295" w:type="pct"/>
          </w:tcPr>
          <w:p w14:paraId="0074756B" w14:textId="77777777" w:rsidR="00914C62" w:rsidRPr="001C0CC4" w:rsidRDefault="00914C62" w:rsidP="009D5530">
            <w:pPr>
              <w:pStyle w:val="TAC"/>
            </w:pPr>
          </w:p>
        </w:tc>
        <w:tc>
          <w:tcPr>
            <w:tcW w:w="295" w:type="pct"/>
          </w:tcPr>
          <w:p w14:paraId="0EC9388E" w14:textId="77777777" w:rsidR="00914C62" w:rsidRPr="001C0CC4" w:rsidRDefault="00914C62" w:rsidP="009D5530">
            <w:pPr>
              <w:pStyle w:val="TAC"/>
            </w:pPr>
          </w:p>
        </w:tc>
        <w:tc>
          <w:tcPr>
            <w:tcW w:w="296" w:type="pct"/>
          </w:tcPr>
          <w:p w14:paraId="588B5948" w14:textId="77777777" w:rsidR="00914C62" w:rsidRPr="001C0CC4" w:rsidRDefault="00914C62" w:rsidP="009D5530">
            <w:pPr>
              <w:pStyle w:val="TAC"/>
            </w:pPr>
          </w:p>
        </w:tc>
        <w:tc>
          <w:tcPr>
            <w:tcW w:w="296" w:type="pct"/>
          </w:tcPr>
          <w:p w14:paraId="74ECFF40" w14:textId="77777777" w:rsidR="00914C62" w:rsidRPr="001C0CC4" w:rsidRDefault="00914C62" w:rsidP="009D5530">
            <w:pPr>
              <w:pStyle w:val="TAC"/>
            </w:pPr>
          </w:p>
        </w:tc>
        <w:tc>
          <w:tcPr>
            <w:tcW w:w="333" w:type="pct"/>
            <w:tcBorders>
              <w:bottom w:val="nil"/>
            </w:tcBorders>
          </w:tcPr>
          <w:p w14:paraId="4309258C" w14:textId="77777777" w:rsidR="00914C62" w:rsidRPr="001C0CC4" w:rsidRDefault="00914C62" w:rsidP="009D5530">
            <w:pPr>
              <w:pStyle w:val="TAC"/>
            </w:pPr>
            <w:r w:rsidRPr="001C0CC4">
              <w:t>TDD</w:t>
            </w:r>
          </w:p>
        </w:tc>
      </w:tr>
      <w:tr w:rsidR="00914C62" w:rsidRPr="001C0CC4" w14:paraId="4765F70F" w14:textId="77777777" w:rsidTr="009D5530">
        <w:trPr>
          <w:trHeight w:val="187"/>
          <w:jc w:val="center"/>
        </w:trPr>
        <w:tc>
          <w:tcPr>
            <w:tcW w:w="428" w:type="pct"/>
            <w:tcBorders>
              <w:top w:val="nil"/>
              <w:bottom w:val="nil"/>
            </w:tcBorders>
          </w:tcPr>
          <w:p w14:paraId="7A09AE74" w14:textId="77777777" w:rsidR="00914C62" w:rsidRPr="001C0CC4" w:rsidRDefault="00914C62" w:rsidP="009D5530">
            <w:pPr>
              <w:pStyle w:val="TAC"/>
              <w:rPr>
                <w:rFonts w:cs="Arial"/>
              </w:rPr>
            </w:pPr>
          </w:p>
        </w:tc>
        <w:tc>
          <w:tcPr>
            <w:tcW w:w="235" w:type="pct"/>
          </w:tcPr>
          <w:p w14:paraId="6076974B" w14:textId="77777777" w:rsidR="00914C62" w:rsidRPr="001C0CC4" w:rsidRDefault="00914C62" w:rsidP="009D5530">
            <w:pPr>
              <w:pStyle w:val="TAC"/>
              <w:rPr>
                <w:rFonts w:cs="Arial"/>
              </w:rPr>
            </w:pPr>
            <w:r w:rsidRPr="001C0CC4">
              <w:rPr>
                <w:rFonts w:cs="Arial"/>
              </w:rPr>
              <w:t>30</w:t>
            </w:r>
          </w:p>
        </w:tc>
        <w:tc>
          <w:tcPr>
            <w:tcW w:w="295" w:type="pct"/>
          </w:tcPr>
          <w:p w14:paraId="4096FB87" w14:textId="77777777" w:rsidR="00914C62" w:rsidRPr="001C0CC4" w:rsidRDefault="00914C62" w:rsidP="009D5530">
            <w:pPr>
              <w:pStyle w:val="TAC"/>
              <w:rPr>
                <w:rFonts w:cs="Arial"/>
              </w:rPr>
            </w:pPr>
          </w:p>
        </w:tc>
        <w:tc>
          <w:tcPr>
            <w:tcW w:w="295" w:type="pct"/>
          </w:tcPr>
          <w:p w14:paraId="7B3C375E" w14:textId="77777777" w:rsidR="00914C62" w:rsidRPr="001C0CC4" w:rsidRDefault="00914C62" w:rsidP="009D5530">
            <w:pPr>
              <w:pStyle w:val="TAC"/>
            </w:pPr>
            <w:r w:rsidRPr="001C0CC4">
              <w:t>-95.6</w:t>
            </w:r>
          </w:p>
        </w:tc>
        <w:tc>
          <w:tcPr>
            <w:tcW w:w="364" w:type="pct"/>
          </w:tcPr>
          <w:p w14:paraId="5024FC5F" w14:textId="77777777" w:rsidR="00914C62" w:rsidRPr="001C0CC4" w:rsidRDefault="00914C62" w:rsidP="009D5530">
            <w:pPr>
              <w:pStyle w:val="TAC"/>
            </w:pPr>
            <w:r w:rsidRPr="001C0CC4">
              <w:t>-93.6</w:t>
            </w:r>
          </w:p>
        </w:tc>
        <w:tc>
          <w:tcPr>
            <w:tcW w:w="393" w:type="pct"/>
          </w:tcPr>
          <w:p w14:paraId="35F29FA7" w14:textId="77777777" w:rsidR="00914C62" w:rsidRPr="001C0CC4" w:rsidRDefault="00914C62" w:rsidP="009D5530">
            <w:pPr>
              <w:pStyle w:val="TAC"/>
            </w:pPr>
            <w:r w:rsidRPr="001C0CC4">
              <w:t>-92.4</w:t>
            </w:r>
          </w:p>
        </w:tc>
        <w:tc>
          <w:tcPr>
            <w:tcW w:w="295" w:type="pct"/>
          </w:tcPr>
          <w:p w14:paraId="37E3AD06" w14:textId="77777777" w:rsidR="00914C62" w:rsidRPr="001C0CC4" w:rsidRDefault="00914C62" w:rsidP="009D5530">
            <w:pPr>
              <w:pStyle w:val="TAC"/>
            </w:pPr>
            <w:r w:rsidRPr="00C53861">
              <w:t>-91.3</w:t>
            </w:r>
          </w:p>
        </w:tc>
        <w:tc>
          <w:tcPr>
            <w:tcW w:w="295" w:type="pct"/>
          </w:tcPr>
          <w:p w14:paraId="3471937A" w14:textId="77777777" w:rsidR="00914C62" w:rsidRPr="001C0CC4" w:rsidRDefault="00914C62" w:rsidP="009D5530">
            <w:pPr>
              <w:pStyle w:val="TAC"/>
            </w:pPr>
            <w:r w:rsidRPr="00C53861">
              <w:t>-90.5</w:t>
            </w:r>
          </w:p>
        </w:tc>
        <w:tc>
          <w:tcPr>
            <w:tcW w:w="295" w:type="pct"/>
          </w:tcPr>
          <w:p w14:paraId="04337010" w14:textId="77777777" w:rsidR="00914C62" w:rsidRPr="001C0CC4" w:rsidRDefault="00914C62" w:rsidP="009D5530">
            <w:pPr>
              <w:pStyle w:val="TAC"/>
            </w:pPr>
            <w:r w:rsidRPr="001C0CC4">
              <w:t>-89.2</w:t>
            </w:r>
          </w:p>
        </w:tc>
        <w:tc>
          <w:tcPr>
            <w:tcW w:w="295" w:type="pct"/>
          </w:tcPr>
          <w:p w14:paraId="445EC6E4" w14:textId="77777777" w:rsidR="00914C62" w:rsidRPr="001C0CC4" w:rsidRDefault="00914C62" w:rsidP="009D5530">
            <w:pPr>
              <w:pStyle w:val="TAC"/>
            </w:pPr>
            <w:r w:rsidRPr="001C0CC4">
              <w:t>-88.2</w:t>
            </w:r>
          </w:p>
        </w:tc>
        <w:tc>
          <w:tcPr>
            <w:tcW w:w="295" w:type="pct"/>
          </w:tcPr>
          <w:p w14:paraId="0300F1B2" w14:textId="77777777" w:rsidR="00914C62" w:rsidRPr="001C0CC4" w:rsidRDefault="00914C62" w:rsidP="009D5530">
            <w:pPr>
              <w:pStyle w:val="TAC"/>
            </w:pPr>
            <w:r w:rsidRPr="001C0CC4">
              <w:t>-87.4</w:t>
            </w:r>
          </w:p>
        </w:tc>
        <w:tc>
          <w:tcPr>
            <w:tcW w:w="295" w:type="pct"/>
          </w:tcPr>
          <w:p w14:paraId="5644FD79" w14:textId="77777777" w:rsidR="00914C62" w:rsidRPr="001C0CC4" w:rsidRDefault="00914C62" w:rsidP="009D5530">
            <w:pPr>
              <w:pStyle w:val="TAC"/>
            </w:pPr>
            <w:r w:rsidRPr="001367D9">
              <w:t>-86.7</w:t>
            </w:r>
          </w:p>
        </w:tc>
        <w:tc>
          <w:tcPr>
            <w:tcW w:w="295" w:type="pct"/>
          </w:tcPr>
          <w:p w14:paraId="2FBCF390" w14:textId="77777777" w:rsidR="00914C62" w:rsidRPr="001C0CC4" w:rsidRDefault="00914C62" w:rsidP="009D5530">
            <w:pPr>
              <w:pStyle w:val="TAC"/>
            </w:pPr>
            <w:r w:rsidRPr="001C0CC4">
              <w:t>-86.1</w:t>
            </w:r>
          </w:p>
        </w:tc>
        <w:tc>
          <w:tcPr>
            <w:tcW w:w="296" w:type="pct"/>
          </w:tcPr>
          <w:p w14:paraId="7ED8954E" w14:textId="77777777" w:rsidR="00914C62" w:rsidRPr="001C0CC4" w:rsidRDefault="00914C62" w:rsidP="009D5530">
            <w:pPr>
              <w:pStyle w:val="TAC"/>
            </w:pPr>
            <w:r w:rsidRPr="001C0CC4">
              <w:t>-85.6</w:t>
            </w:r>
          </w:p>
        </w:tc>
        <w:tc>
          <w:tcPr>
            <w:tcW w:w="296" w:type="pct"/>
          </w:tcPr>
          <w:p w14:paraId="55E4C1CD" w14:textId="77777777" w:rsidR="00914C62" w:rsidRPr="001C0CC4" w:rsidRDefault="00914C62" w:rsidP="009D5530">
            <w:pPr>
              <w:pStyle w:val="TAC"/>
            </w:pPr>
            <w:r w:rsidRPr="001C0CC4">
              <w:t>-85.1</w:t>
            </w:r>
          </w:p>
        </w:tc>
        <w:tc>
          <w:tcPr>
            <w:tcW w:w="333" w:type="pct"/>
            <w:tcBorders>
              <w:top w:val="nil"/>
              <w:bottom w:val="nil"/>
            </w:tcBorders>
          </w:tcPr>
          <w:p w14:paraId="43EBC80A" w14:textId="77777777" w:rsidR="00914C62" w:rsidRPr="001C0CC4" w:rsidRDefault="00914C62" w:rsidP="009D5530">
            <w:pPr>
              <w:pStyle w:val="TAC"/>
              <w:rPr>
                <w:rFonts w:cs="Arial"/>
              </w:rPr>
            </w:pPr>
          </w:p>
        </w:tc>
      </w:tr>
      <w:tr w:rsidR="00914C62" w:rsidRPr="001C0CC4" w14:paraId="568E8EB3" w14:textId="77777777" w:rsidTr="009D5530">
        <w:trPr>
          <w:trHeight w:val="187"/>
          <w:jc w:val="center"/>
        </w:trPr>
        <w:tc>
          <w:tcPr>
            <w:tcW w:w="428" w:type="pct"/>
            <w:tcBorders>
              <w:top w:val="nil"/>
              <w:bottom w:val="single" w:sz="4" w:space="0" w:color="auto"/>
            </w:tcBorders>
          </w:tcPr>
          <w:p w14:paraId="2DC3C29B" w14:textId="77777777" w:rsidR="00914C62" w:rsidRPr="001C0CC4" w:rsidRDefault="00914C62" w:rsidP="009D5530">
            <w:pPr>
              <w:pStyle w:val="TAC"/>
              <w:rPr>
                <w:rFonts w:cs="Arial"/>
              </w:rPr>
            </w:pPr>
          </w:p>
        </w:tc>
        <w:tc>
          <w:tcPr>
            <w:tcW w:w="235" w:type="pct"/>
          </w:tcPr>
          <w:p w14:paraId="4A0D8B13" w14:textId="77777777" w:rsidR="00914C62" w:rsidRPr="001C0CC4" w:rsidRDefault="00914C62" w:rsidP="009D5530">
            <w:pPr>
              <w:pStyle w:val="TAC"/>
              <w:rPr>
                <w:rFonts w:cs="Arial"/>
              </w:rPr>
            </w:pPr>
            <w:r w:rsidRPr="001C0CC4">
              <w:rPr>
                <w:rFonts w:cs="Arial"/>
              </w:rPr>
              <w:t>60</w:t>
            </w:r>
          </w:p>
        </w:tc>
        <w:tc>
          <w:tcPr>
            <w:tcW w:w="295" w:type="pct"/>
          </w:tcPr>
          <w:p w14:paraId="049D3EC8" w14:textId="77777777" w:rsidR="00914C62" w:rsidRPr="001C0CC4" w:rsidRDefault="00914C62" w:rsidP="009D5530">
            <w:pPr>
              <w:pStyle w:val="TAC"/>
              <w:rPr>
                <w:rFonts w:cs="Arial"/>
              </w:rPr>
            </w:pPr>
          </w:p>
        </w:tc>
        <w:tc>
          <w:tcPr>
            <w:tcW w:w="295" w:type="pct"/>
          </w:tcPr>
          <w:p w14:paraId="1F7E4132" w14:textId="77777777" w:rsidR="00914C62" w:rsidRPr="001C0CC4" w:rsidRDefault="00914C62" w:rsidP="009D5530">
            <w:pPr>
              <w:pStyle w:val="TAC"/>
            </w:pPr>
            <w:r w:rsidRPr="001C0CC4">
              <w:t>-96.0</w:t>
            </w:r>
          </w:p>
        </w:tc>
        <w:tc>
          <w:tcPr>
            <w:tcW w:w="364" w:type="pct"/>
          </w:tcPr>
          <w:p w14:paraId="4997DA07" w14:textId="77777777" w:rsidR="00914C62" w:rsidRPr="001C0CC4" w:rsidRDefault="00914C62" w:rsidP="009D5530">
            <w:pPr>
              <w:pStyle w:val="TAC"/>
            </w:pPr>
            <w:r w:rsidRPr="001C0CC4">
              <w:t>-93.9</w:t>
            </w:r>
          </w:p>
        </w:tc>
        <w:tc>
          <w:tcPr>
            <w:tcW w:w="393" w:type="pct"/>
          </w:tcPr>
          <w:p w14:paraId="61942797" w14:textId="77777777" w:rsidR="00914C62" w:rsidRPr="001C0CC4" w:rsidRDefault="00914C62" w:rsidP="009D5530">
            <w:pPr>
              <w:pStyle w:val="TAC"/>
            </w:pPr>
            <w:r w:rsidRPr="001C0CC4">
              <w:t>-92.6</w:t>
            </w:r>
          </w:p>
        </w:tc>
        <w:tc>
          <w:tcPr>
            <w:tcW w:w="295" w:type="pct"/>
          </w:tcPr>
          <w:p w14:paraId="0BBFBF06" w14:textId="77777777" w:rsidR="00914C62" w:rsidRPr="001C0CC4" w:rsidRDefault="00914C62" w:rsidP="009D5530">
            <w:pPr>
              <w:pStyle w:val="TAC"/>
            </w:pPr>
            <w:r w:rsidRPr="00C53861">
              <w:t>-91.5</w:t>
            </w:r>
          </w:p>
        </w:tc>
        <w:tc>
          <w:tcPr>
            <w:tcW w:w="295" w:type="pct"/>
          </w:tcPr>
          <w:p w14:paraId="5610039F" w14:textId="77777777" w:rsidR="00914C62" w:rsidRPr="001C0CC4" w:rsidRDefault="00914C62" w:rsidP="009D5530">
            <w:pPr>
              <w:pStyle w:val="TAC"/>
            </w:pPr>
            <w:r w:rsidRPr="00C53861">
              <w:t>-90.6</w:t>
            </w:r>
          </w:p>
        </w:tc>
        <w:tc>
          <w:tcPr>
            <w:tcW w:w="295" w:type="pct"/>
          </w:tcPr>
          <w:p w14:paraId="3F67DEAD" w14:textId="77777777" w:rsidR="00914C62" w:rsidRPr="001C0CC4" w:rsidRDefault="00914C62" w:rsidP="009D5530">
            <w:pPr>
              <w:pStyle w:val="TAC"/>
            </w:pPr>
            <w:r w:rsidRPr="001C0CC4">
              <w:t>-89.4</w:t>
            </w:r>
          </w:p>
        </w:tc>
        <w:tc>
          <w:tcPr>
            <w:tcW w:w="295" w:type="pct"/>
          </w:tcPr>
          <w:p w14:paraId="0ED66C9D" w14:textId="77777777" w:rsidR="00914C62" w:rsidRPr="001C0CC4" w:rsidRDefault="00914C62" w:rsidP="009D5530">
            <w:pPr>
              <w:pStyle w:val="TAC"/>
            </w:pPr>
            <w:r w:rsidRPr="001C0CC4">
              <w:t>-88.3</w:t>
            </w:r>
          </w:p>
        </w:tc>
        <w:tc>
          <w:tcPr>
            <w:tcW w:w="295" w:type="pct"/>
          </w:tcPr>
          <w:p w14:paraId="53118DBD" w14:textId="77777777" w:rsidR="00914C62" w:rsidRPr="001C0CC4" w:rsidRDefault="00914C62" w:rsidP="009D5530">
            <w:pPr>
              <w:pStyle w:val="TAC"/>
            </w:pPr>
            <w:r w:rsidRPr="001C0CC4">
              <w:t>-87.5</w:t>
            </w:r>
          </w:p>
        </w:tc>
        <w:tc>
          <w:tcPr>
            <w:tcW w:w="295" w:type="pct"/>
          </w:tcPr>
          <w:p w14:paraId="6377692B" w14:textId="77777777" w:rsidR="00914C62" w:rsidRPr="001C0CC4" w:rsidRDefault="00914C62" w:rsidP="009D5530">
            <w:pPr>
              <w:pStyle w:val="TAC"/>
            </w:pPr>
            <w:r w:rsidRPr="001367D9">
              <w:t>-86.8</w:t>
            </w:r>
          </w:p>
        </w:tc>
        <w:tc>
          <w:tcPr>
            <w:tcW w:w="295" w:type="pct"/>
          </w:tcPr>
          <w:p w14:paraId="770A8AD5" w14:textId="77777777" w:rsidR="00914C62" w:rsidRPr="001C0CC4" w:rsidRDefault="00914C62" w:rsidP="009D5530">
            <w:pPr>
              <w:pStyle w:val="TAC"/>
            </w:pPr>
            <w:r w:rsidRPr="001C0CC4">
              <w:t>-86.2</w:t>
            </w:r>
          </w:p>
        </w:tc>
        <w:tc>
          <w:tcPr>
            <w:tcW w:w="296" w:type="pct"/>
          </w:tcPr>
          <w:p w14:paraId="6A7D0304" w14:textId="77777777" w:rsidR="00914C62" w:rsidRPr="001C0CC4" w:rsidRDefault="00914C62" w:rsidP="009D5530">
            <w:pPr>
              <w:pStyle w:val="TAC"/>
            </w:pPr>
            <w:r w:rsidRPr="001C0CC4">
              <w:t>-85.7</w:t>
            </w:r>
          </w:p>
        </w:tc>
        <w:tc>
          <w:tcPr>
            <w:tcW w:w="296" w:type="pct"/>
          </w:tcPr>
          <w:p w14:paraId="58E9912F" w14:textId="77777777" w:rsidR="00914C62" w:rsidRPr="001C0CC4" w:rsidRDefault="00914C62" w:rsidP="009D5530">
            <w:pPr>
              <w:pStyle w:val="TAC"/>
            </w:pPr>
            <w:r w:rsidRPr="001C0CC4">
              <w:t>-85.2</w:t>
            </w:r>
          </w:p>
        </w:tc>
        <w:tc>
          <w:tcPr>
            <w:tcW w:w="333" w:type="pct"/>
            <w:tcBorders>
              <w:top w:val="nil"/>
              <w:bottom w:val="single" w:sz="4" w:space="0" w:color="auto"/>
            </w:tcBorders>
          </w:tcPr>
          <w:p w14:paraId="1373A506" w14:textId="77777777" w:rsidR="00914C62" w:rsidRPr="001C0CC4" w:rsidRDefault="00914C62" w:rsidP="009D5530">
            <w:pPr>
              <w:pStyle w:val="TAC"/>
              <w:rPr>
                <w:rFonts w:cs="Arial"/>
              </w:rPr>
            </w:pPr>
          </w:p>
        </w:tc>
      </w:tr>
      <w:tr w:rsidR="00914C62" w:rsidRPr="001C0CC4" w14:paraId="5CD1689E" w14:textId="77777777" w:rsidTr="009D5530">
        <w:trPr>
          <w:trHeight w:val="187"/>
          <w:jc w:val="center"/>
        </w:trPr>
        <w:tc>
          <w:tcPr>
            <w:tcW w:w="428" w:type="pct"/>
            <w:tcBorders>
              <w:bottom w:val="nil"/>
            </w:tcBorders>
          </w:tcPr>
          <w:p w14:paraId="360559B8" w14:textId="77777777" w:rsidR="00914C62" w:rsidRPr="001C0CC4" w:rsidRDefault="00914C62" w:rsidP="009D5530">
            <w:pPr>
              <w:pStyle w:val="TAC"/>
              <w:rPr>
                <w:rFonts w:cs="Arial"/>
              </w:rPr>
            </w:pPr>
            <w:r w:rsidRPr="001C0CC4">
              <w:rPr>
                <w:rFonts w:cs="Arial"/>
              </w:rPr>
              <w:t>n78</w:t>
            </w:r>
            <w:r w:rsidRPr="001C0CC4">
              <w:rPr>
                <w:vertAlign w:val="superscript"/>
                <w:lang w:eastAsia="zh-CN"/>
              </w:rPr>
              <w:t>1</w:t>
            </w:r>
          </w:p>
        </w:tc>
        <w:tc>
          <w:tcPr>
            <w:tcW w:w="235" w:type="pct"/>
          </w:tcPr>
          <w:p w14:paraId="064FC8E1" w14:textId="77777777" w:rsidR="00914C62" w:rsidRPr="001C0CC4" w:rsidRDefault="00914C62" w:rsidP="009D5530">
            <w:pPr>
              <w:pStyle w:val="TAC"/>
              <w:rPr>
                <w:rFonts w:cs="Arial"/>
              </w:rPr>
            </w:pPr>
            <w:r w:rsidRPr="001C0CC4">
              <w:rPr>
                <w:rFonts w:cs="Arial"/>
              </w:rPr>
              <w:t>15</w:t>
            </w:r>
          </w:p>
        </w:tc>
        <w:tc>
          <w:tcPr>
            <w:tcW w:w="295" w:type="pct"/>
          </w:tcPr>
          <w:p w14:paraId="3DDA1BD5" w14:textId="77777777" w:rsidR="00914C62" w:rsidRPr="001C0CC4" w:rsidRDefault="00914C62" w:rsidP="009D5530">
            <w:pPr>
              <w:pStyle w:val="TAC"/>
              <w:rPr>
                <w:rFonts w:cs="Arial"/>
              </w:rPr>
            </w:pPr>
          </w:p>
        </w:tc>
        <w:tc>
          <w:tcPr>
            <w:tcW w:w="295" w:type="pct"/>
          </w:tcPr>
          <w:p w14:paraId="736A87C7" w14:textId="77777777" w:rsidR="00914C62" w:rsidRPr="001C0CC4" w:rsidRDefault="00914C62" w:rsidP="009D5530">
            <w:pPr>
              <w:pStyle w:val="TAC"/>
            </w:pPr>
            <w:r w:rsidRPr="001C0CC4">
              <w:t>-95.8</w:t>
            </w:r>
          </w:p>
        </w:tc>
        <w:tc>
          <w:tcPr>
            <w:tcW w:w="364" w:type="pct"/>
          </w:tcPr>
          <w:p w14:paraId="58E7CF7C" w14:textId="77777777" w:rsidR="00914C62" w:rsidRPr="001C0CC4" w:rsidRDefault="00914C62" w:rsidP="009D5530">
            <w:pPr>
              <w:pStyle w:val="TAC"/>
            </w:pPr>
            <w:r w:rsidRPr="001C0CC4">
              <w:t>-94.0</w:t>
            </w:r>
          </w:p>
        </w:tc>
        <w:tc>
          <w:tcPr>
            <w:tcW w:w="393" w:type="pct"/>
          </w:tcPr>
          <w:p w14:paraId="500F9AFE" w14:textId="77777777" w:rsidR="00914C62" w:rsidRPr="001C0CC4" w:rsidRDefault="00914C62" w:rsidP="009D5530">
            <w:pPr>
              <w:pStyle w:val="TAC"/>
            </w:pPr>
            <w:r w:rsidRPr="001C0CC4">
              <w:t>-92.7</w:t>
            </w:r>
          </w:p>
        </w:tc>
        <w:tc>
          <w:tcPr>
            <w:tcW w:w="295" w:type="pct"/>
          </w:tcPr>
          <w:p w14:paraId="01B9DF0A" w14:textId="77777777" w:rsidR="00914C62" w:rsidRPr="001C0CC4" w:rsidRDefault="00914C62" w:rsidP="009D5530">
            <w:pPr>
              <w:pStyle w:val="TAC"/>
            </w:pPr>
            <w:r w:rsidRPr="00C53861">
              <w:t>-91.7</w:t>
            </w:r>
          </w:p>
        </w:tc>
        <w:tc>
          <w:tcPr>
            <w:tcW w:w="295" w:type="pct"/>
          </w:tcPr>
          <w:p w14:paraId="52AE312A" w14:textId="77777777" w:rsidR="00914C62" w:rsidRPr="001C0CC4" w:rsidRDefault="00914C62" w:rsidP="009D5530">
            <w:pPr>
              <w:pStyle w:val="TAC"/>
            </w:pPr>
            <w:r w:rsidRPr="00C53861">
              <w:t>-90.9</w:t>
            </w:r>
          </w:p>
        </w:tc>
        <w:tc>
          <w:tcPr>
            <w:tcW w:w="295" w:type="pct"/>
          </w:tcPr>
          <w:p w14:paraId="7FA0EA61" w14:textId="77777777" w:rsidR="00914C62" w:rsidRPr="001C0CC4" w:rsidRDefault="00914C62" w:rsidP="009D5530">
            <w:pPr>
              <w:pStyle w:val="TAC"/>
            </w:pPr>
            <w:r w:rsidRPr="001C0CC4">
              <w:t>-89.6</w:t>
            </w:r>
          </w:p>
        </w:tc>
        <w:tc>
          <w:tcPr>
            <w:tcW w:w="295" w:type="pct"/>
          </w:tcPr>
          <w:p w14:paraId="5B4C7F13" w14:textId="77777777" w:rsidR="00914C62" w:rsidRPr="001C0CC4" w:rsidRDefault="00914C62" w:rsidP="009D5530">
            <w:pPr>
              <w:pStyle w:val="TAC"/>
            </w:pPr>
            <w:r w:rsidRPr="001C0CC4">
              <w:t>-88.6</w:t>
            </w:r>
          </w:p>
        </w:tc>
        <w:tc>
          <w:tcPr>
            <w:tcW w:w="295" w:type="pct"/>
          </w:tcPr>
          <w:p w14:paraId="20B3F537" w14:textId="77777777" w:rsidR="00914C62" w:rsidRPr="001C0CC4" w:rsidRDefault="00914C62" w:rsidP="009D5530">
            <w:pPr>
              <w:pStyle w:val="TAC"/>
            </w:pPr>
          </w:p>
        </w:tc>
        <w:tc>
          <w:tcPr>
            <w:tcW w:w="295" w:type="pct"/>
          </w:tcPr>
          <w:p w14:paraId="32D2F561" w14:textId="77777777" w:rsidR="00914C62" w:rsidRPr="001C0CC4" w:rsidRDefault="00914C62" w:rsidP="009D5530">
            <w:pPr>
              <w:pStyle w:val="TAC"/>
            </w:pPr>
          </w:p>
        </w:tc>
        <w:tc>
          <w:tcPr>
            <w:tcW w:w="295" w:type="pct"/>
          </w:tcPr>
          <w:p w14:paraId="621C5F21" w14:textId="77777777" w:rsidR="00914C62" w:rsidRPr="001C0CC4" w:rsidRDefault="00914C62" w:rsidP="009D5530">
            <w:pPr>
              <w:pStyle w:val="TAC"/>
            </w:pPr>
          </w:p>
        </w:tc>
        <w:tc>
          <w:tcPr>
            <w:tcW w:w="296" w:type="pct"/>
          </w:tcPr>
          <w:p w14:paraId="757A6D78" w14:textId="77777777" w:rsidR="00914C62" w:rsidRPr="001C0CC4" w:rsidRDefault="00914C62" w:rsidP="009D5530">
            <w:pPr>
              <w:pStyle w:val="TAC"/>
            </w:pPr>
          </w:p>
        </w:tc>
        <w:tc>
          <w:tcPr>
            <w:tcW w:w="296" w:type="pct"/>
          </w:tcPr>
          <w:p w14:paraId="74C697CA" w14:textId="77777777" w:rsidR="00914C62" w:rsidRPr="001C0CC4" w:rsidRDefault="00914C62" w:rsidP="009D5530">
            <w:pPr>
              <w:pStyle w:val="TAC"/>
            </w:pPr>
          </w:p>
        </w:tc>
        <w:tc>
          <w:tcPr>
            <w:tcW w:w="333" w:type="pct"/>
            <w:tcBorders>
              <w:bottom w:val="nil"/>
            </w:tcBorders>
          </w:tcPr>
          <w:p w14:paraId="01BA22B0" w14:textId="77777777" w:rsidR="00914C62" w:rsidRPr="001C0CC4" w:rsidRDefault="00914C62" w:rsidP="009D5530">
            <w:pPr>
              <w:pStyle w:val="TAC"/>
              <w:rPr>
                <w:rFonts w:cs="Arial"/>
              </w:rPr>
            </w:pPr>
            <w:r w:rsidRPr="001C0CC4">
              <w:rPr>
                <w:rFonts w:cs="Arial"/>
              </w:rPr>
              <w:t>TDD</w:t>
            </w:r>
          </w:p>
        </w:tc>
      </w:tr>
      <w:tr w:rsidR="00914C62" w:rsidRPr="001C0CC4" w14:paraId="7467D8A4" w14:textId="77777777" w:rsidTr="009D5530">
        <w:trPr>
          <w:trHeight w:val="187"/>
          <w:jc w:val="center"/>
        </w:trPr>
        <w:tc>
          <w:tcPr>
            <w:tcW w:w="428" w:type="pct"/>
            <w:tcBorders>
              <w:top w:val="nil"/>
              <w:bottom w:val="nil"/>
            </w:tcBorders>
          </w:tcPr>
          <w:p w14:paraId="68A75575" w14:textId="77777777" w:rsidR="00914C62" w:rsidRPr="001C0CC4" w:rsidRDefault="00914C62" w:rsidP="009D5530">
            <w:pPr>
              <w:pStyle w:val="TAC"/>
              <w:rPr>
                <w:rFonts w:cs="Arial"/>
              </w:rPr>
            </w:pPr>
          </w:p>
        </w:tc>
        <w:tc>
          <w:tcPr>
            <w:tcW w:w="235" w:type="pct"/>
          </w:tcPr>
          <w:p w14:paraId="76865519" w14:textId="77777777" w:rsidR="00914C62" w:rsidRPr="001C0CC4" w:rsidRDefault="00914C62" w:rsidP="009D5530">
            <w:pPr>
              <w:pStyle w:val="TAC"/>
              <w:rPr>
                <w:rFonts w:cs="Arial"/>
              </w:rPr>
            </w:pPr>
            <w:r w:rsidRPr="001C0CC4">
              <w:rPr>
                <w:rFonts w:cs="Arial"/>
              </w:rPr>
              <w:t>30</w:t>
            </w:r>
          </w:p>
        </w:tc>
        <w:tc>
          <w:tcPr>
            <w:tcW w:w="295" w:type="pct"/>
          </w:tcPr>
          <w:p w14:paraId="1A7B99FE" w14:textId="77777777" w:rsidR="00914C62" w:rsidRPr="001C0CC4" w:rsidRDefault="00914C62" w:rsidP="009D5530">
            <w:pPr>
              <w:pStyle w:val="TAC"/>
              <w:rPr>
                <w:rFonts w:cs="Arial"/>
              </w:rPr>
            </w:pPr>
          </w:p>
        </w:tc>
        <w:tc>
          <w:tcPr>
            <w:tcW w:w="295" w:type="pct"/>
          </w:tcPr>
          <w:p w14:paraId="12CF6D22" w14:textId="77777777" w:rsidR="00914C62" w:rsidRPr="001C0CC4" w:rsidRDefault="00914C62" w:rsidP="009D5530">
            <w:pPr>
              <w:pStyle w:val="TAC"/>
            </w:pPr>
            <w:r w:rsidRPr="001C0CC4">
              <w:t>-96.1</w:t>
            </w:r>
          </w:p>
        </w:tc>
        <w:tc>
          <w:tcPr>
            <w:tcW w:w="364" w:type="pct"/>
          </w:tcPr>
          <w:p w14:paraId="3A9A6C3F" w14:textId="77777777" w:rsidR="00914C62" w:rsidRPr="001C0CC4" w:rsidRDefault="00914C62" w:rsidP="009D5530">
            <w:pPr>
              <w:pStyle w:val="TAC"/>
            </w:pPr>
            <w:r w:rsidRPr="001C0CC4">
              <w:t>-94.1</w:t>
            </w:r>
          </w:p>
        </w:tc>
        <w:tc>
          <w:tcPr>
            <w:tcW w:w="393" w:type="pct"/>
          </w:tcPr>
          <w:p w14:paraId="51377DE2" w14:textId="77777777" w:rsidR="00914C62" w:rsidRPr="001C0CC4" w:rsidRDefault="00914C62" w:rsidP="009D5530">
            <w:pPr>
              <w:pStyle w:val="TAC"/>
            </w:pPr>
            <w:r w:rsidRPr="001C0CC4">
              <w:t>-92.9</w:t>
            </w:r>
          </w:p>
        </w:tc>
        <w:tc>
          <w:tcPr>
            <w:tcW w:w="295" w:type="pct"/>
          </w:tcPr>
          <w:p w14:paraId="58E52E80" w14:textId="77777777" w:rsidR="00914C62" w:rsidRPr="001C0CC4" w:rsidRDefault="00914C62" w:rsidP="009D5530">
            <w:pPr>
              <w:pStyle w:val="TAC"/>
            </w:pPr>
            <w:r w:rsidRPr="00C53861">
              <w:t>-91.8</w:t>
            </w:r>
          </w:p>
        </w:tc>
        <w:tc>
          <w:tcPr>
            <w:tcW w:w="295" w:type="pct"/>
          </w:tcPr>
          <w:p w14:paraId="6B35D7D0" w14:textId="77777777" w:rsidR="00914C62" w:rsidRPr="001C0CC4" w:rsidRDefault="00914C62" w:rsidP="009D5530">
            <w:pPr>
              <w:pStyle w:val="TAC"/>
            </w:pPr>
            <w:r w:rsidRPr="00C53861">
              <w:t>-91</w:t>
            </w:r>
          </w:p>
        </w:tc>
        <w:tc>
          <w:tcPr>
            <w:tcW w:w="295" w:type="pct"/>
          </w:tcPr>
          <w:p w14:paraId="0BA5354F" w14:textId="77777777" w:rsidR="00914C62" w:rsidRPr="001C0CC4" w:rsidRDefault="00914C62" w:rsidP="009D5530">
            <w:pPr>
              <w:pStyle w:val="TAC"/>
            </w:pPr>
            <w:r w:rsidRPr="001C0CC4">
              <w:t>-89.7</w:t>
            </w:r>
          </w:p>
        </w:tc>
        <w:tc>
          <w:tcPr>
            <w:tcW w:w="295" w:type="pct"/>
          </w:tcPr>
          <w:p w14:paraId="5BFADD28" w14:textId="77777777" w:rsidR="00914C62" w:rsidRPr="001C0CC4" w:rsidRDefault="00914C62" w:rsidP="009D5530">
            <w:pPr>
              <w:pStyle w:val="TAC"/>
            </w:pPr>
            <w:r w:rsidRPr="001C0CC4">
              <w:t>-88.7</w:t>
            </w:r>
          </w:p>
        </w:tc>
        <w:tc>
          <w:tcPr>
            <w:tcW w:w="295" w:type="pct"/>
          </w:tcPr>
          <w:p w14:paraId="42032FFB" w14:textId="77777777" w:rsidR="00914C62" w:rsidRPr="001C0CC4" w:rsidRDefault="00914C62" w:rsidP="009D5530">
            <w:pPr>
              <w:pStyle w:val="TAC"/>
            </w:pPr>
            <w:r w:rsidRPr="001C0CC4">
              <w:t>-87.9</w:t>
            </w:r>
          </w:p>
        </w:tc>
        <w:tc>
          <w:tcPr>
            <w:tcW w:w="295" w:type="pct"/>
          </w:tcPr>
          <w:p w14:paraId="0F5491F8" w14:textId="77777777" w:rsidR="00914C62" w:rsidRPr="001C0CC4" w:rsidRDefault="00914C62" w:rsidP="009D5530">
            <w:pPr>
              <w:pStyle w:val="TAC"/>
            </w:pPr>
            <w:r w:rsidRPr="001367D9">
              <w:t>-87.2</w:t>
            </w:r>
          </w:p>
        </w:tc>
        <w:tc>
          <w:tcPr>
            <w:tcW w:w="295" w:type="pct"/>
          </w:tcPr>
          <w:p w14:paraId="3A708C25" w14:textId="77777777" w:rsidR="00914C62" w:rsidRPr="001C0CC4" w:rsidRDefault="00914C62" w:rsidP="009D5530">
            <w:pPr>
              <w:pStyle w:val="TAC"/>
            </w:pPr>
            <w:r w:rsidRPr="001C0CC4">
              <w:t>-86.6</w:t>
            </w:r>
          </w:p>
        </w:tc>
        <w:tc>
          <w:tcPr>
            <w:tcW w:w="296" w:type="pct"/>
          </w:tcPr>
          <w:p w14:paraId="0ABD3200" w14:textId="77777777" w:rsidR="00914C62" w:rsidRPr="001C0CC4" w:rsidRDefault="00914C62" w:rsidP="009D5530">
            <w:pPr>
              <w:pStyle w:val="TAC"/>
            </w:pPr>
            <w:r w:rsidRPr="001C0CC4">
              <w:t>-86.1</w:t>
            </w:r>
          </w:p>
        </w:tc>
        <w:tc>
          <w:tcPr>
            <w:tcW w:w="296" w:type="pct"/>
          </w:tcPr>
          <w:p w14:paraId="1733D337" w14:textId="77777777" w:rsidR="00914C62" w:rsidRPr="001C0CC4" w:rsidRDefault="00914C62" w:rsidP="009D5530">
            <w:pPr>
              <w:pStyle w:val="TAC"/>
            </w:pPr>
            <w:r w:rsidRPr="001C0CC4">
              <w:t>-85.6</w:t>
            </w:r>
          </w:p>
        </w:tc>
        <w:tc>
          <w:tcPr>
            <w:tcW w:w="333" w:type="pct"/>
            <w:tcBorders>
              <w:top w:val="nil"/>
              <w:bottom w:val="nil"/>
            </w:tcBorders>
          </w:tcPr>
          <w:p w14:paraId="3A3A94B6" w14:textId="77777777" w:rsidR="00914C62" w:rsidRPr="001C0CC4" w:rsidRDefault="00914C62" w:rsidP="009D5530">
            <w:pPr>
              <w:pStyle w:val="TAC"/>
              <w:rPr>
                <w:rFonts w:cs="Arial"/>
              </w:rPr>
            </w:pPr>
          </w:p>
        </w:tc>
      </w:tr>
      <w:tr w:rsidR="00914C62" w:rsidRPr="001C0CC4" w14:paraId="21B759F5" w14:textId="77777777" w:rsidTr="009D5530">
        <w:trPr>
          <w:trHeight w:val="187"/>
          <w:jc w:val="center"/>
        </w:trPr>
        <w:tc>
          <w:tcPr>
            <w:tcW w:w="428" w:type="pct"/>
            <w:tcBorders>
              <w:top w:val="nil"/>
              <w:bottom w:val="single" w:sz="4" w:space="0" w:color="auto"/>
            </w:tcBorders>
          </w:tcPr>
          <w:p w14:paraId="4EEEF334" w14:textId="77777777" w:rsidR="00914C62" w:rsidRPr="001C0CC4" w:rsidRDefault="00914C62" w:rsidP="009D5530">
            <w:pPr>
              <w:pStyle w:val="TAC"/>
              <w:rPr>
                <w:rFonts w:cs="Arial"/>
              </w:rPr>
            </w:pPr>
          </w:p>
        </w:tc>
        <w:tc>
          <w:tcPr>
            <w:tcW w:w="235" w:type="pct"/>
          </w:tcPr>
          <w:p w14:paraId="3FF4F3D2" w14:textId="77777777" w:rsidR="00914C62" w:rsidRPr="001C0CC4" w:rsidRDefault="00914C62" w:rsidP="009D5530">
            <w:pPr>
              <w:pStyle w:val="TAC"/>
              <w:rPr>
                <w:rFonts w:cs="Arial"/>
              </w:rPr>
            </w:pPr>
            <w:r w:rsidRPr="001C0CC4">
              <w:rPr>
                <w:rFonts w:cs="Arial"/>
              </w:rPr>
              <w:t>60</w:t>
            </w:r>
          </w:p>
        </w:tc>
        <w:tc>
          <w:tcPr>
            <w:tcW w:w="295" w:type="pct"/>
          </w:tcPr>
          <w:p w14:paraId="333AA8A4" w14:textId="77777777" w:rsidR="00914C62" w:rsidRPr="001C0CC4" w:rsidRDefault="00914C62" w:rsidP="009D5530">
            <w:pPr>
              <w:pStyle w:val="TAC"/>
              <w:rPr>
                <w:rFonts w:cs="Arial"/>
              </w:rPr>
            </w:pPr>
          </w:p>
        </w:tc>
        <w:tc>
          <w:tcPr>
            <w:tcW w:w="295" w:type="pct"/>
          </w:tcPr>
          <w:p w14:paraId="6C645DE3" w14:textId="77777777" w:rsidR="00914C62" w:rsidRPr="001C0CC4" w:rsidRDefault="00914C62" w:rsidP="009D5530">
            <w:pPr>
              <w:pStyle w:val="TAC"/>
            </w:pPr>
            <w:r w:rsidRPr="001C0CC4">
              <w:t>-96.5</w:t>
            </w:r>
          </w:p>
        </w:tc>
        <w:tc>
          <w:tcPr>
            <w:tcW w:w="364" w:type="pct"/>
          </w:tcPr>
          <w:p w14:paraId="6172C426" w14:textId="77777777" w:rsidR="00914C62" w:rsidRPr="001C0CC4" w:rsidRDefault="00914C62" w:rsidP="009D5530">
            <w:pPr>
              <w:pStyle w:val="TAC"/>
            </w:pPr>
            <w:r w:rsidRPr="001C0CC4">
              <w:t>-94.4</w:t>
            </w:r>
          </w:p>
        </w:tc>
        <w:tc>
          <w:tcPr>
            <w:tcW w:w="393" w:type="pct"/>
          </w:tcPr>
          <w:p w14:paraId="0ADBDB39" w14:textId="77777777" w:rsidR="00914C62" w:rsidRPr="001C0CC4" w:rsidRDefault="00914C62" w:rsidP="009D5530">
            <w:pPr>
              <w:pStyle w:val="TAC"/>
            </w:pPr>
            <w:r w:rsidRPr="001C0CC4">
              <w:t>-93.1</w:t>
            </w:r>
          </w:p>
        </w:tc>
        <w:tc>
          <w:tcPr>
            <w:tcW w:w="295" w:type="pct"/>
          </w:tcPr>
          <w:p w14:paraId="2F75BF06" w14:textId="77777777" w:rsidR="00914C62" w:rsidRPr="001C0CC4" w:rsidRDefault="00914C62" w:rsidP="009D5530">
            <w:pPr>
              <w:pStyle w:val="TAC"/>
            </w:pPr>
            <w:r w:rsidRPr="00C53861">
              <w:t>-92</w:t>
            </w:r>
          </w:p>
        </w:tc>
        <w:tc>
          <w:tcPr>
            <w:tcW w:w="295" w:type="pct"/>
          </w:tcPr>
          <w:p w14:paraId="532E0E30" w14:textId="77777777" w:rsidR="00914C62" w:rsidRPr="001C0CC4" w:rsidRDefault="00914C62" w:rsidP="009D5530">
            <w:pPr>
              <w:pStyle w:val="TAC"/>
            </w:pPr>
            <w:r w:rsidRPr="00C53861">
              <w:t>-91.1</w:t>
            </w:r>
          </w:p>
        </w:tc>
        <w:tc>
          <w:tcPr>
            <w:tcW w:w="295" w:type="pct"/>
          </w:tcPr>
          <w:p w14:paraId="28E32C71" w14:textId="77777777" w:rsidR="00914C62" w:rsidRPr="001C0CC4" w:rsidRDefault="00914C62" w:rsidP="009D5530">
            <w:pPr>
              <w:pStyle w:val="TAC"/>
            </w:pPr>
            <w:r w:rsidRPr="001C0CC4">
              <w:t>-89.9</w:t>
            </w:r>
          </w:p>
        </w:tc>
        <w:tc>
          <w:tcPr>
            <w:tcW w:w="295" w:type="pct"/>
          </w:tcPr>
          <w:p w14:paraId="2E2CBF32" w14:textId="77777777" w:rsidR="00914C62" w:rsidRPr="001C0CC4" w:rsidRDefault="00914C62" w:rsidP="009D5530">
            <w:pPr>
              <w:pStyle w:val="TAC"/>
            </w:pPr>
            <w:r w:rsidRPr="001C0CC4">
              <w:t>-88.8</w:t>
            </w:r>
          </w:p>
        </w:tc>
        <w:tc>
          <w:tcPr>
            <w:tcW w:w="295" w:type="pct"/>
          </w:tcPr>
          <w:p w14:paraId="05AFBA55" w14:textId="77777777" w:rsidR="00914C62" w:rsidRPr="001C0CC4" w:rsidRDefault="00914C62" w:rsidP="009D5530">
            <w:pPr>
              <w:pStyle w:val="TAC"/>
            </w:pPr>
            <w:r w:rsidRPr="001C0CC4">
              <w:t>-88.0</w:t>
            </w:r>
          </w:p>
        </w:tc>
        <w:tc>
          <w:tcPr>
            <w:tcW w:w="295" w:type="pct"/>
          </w:tcPr>
          <w:p w14:paraId="418C0833" w14:textId="77777777" w:rsidR="00914C62" w:rsidRPr="001C0CC4" w:rsidRDefault="00914C62" w:rsidP="009D5530">
            <w:pPr>
              <w:pStyle w:val="TAC"/>
            </w:pPr>
            <w:r w:rsidRPr="001367D9">
              <w:t>-87.3</w:t>
            </w:r>
          </w:p>
        </w:tc>
        <w:tc>
          <w:tcPr>
            <w:tcW w:w="295" w:type="pct"/>
          </w:tcPr>
          <w:p w14:paraId="342364A5" w14:textId="77777777" w:rsidR="00914C62" w:rsidRPr="001C0CC4" w:rsidRDefault="00914C62" w:rsidP="009D5530">
            <w:pPr>
              <w:pStyle w:val="TAC"/>
            </w:pPr>
            <w:r w:rsidRPr="001C0CC4">
              <w:t>-86.7</w:t>
            </w:r>
          </w:p>
        </w:tc>
        <w:tc>
          <w:tcPr>
            <w:tcW w:w="296" w:type="pct"/>
          </w:tcPr>
          <w:p w14:paraId="4CD8D8CB" w14:textId="77777777" w:rsidR="00914C62" w:rsidRPr="001C0CC4" w:rsidRDefault="00914C62" w:rsidP="009D5530">
            <w:pPr>
              <w:pStyle w:val="TAC"/>
            </w:pPr>
            <w:r w:rsidRPr="001C0CC4">
              <w:t>-86.2</w:t>
            </w:r>
          </w:p>
        </w:tc>
        <w:tc>
          <w:tcPr>
            <w:tcW w:w="296" w:type="pct"/>
          </w:tcPr>
          <w:p w14:paraId="3601CF32" w14:textId="77777777" w:rsidR="00914C62" w:rsidRPr="001C0CC4" w:rsidRDefault="00914C62" w:rsidP="009D5530">
            <w:pPr>
              <w:pStyle w:val="TAC"/>
            </w:pPr>
            <w:r w:rsidRPr="001C0CC4">
              <w:t>-85.7</w:t>
            </w:r>
          </w:p>
        </w:tc>
        <w:tc>
          <w:tcPr>
            <w:tcW w:w="333" w:type="pct"/>
            <w:tcBorders>
              <w:top w:val="nil"/>
              <w:bottom w:val="single" w:sz="4" w:space="0" w:color="auto"/>
            </w:tcBorders>
          </w:tcPr>
          <w:p w14:paraId="7E7676C5" w14:textId="77777777" w:rsidR="00914C62" w:rsidRPr="001C0CC4" w:rsidRDefault="00914C62" w:rsidP="009D5530">
            <w:pPr>
              <w:pStyle w:val="TAC"/>
              <w:rPr>
                <w:rFonts w:cs="Arial"/>
              </w:rPr>
            </w:pPr>
          </w:p>
        </w:tc>
      </w:tr>
      <w:tr w:rsidR="00914C62" w:rsidRPr="001C0CC4" w14:paraId="68B0A2E5" w14:textId="77777777" w:rsidTr="009D5530">
        <w:trPr>
          <w:trHeight w:val="187"/>
          <w:jc w:val="center"/>
        </w:trPr>
        <w:tc>
          <w:tcPr>
            <w:tcW w:w="428" w:type="pct"/>
            <w:tcBorders>
              <w:bottom w:val="nil"/>
            </w:tcBorders>
          </w:tcPr>
          <w:p w14:paraId="1202BF2F" w14:textId="77777777" w:rsidR="00914C62" w:rsidRPr="001C0CC4" w:rsidRDefault="00914C62" w:rsidP="009D5530">
            <w:pPr>
              <w:pStyle w:val="TAC"/>
              <w:rPr>
                <w:rFonts w:cs="Arial"/>
              </w:rPr>
            </w:pPr>
            <w:r w:rsidRPr="001C0CC4">
              <w:rPr>
                <w:rFonts w:cs="Arial"/>
              </w:rPr>
              <w:t>n79</w:t>
            </w:r>
            <w:r w:rsidRPr="001C0CC4">
              <w:rPr>
                <w:vertAlign w:val="superscript"/>
                <w:lang w:eastAsia="zh-CN"/>
              </w:rPr>
              <w:t>1</w:t>
            </w:r>
          </w:p>
        </w:tc>
        <w:tc>
          <w:tcPr>
            <w:tcW w:w="235" w:type="pct"/>
          </w:tcPr>
          <w:p w14:paraId="0E6D23E0" w14:textId="77777777" w:rsidR="00914C62" w:rsidRPr="001C0CC4" w:rsidRDefault="00914C62" w:rsidP="009D5530">
            <w:pPr>
              <w:pStyle w:val="TAC"/>
              <w:rPr>
                <w:rFonts w:cs="Arial"/>
              </w:rPr>
            </w:pPr>
            <w:r w:rsidRPr="001C0CC4">
              <w:rPr>
                <w:rFonts w:cs="Arial"/>
              </w:rPr>
              <w:t>15</w:t>
            </w:r>
          </w:p>
        </w:tc>
        <w:tc>
          <w:tcPr>
            <w:tcW w:w="295" w:type="pct"/>
          </w:tcPr>
          <w:p w14:paraId="0C060BE4" w14:textId="77777777" w:rsidR="00914C62" w:rsidRPr="001C0CC4" w:rsidRDefault="00914C62" w:rsidP="009D5530">
            <w:pPr>
              <w:pStyle w:val="TAC"/>
              <w:rPr>
                <w:rFonts w:cs="Arial"/>
              </w:rPr>
            </w:pPr>
          </w:p>
        </w:tc>
        <w:tc>
          <w:tcPr>
            <w:tcW w:w="295" w:type="pct"/>
          </w:tcPr>
          <w:p w14:paraId="5F02D031" w14:textId="77777777" w:rsidR="00914C62" w:rsidRPr="001C0CC4" w:rsidRDefault="00914C62" w:rsidP="009D5530">
            <w:pPr>
              <w:pStyle w:val="TAC"/>
            </w:pPr>
          </w:p>
        </w:tc>
        <w:tc>
          <w:tcPr>
            <w:tcW w:w="364" w:type="pct"/>
          </w:tcPr>
          <w:p w14:paraId="09F9C1A5" w14:textId="77777777" w:rsidR="00914C62" w:rsidRPr="001C0CC4" w:rsidRDefault="00914C62" w:rsidP="009D5530">
            <w:pPr>
              <w:pStyle w:val="TAC"/>
            </w:pPr>
          </w:p>
        </w:tc>
        <w:tc>
          <w:tcPr>
            <w:tcW w:w="393" w:type="pct"/>
          </w:tcPr>
          <w:p w14:paraId="4D868240" w14:textId="77777777" w:rsidR="00914C62" w:rsidRPr="001C0CC4" w:rsidRDefault="00914C62" w:rsidP="009D5530">
            <w:pPr>
              <w:pStyle w:val="TAC"/>
            </w:pPr>
          </w:p>
        </w:tc>
        <w:tc>
          <w:tcPr>
            <w:tcW w:w="295" w:type="pct"/>
          </w:tcPr>
          <w:p w14:paraId="3C3FAAA4" w14:textId="77777777" w:rsidR="00914C62" w:rsidRPr="001C0CC4" w:rsidRDefault="00914C62" w:rsidP="009D5530">
            <w:pPr>
              <w:pStyle w:val="TAC"/>
            </w:pPr>
          </w:p>
        </w:tc>
        <w:tc>
          <w:tcPr>
            <w:tcW w:w="295" w:type="pct"/>
          </w:tcPr>
          <w:p w14:paraId="718223CD" w14:textId="77777777" w:rsidR="00914C62" w:rsidRPr="001C0CC4" w:rsidRDefault="00914C62" w:rsidP="009D5530">
            <w:pPr>
              <w:pStyle w:val="TAC"/>
            </w:pPr>
          </w:p>
        </w:tc>
        <w:tc>
          <w:tcPr>
            <w:tcW w:w="295" w:type="pct"/>
          </w:tcPr>
          <w:p w14:paraId="28A46197" w14:textId="77777777" w:rsidR="00914C62" w:rsidRPr="001C0CC4" w:rsidRDefault="00914C62" w:rsidP="009D5530">
            <w:pPr>
              <w:pStyle w:val="TAC"/>
            </w:pPr>
            <w:r w:rsidRPr="001C0CC4">
              <w:t>-89.6</w:t>
            </w:r>
          </w:p>
        </w:tc>
        <w:tc>
          <w:tcPr>
            <w:tcW w:w="295" w:type="pct"/>
          </w:tcPr>
          <w:p w14:paraId="4540A9E8" w14:textId="77777777" w:rsidR="00914C62" w:rsidRPr="001C0CC4" w:rsidRDefault="00914C62" w:rsidP="009D5530">
            <w:pPr>
              <w:pStyle w:val="TAC"/>
            </w:pPr>
            <w:r w:rsidRPr="001C0CC4">
              <w:t>-88.6</w:t>
            </w:r>
          </w:p>
        </w:tc>
        <w:tc>
          <w:tcPr>
            <w:tcW w:w="295" w:type="pct"/>
          </w:tcPr>
          <w:p w14:paraId="5CC31121" w14:textId="77777777" w:rsidR="00914C62" w:rsidRPr="001C0CC4" w:rsidRDefault="00914C62" w:rsidP="009D5530">
            <w:pPr>
              <w:pStyle w:val="TAC"/>
            </w:pPr>
          </w:p>
        </w:tc>
        <w:tc>
          <w:tcPr>
            <w:tcW w:w="295" w:type="pct"/>
          </w:tcPr>
          <w:p w14:paraId="427515C0" w14:textId="77777777" w:rsidR="00914C62" w:rsidRPr="001C0CC4" w:rsidRDefault="00914C62" w:rsidP="009D5530">
            <w:pPr>
              <w:pStyle w:val="TAC"/>
            </w:pPr>
          </w:p>
        </w:tc>
        <w:tc>
          <w:tcPr>
            <w:tcW w:w="295" w:type="pct"/>
          </w:tcPr>
          <w:p w14:paraId="20D03CC5" w14:textId="77777777" w:rsidR="00914C62" w:rsidRPr="001C0CC4" w:rsidRDefault="00914C62" w:rsidP="009D5530">
            <w:pPr>
              <w:pStyle w:val="TAC"/>
            </w:pPr>
          </w:p>
        </w:tc>
        <w:tc>
          <w:tcPr>
            <w:tcW w:w="296" w:type="pct"/>
          </w:tcPr>
          <w:p w14:paraId="6FB8191F" w14:textId="77777777" w:rsidR="00914C62" w:rsidRPr="001C0CC4" w:rsidRDefault="00914C62" w:rsidP="009D5530">
            <w:pPr>
              <w:pStyle w:val="TAC"/>
            </w:pPr>
          </w:p>
        </w:tc>
        <w:tc>
          <w:tcPr>
            <w:tcW w:w="296" w:type="pct"/>
          </w:tcPr>
          <w:p w14:paraId="04A8A603" w14:textId="77777777" w:rsidR="00914C62" w:rsidRPr="001C0CC4" w:rsidRDefault="00914C62" w:rsidP="009D5530">
            <w:pPr>
              <w:pStyle w:val="TAC"/>
            </w:pPr>
          </w:p>
        </w:tc>
        <w:tc>
          <w:tcPr>
            <w:tcW w:w="333" w:type="pct"/>
            <w:tcBorders>
              <w:bottom w:val="nil"/>
            </w:tcBorders>
          </w:tcPr>
          <w:p w14:paraId="54F57C5B" w14:textId="77777777" w:rsidR="00914C62" w:rsidRPr="001C0CC4" w:rsidRDefault="00914C62" w:rsidP="009D5530">
            <w:pPr>
              <w:pStyle w:val="TAC"/>
              <w:rPr>
                <w:rFonts w:cs="Arial"/>
              </w:rPr>
            </w:pPr>
            <w:r w:rsidRPr="001C0CC4">
              <w:rPr>
                <w:rFonts w:cs="Arial"/>
              </w:rPr>
              <w:t>TDD</w:t>
            </w:r>
          </w:p>
        </w:tc>
      </w:tr>
      <w:tr w:rsidR="00914C62" w:rsidRPr="001C0CC4" w14:paraId="449B2839" w14:textId="77777777" w:rsidTr="009D5530">
        <w:trPr>
          <w:trHeight w:val="187"/>
          <w:jc w:val="center"/>
        </w:trPr>
        <w:tc>
          <w:tcPr>
            <w:tcW w:w="428" w:type="pct"/>
            <w:tcBorders>
              <w:top w:val="nil"/>
              <w:bottom w:val="nil"/>
            </w:tcBorders>
          </w:tcPr>
          <w:p w14:paraId="5B662459" w14:textId="77777777" w:rsidR="00914C62" w:rsidRPr="001C0CC4" w:rsidRDefault="00914C62" w:rsidP="009D5530">
            <w:pPr>
              <w:pStyle w:val="TAC"/>
              <w:rPr>
                <w:rFonts w:cs="Arial"/>
              </w:rPr>
            </w:pPr>
          </w:p>
        </w:tc>
        <w:tc>
          <w:tcPr>
            <w:tcW w:w="235" w:type="pct"/>
          </w:tcPr>
          <w:p w14:paraId="788D5F84" w14:textId="77777777" w:rsidR="00914C62" w:rsidRPr="001C0CC4" w:rsidRDefault="00914C62" w:rsidP="009D5530">
            <w:pPr>
              <w:pStyle w:val="TAC"/>
              <w:rPr>
                <w:rFonts w:cs="Arial"/>
              </w:rPr>
            </w:pPr>
            <w:r w:rsidRPr="001C0CC4">
              <w:rPr>
                <w:rFonts w:cs="Arial"/>
              </w:rPr>
              <w:t>30</w:t>
            </w:r>
          </w:p>
        </w:tc>
        <w:tc>
          <w:tcPr>
            <w:tcW w:w="295" w:type="pct"/>
          </w:tcPr>
          <w:p w14:paraId="62964E73" w14:textId="77777777" w:rsidR="00914C62" w:rsidRPr="001C0CC4" w:rsidRDefault="00914C62" w:rsidP="009D5530">
            <w:pPr>
              <w:pStyle w:val="TAC"/>
              <w:rPr>
                <w:rFonts w:cs="Arial"/>
              </w:rPr>
            </w:pPr>
          </w:p>
        </w:tc>
        <w:tc>
          <w:tcPr>
            <w:tcW w:w="295" w:type="pct"/>
          </w:tcPr>
          <w:p w14:paraId="3B4C8997" w14:textId="77777777" w:rsidR="00914C62" w:rsidRPr="001C0CC4" w:rsidRDefault="00914C62" w:rsidP="009D5530">
            <w:pPr>
              <w:pStyle w:val="TAC"/>
            </w:pPr>
          </w:p>
        </w:tc>
        <w:tc>
          <w:tcPr>
            <w:tcW w:w="364" w:type="pct"/>
          </w:tcPr>
          <w:p w14:paraId="02472A58" w14:textId="77777777" w:rsidR="00914C62" w:rsidRPr="001C0CC4" w:rsidRDefault="00914C62" w:rsidP="009D5530">
            <w:pPr>
              <w:pStyle w:val="TAC"/>
            </w:pPr>
          </w:p>
        </w:tc>
        <w:tc>
          <w:tcPr>
            <w:tcW w:w="393" w:type="pct"/>
          </w:tcPr>
          <w:p w14:paraId="7F302631" w14:textId="77777777" w:rsidR="00914C62" w:rsidRPr="001C0CC4" w:rsidRDefault="00914C62" w:rsidP="009D5530">
            <w:pPr>
              <w:pStyle w:val="TAC"/>
            </w:pPr>
          </w:p>
        </w:tc>
        <w:tc>
          <w:tcPr>
            <w:tcW w:w="295" w:type="pct"/>
          </w:tcPr>
          <w:p w14:paraId="753616CB" w14:textId="77777777" w:rsidR="00914C62" w:rsidRPr="001C0CC4" w:rsidRDefault="00914C62" w:rsidP="009D5530">
            <w:pPr>
              <w:pStyle w:val="TAC"/>
            </w:pPr>
          </w:p>
        </w:tc>
        <w:tc>
          <w:tcPr>
            <w:tcW w:w="295" w:type="pct"/>
          </w:tcPr>
          <w:p w14:paraId="3715575E" w14:textId="77777777" w:rsidR="00914C62" w:rsidRPr="001C0CC4" w:rsidRDefault="00914C62" w:rsidP="009D5530">
            <w:pPr>
              <w:pStyle w:val="TAC"/>
            </w:pPr>
          </w:p>
        </w:tc>
        <w:tc>
          <w:tcPr>
            <w:tcW w:w="295" w:type="pct"/>
          </w:tcPr>
          <w:p w14:paraId="48C58119" w14:textId="77777777" w:rsidR="00914C62" w:rsidRPr="001C0CC4" w:rsidRDefault="00914C62" w:rsidP="009D5530">
            <w:pPr>
              <w:pStyle w:val="TAC"/>
            </w:pPr>
            <w:r w:rsidRPr="001C0CC4">
              <w:t>-89.7</w:t>
            </w:r>
          </w:p>
        </w:tc>
        <w:tc>
          <w:tcPr>
            <w:tcW w:w="295" w:type="pct"/>
          </w:tcPr>
          <w:p w14:paraId="5BF66EA7" w14:textId="77777777" w:rsidR="00914C62" w:rsidRPr="001C0CC4" w:rsidRDefault="00914C62" w:rsidP="009D5530">
            <w:pPr>
              <w:pStyle w:val="TAC"/>
            </w:pPr>
            <w:r w:rsidRPr="001C0CC4">
              <w:t>-88.7</w:t>
            </w:r>
          </w:p>
        </w:tc>
        <w:tc>
          <w:tcPr>
            <w:tcW w:w="295" w:type="pct"/>
          </w:tcPr>
          <w:p w14:paraId="17FFDCF4" w14:textId="77777777" w:rsidR="00914C62" w:rsidRPr="001C0CC4" w:rsidRDefault="00914C62" w:rsidP="009D5530">
            <w:pPr>
              <w:pStyle w:val="TAC"/>
            </w:pPr>
            <w:r w:rsidRPr="001C0CC4">
              <w:t>-87.9</w:t>
            </w:r>
          </w:p>
        </w:tc>
        <w:tc>
          <w:tcPr>
            <w:tcW w:w="295" w:type="pct"/>
          </w:tcPr>
          <w:p w14:paraId="4DCC3FC7" w14:textId="77777777" w:rsidR="00914C62" w:rsidRPr="001C0CC4" w:rsidRDefault="00914C62" w:rsidP="009D5530">
            <w:pPr>
              <w:pStyle w:val="TAC"/>
            </w:pPr>
          </w:p>
        </w:tc>
        <w:tc>
          <w:tcPr>
            <w:tcW w:w="295" w:type="pct"/>
          </w:tcPr>
          <w:p w14:paraId="2FB7858B" w14:textId="77777777" w:rsidR="00914C62" w:rsidRPr="001C0CC4" w:rsidRDefault="00914C62" w:rsidP="009D5530">
            <w:pPr>
              <w:pStyle w:val="TAC"/>
            </w:pPr>
            <w:r w:rsidRPr="001C0CC4">
              <w:t>-86.6</w:t>
            </w:r>
          </w:p>
        </w:tc>
        <w:tc>
          <w:tcPr>
            <w:tcW w:w="296" w:type="pct"/>
          </w:tcPr>
          <w:p w14:paraId="2E8AED94" w14:textId="77777777" w:rsidR="00914C62" w:rsidRPr="001C0CC4" w:rsidRDefault="00914C62" w:rsidP="009D5530">
            <w:pPr>
              <w:pStyle w:val="TAC"/>
            </w:pPr>
          </w:p>
        </w:tc>
        <w:tc>
          <w:tcPr>
            <w:tcW w:w="296" w:type="pct"/>
          </w:tcPr>
          <w:p w14:paraId="22C91691" w14:textId="77777777" w:rsidR="00914C62" w:rsidRPr="001C0CC4" w:rsidRDefault="00914C62" w:rsidP="009D5530">
            <w:pPr>
              <w:pStyle w:val="TAC"/>
            </w:pPr>
            <w:r w:rsidRPr="001C0CC4">
              <w:t>-85.6</w:t>
            </w:r>
          </w:p>
        </w:tc>
        <w:tc>
          <w:tcPr>
            <w:tcW w:w="333" w:type="pct"/>
            <w:tcBorders>
              <w:top w:val="nil"/>
              <w:bottom w:val="nil"/>
            </w:tcBorders>
          </w:tcPr>
          <w:p w14:paraId="17737D50" w14:textId="77777777" w:rsidR="00914C62" w:rsidRPr="001C0CC4" w:rsidRDefault="00914C62" w:rsidP="009D5530">
            <w:pPr>
              <w:pStyle w:val="TAC"/>
              <w:rPr>
                <w:rFonts w:cs="Arial"/>
              </w:rPr>
            </w:pPr>
          </w:p>
        </w:tc>
      </w:tr>
      <w:tr w:rsidR="00914C62" w:rsidRPr="001C0CC4" w14:paraId="34F773A3" w14:textId="77777777" w:rsidTr="009D5530">
        <w:trPr>
          <w:trHeight w:val="187"/>
          <w:jc w:val="center"/>
        </w:trPr>
        <w:tc>
          <w:tcPr>
            <w:tcW w:w="428" w:type="pct"/>
            <w:tcBorders>
              <w:top w:val="nil"/>
              <w:bottom w:val="single" w:sz="4" w:space="0" w:color="auto"/>
            </w:tcBorders>
          </w:tcPr>
          <w:p w14:paraId="0F62FB76" w14:textId="77777777" w:rsidR="00914C62" w:rsidRPr="001C0CC4" w:rsidRDefault="00914C62" w:rsidP="009D5530">
            <w:pPr>
              <w:pStyle w:val="TAC"/>
              <w:rPr>
                <w:rFonts w:cs="Arial"/>
              </w:rPr>
            </w:pPr>
          </w:p>
        </w:tc>
        <w:tc>
          <w:tcPr>
            <w:tcW w:w="235" w:type="pct"/>
          </w:tcPr>
          <w:p w14:paraId="63558ECB" w14:textId="77777777" w:rsidR="00914C62" w:rsidRPr="001C0CC4" w:rsidRDefault="00914C62" w:rsidP="009D5530">
            <w:pPr>
              <w:pStyle w:val="TAC"/>
              <w:rPr>
                <w:rFonts w:cs="Arial"/>
              </w:rPr>
            </w:pPr>
            <w:r w:rsidRPr="001C0CC4">
              <w:rPr>
                <w:rFonts w:cs="Arial"/>
              </w:rPr>
              <w:t>60</w:t>
            </w:r>
          </w:p>
        </w:tc>
        <w:tc>
          <w:tcPr>
            <w:tcW w:w="295" w:type="pct"/>
          </w:tcPr>
          <w:p w14:paraId="6453F309" w14:textId="77777777" w:rsidR="00914C62" w:rsidRPr="001C0CC4" w:rsidRDefault="00914C62" w:rsidP="009D5530">
            <w:pPr>
              <w:pStyle w:val="TAC"/>
              <w:rPr>
                <w:rFonts w:cs="Arial"/>
              </w:rPr>
            </w:pPr>
          </w:p>
        </w:tc>
        <w:tc>
          <w:tcPr>
            <w:tcW w:w="295" w:type="pct"/>
          </w:tcPr>
          <w:p w14:paraId="039F92B0" w14:textId="77777777" w:rsidR="00914C62" w:rsidRPr="001C0CC4" w:rsidRDefault="00914C62" w:rsidP="009D5530">
            <w:pPr>
              <w:pStyle w:val="TAC"/>
            </w:pPr>
          </w:p>
        </w:tc>
        <w:tc>
          <w:tcPr>
            <w:tcW w:w="364" w:type="pct"/>
          </w:tcPr>
          <w:p w14:paraId="1BCB2B6D" w14:textId="77777777" w:rsidR="00914C62" w:rsidRPr="001C0CC4" w:rsidRDefault="00914C62" w:rsidP="009D5530">
            <w:pPr>
              <w:pStyle w:val="TAC"/>
            </w:pPr>
          </w:p>
        </w:tc>
        <w:tc>
          <w:tcPr>
            <w:tcW w:w="393" w:type="pct"/>
          </w:tcPr>
          <w:p w14:paraId="5C4DC4FF" w14:textId="77777777" w:rsidR="00914C62" w:rsidRPr="001C0CC4" w:rsidRDefault="00914C62" w:rsidP="009D5530">
            <w:pPr>
              <w:pStyle w:val="TAC"/>
            </w:pPr>
          </w:p>
        </w:tc>
        <w:tc>
          <w:tcPr>
            <w:tcW w:w="295" w:type="pct"/>
          </w:tcPr>
          <w:p w14:paraId="2E8B40A8" w14:textId="77777777" w:rsidR="00914C62" w:rsidRPr="001C0CC4" w:rsidRDefault="00914C62" w:rsidP="009D5530">
            <w:pPr>
              <w:pStyle w:val="TAC"/>
            </w:pPr>
          </w:p>
        </w:tc>
        <w:tc>
          <w:tcPr>
            <w:tcW w:w="295" w:type="pct"/>
          </w:tcPr>
          <w:p w14:paraId="2F3C3497" w14:textId="77777777" w:rsidR="00914C62" w:rsidRPr="001C0CC4" w:rsidRDefault="00914C62" w:rsidP="009D5530">
            <w:pPr>
              <w:pStyle w:val="TAC"/>
            </w:pPr>
          </w:p>
        </w:tc>
        <w:tc>
          <w:tcPr>
            <w:tcW w:w="295" w:type="pct"/>
          </w:tcPr>
          <w:p w14:paraId="33BA4A3D" w14:textId="77777777" w:rsidR="00914C62" w:rsidRPr="001C0CC4" w:rsidRDefault="00914C62" w:rsidP="009D5530">
            <w:pPr>
              <w:pStyle w:val="TAC"/>
            </w:pPr>
            <w:r w:rsidRPr="001C0CC4">
              <w:t>-89.9</w:t>
            </w:r>
          </w:p>
        </w:tc>
        <w:tc>
          <w:tcPr>
            <w:tcW w:w="295" w:type="pct"/>
          </w:tcPr>
          <w:p w14:paraId="0CBEE7A5" w14:textId="77777777" w:rsidR="00914C62" w:rsidRPr="001C0CC4" w:rsidRDefault="00914C62" w:rsidP="009D5530">
            <w:pPr>
              <w:pStyle w:val="TAC"/>
            </w:pPr>
            <w:r w:rsidRPr="001C0CC4">
              <w:t>-88.8</w:t>
            </w:r>
          </w:p>
        </w:tc>
        <w:tc>
          <w:tcPr>
            <w:tcW w:w="295" w:type="pct"/>
          </w:tcPr>
          <w:p w14:paraId="12C9647C" w14:textId="77777777" w:rsidR="00914C62" w:rsidRPr="001C0CC4" w:rsidRDefault="00914C62" w:rsidP="009D5530">
            <w:pPr>
              <w:pStyle w:val="TAC"/>
            </w:pPr>
            <w:r w:rsidRPr="001C0CC4">
              <w:t>-88.0</w:t>
            </w:r>
          </w:p>
        </w:tc>
        <w:tc>
          <w:tcPr>
            <w:tcW w:w="295" w:type="pct"/>
          </w:tcPr>
          <w:p w14:paraId="53209DB8" w14:textId="77777777" w:rsidR="00914C62" w:rsidRPr="001C0CC4" w:rsidRDefault="00914C62" w:rsidP="009D5530">
            <w:pPr>
              <w:pStyle w:val="TAC"/>
            </w:pPr>
          </w:p>
        </w:tc>
        <w:tc>
          <w:tcPr>
            <w:tcW w:w="295" w:type="pct"/>
          </w:tcPr>
          <w:p w14:paraId="254F9049" w14:textId="77777777" w:rsidR="00914C62" w:rsidRPr="001C0CC4" w:rsidRDefault="00914C62" w:rsidP="009D5530">
            <w:pPr>
              <w:pStyle w:val="TAC"/>
            </w:pPr>
            <w:r w:rsidRPr="001C0CC4">
              <w:t>-86.7</w:t>
            </w:r>
          </w:p>
        </w:tc>
        <w:tc>
          <w:tcPr>
            <w:tcW w:w="296" w:type="pct"/>
          </w:tcPr>
          <w:p w14:paraId="785EFE55" w14:textId="77777777" w:rsidR="00914C62" w:rsidRPr="001C0CC4" w:rsidRDefault="00914C62" w:rsidP="009D5530">
            <w:pPr>
              <w:pStyle w:val="TAC"/>
            </w:pPr>
          </w:p>
        </w:tc>
        <w:tc>
          <w:tcPr>
            <w:tcW w:w="296" w:type="pct"/>
          </w:tcPr>
          <w:p w14:paraId="6F4FFD76" w14:textId="77777777" w:rsidR="00914C62" w:rsidRPr="001C0CC4" w:rsidRDefault="00914C62" w:rsidP="009D5530">
            <w:pPr>
              <w:pStyle w:val="TAC"/>
            </w:pPr>
            <w:r w:rsidRPr="001C0CC4">
              <w:t>-85.7</w:t>
            </w:r>
          </w:p>
        </w:tc>
        <w:tc>
          <w:tcPr>
            <w:tcW w:w="333" w:type="pct"/>
            <w:tcBorders>
              <w:top w:val="nil"/>
              <w:bottom w:val="single" w:sz="4" w:space="0" w:color="auto"/>
            </w:tcBorders>
          </w:tcPr>
          <w:p w14:paraId="6ABB77FF" w14:textId="77777777" w:rsidR="00914C62" w:rsidRPr="001C0CC4" w:rsidRDefault="00914C62" w:rsidP="009D5530">
            <w:pPr>
              <w:pStyle w:val="TAC"/>
              <w:rPr>
                <w:rFonts w:cs="Arial"/>
              </w:rPr>
            </w:pPr>
          </w:p>
        </w:tc>
      </w:tr>
      <w:tr w:rsidR="00914C62" w:rsidRPr="001C0CC4" w14:paraId="5A2E5EB0" w14:textId="77777777" w:rsidTr="009D5530">
        <w:trPr>
          <w:trHeight w:val="187"/>
          <w:jc w:val="center"/>
        </w:trPr>
        <w:tc>
          <w:tcPr>
            <w:tcW w:w="428" w:type="pct"/>
            <w:tcBorders>
              <w:bottom w:val="nil"/>
            </w:tcBorders>
          </w:tcPr>
          <w:p w14:paraId="141C13AD" w14:textId="77777777" w:rsidR="00914C62" w:rsidRPr="001C0CC4" w:rsidRDefault="00914C62" w:rsidP="009D5530">
            <w:pPr>
              <w:pStyle w:val="TAC"/>
              <w:rPr>
                <w:rFonts w:cs="Arial"/>
              </w:rPr>
            </w:pPr>
            <w:r>
              <w:rPr>
                <w:rFonts w:cs="Arial"/>
                <w:lang w:eastAsia="zh-CN"/>
              </w:rPr>
              <w:t>n91</w:t>
            </w:r>
          </w:p>
        </w:tc>
        <w:tc>
          <w:tcPr>
            <w:tcW w:w="235" w:type="pct"/>
          </w:tcPr>
          <w:p w14:paraId="142B9710" w14:textId="77777777" w:rsidR="00914C62" w:rsidRPr="001C0CC4" w:rsidRDefault="00914C62" w:rsidP="009D5530">
            <w:pPr>
              <w:pStyle w:val="TAC"/>
              <w:rPr>
                <w:rFonts w:cs="Arial"/>
              </w:rPr>
            </w:pPr>
            <w:r w:rsidRPr="001C0CC4">
              <w:rPr>
                <w:rFonts w:cs="Arial"/>
              </w:rPr>
              <w:t>15</w:t>
            </w:r>
          </w:p>
        </w:tc>
        <w:tc>
          <w:tcPr>
            <w:tcW w:w="295" w:type="pct"/>
          </w:tcPr>
          <w:p w14:paraId="674EF1AA" w14:textId="77777777" w:rsidR="00914C62" w:rsidRPr="001C0CC4" w:rsidRDefault="00914C62" w:rsidP="009D5530">
            <w:pPr>
              <w:pStyle w:val="TAC"/>
              <w:rPr>
                <w:rFonts w:cs="Arial"/>
              </w:rPr>
            </w:pPr>
            <w:r>
              <w:rPr>
                <w:rFonts w:cs="Arial" w:hint="eastAsia"/>
                <w:lang w:eastAsia="zh-CN"/>
              </w:rPr>
              <w:t>-</w:t>
            </w:r>
            <w:r>
              <w:rPr>
                <w:rFonts w:cs="Arial"/>
                <w:lang w:eastAsia="zh-CN"/>
              </w:rPr>
              <w:t>100</w:t>
            </w:r>
          </w:p>
        </w:tc>
        <w:tc>
          <w:tcPr>
            <w:tcW w:w="295" w:type="pct"/>
          </w:tcPr>
          <w:p w14:paraId="5A99F114" w14:textId="77777777" w:rsidR="00914C62" w:rsidRPr="001C0CC4" w:rsidRDefault="00914C62" w:rsidP="009D5530">
            <w:pPr>
              <w:pStyle w:val="TAC"/>
            </w:pPr>
          </w:p>
        </w:tc>
        <w:tc>
          <w:tcPr>
            <w:tcW w:w="364" w:type="pct"/>
          </w:tcPr>
          <w:p w14:paraId="5EC282CD" w14:textId="77777777" w:rsidR="00914C62" w:rsidRPr="001C0CC4" w:rsidRDefault="00914C62" w:rsidP="009D5530">
            <w:pPr>
              <w:pStyle w:val="TAC"/>
            </w:pPr>
          </w:p>
        </w:tc>
        <w:tc>
          <w:tcPr>
            <w:tcW w:w="393" w:type="pct"/>
          </w:tcPr>
          <w:p w14:paraId="6720D9F2" w14:textId="77777777" w:rsidR="00914C62" w:rsidRPr="001C0CC4" w:rsidRDefault="00914C62" w:rsidP="009D5530">
            <w:pPr>
              <w:pStyle w:val="TAC"/>
            </w:pPr>
          </w:p>
        </w:tc>
        <w:tc>
          <w:tcPr>
            <w:tcW w:w="295" w:type="pct"/>
          </w:tcPr>
          <w:p w14:paraId="72561332" w14:textId="77777777" w:rsidR="00914C62" w:rsidRPr="001C0CC4" w:rsidRDefault="00914C62" w:rsidP="009D5530">
            <w:pPr>
              <w:pStyle w:val="TAC"/>
            </w:pPr>
          </w:p>
        </w:tc>
        <w:tc>
          <w:tcPr>
            <w:tcW w:w="295" w:type="pct"/>
          </w:tcPr>
          <w:p w14:paraId="6B2B4FC9" w14:textId="77777777" w:rsidR="00914C62" w:rsidRPr="001C0CC4" w:rsidRDefault="00914C62" w:rsidP="009D5530">
            <w:pPr>
              <w:pStyle w:val="TAC"/>
            </w:pPr>
          </w:p>
        </w:tc>
        <w:tc>
          <w:tcPr>
            <w:tcW w:w="295" w:type="pct"/>
          </w:tcPr>
          <w:p w14:paraId="77A0BE23" w14:textId="77777777" w:rsidR="00914C62" w:rsidRPr="001C0CC4" w:rsidRDefault="00914C62" w:rsidP="009D5530">
            <w:pPr>
              <w:pStyle w:val="TAC"/>
            </w:pPr>
          </w:p>
        </w:tc>
        <w:tc>
          <w:tcPr>
            <w:tcW w:w="295" w:type="pct"/>
          </w:tcPr>
          <w:p w14:paraId="6CAB491C" w14:textId="77777777" w:rsidR="00914C62" w:rsidRPr="001C0CC4" w:rsidRDefault="00914C62" w:rsidP="009D5530">
            <w:pPr>
              <w:pStyle w:val="TAC"/>
            </w:pPr>
          </w:p>
        </w:tc>
        <w:tc>
          <w:tcPr>
            <w:tcW w:w="295" w:type="pct"/>
          </w:tcPr>
          <w:p w14:paraId="0220B5E1" w14:textId="77777777" w:rsidR="00914C62" w:rsidRPr="001C0CC4" w:rsidRDefault="00914C62" w:rsidP="009D5530">
            <w:pPr>
              <w:pStyle w:val="TAC"/>
            </w:pPr>
          </w:p>
        </w:tc>
        <w:tc>
          <w:tcPr>
            <w:tcW w:w="295" w:type="pct"/>
          </w:tcPr>
          <w:p w14:paraId="3BEE3235" w14:textId="77777777" w:rsidR="00914C62" w:rsidRPr="001C0CC4" w:rsidRDefault="00914C62" w:rsidP="009D5530">
            <w:pPr>
              <w:pStyle w:val="TAC"/>
            </w:pPr>
          </w:p>
        </w:tc>
        <w:tc>
          <w:tcPr>
            <w:tcW w:w="295" w:type="pct"/>
          </w:tcPr>
          <w:p w14:paraId="3C09014F" w14:textId="77777777" w:rsidR="00914C62" w:rsidRPr="001C0CC4" w:rsidRDefault="00914C62" w:rsidP="009D5530">
            <w:pPr>
              <w:pStyle w:val="TAC"/>
            </w:pPr>
          </w:p>
        </w:tc>
        <w:tc>
          <w:tcPr>
            <w:tcW w:w="296" w:type="pct"/>
          </w:tcPr>
          <w:p w14:paraId="40840D50" w14:textId="77777777" w:rsidR="00914C62" w:rsidRPr="001C0CC4" w:rsidRDefault="00914C62" w:rsidP="009D5530">
            <w:pPr>
              <w:pStyle w:val="TAC"/>
            </w:pPr>
          </w:p>
        </w:tc>
        <w:tc>
          <w:tcPr>
            <w:tcW w:w="296" w:type="pct"/>
          </w:tcPr>
          <w:p w14:paraId="24FF9932" w14:textId="77777777" w:rsidR="00914C62" w:rsidRPr="001C0CC4" w:rsidRDefault="00914C62" w:rsidP="009D5530">
            <w:pPr>
              <w:pStyle w:val="TAC"/>
            </w:pPr>
          </w:p>
        </w:tc>
        <w:tc>
          <w:tcPr>
            <w:tcW w:w="333" w:type="pct"/>
            <w:tcBorders>
              <w:bottom w:val="nil"/>
            </w:tcBorders>
          </w:tcPr>
          <w:p w14:paraId="7CA4D28D" w14:textId="77777777" w:rsidR="00914C62" w:rsidRPr="001C0CC4" w:rsidRDefault="00914C62" w:rsidP="009D5530">
            <w:pPr>
              <w:pStyle w:val="TAC"/>
              <w:rPr>
                <w:rFonts w:cs="Arial"/>
              </w:rPr>
            </w:pPr>
            <w:r>
              <w:rPr>
                <w:rFonts w:cs="Arial" w:hint="eastAsia"/>
                <w:lang w:eastAsia="zh-CN"/>
              </w:rPr>
              <w:t>F</w:t>
            </w:r>
            <w:r>
              <w:rPr>
                <w:rFonts w:cs="Arial"/>
                <w:lang w:eastAsia="zh-CN"/>
              </w:rPr>
              <w:t>DD</w:t>
            </w:r>
          </w:p>
        </w:tc>
      </w:tr>
      <w:tr w:rsidR="00914C62" w:rsidRPr="001C0CC4" w14:paraId="57BD88D6" w14:textId="77777777" w:rsidTr="009D5530">
        <w:trPr>
          <w:trHeight w:val="187"/>
          <w:jc w:val="center"/>
        </w:trPr>
        <w:tc>
          <w:tcPr>
            <w:tcW w:w="428" w:type="pct"/>
            <w:tcBorders>
              <w:top w:val="nil"/>
              <w:bottom w:val="nil"/>
            </w:tcBorders>
          </w:tcPr>
          <w:p w14:paraId="3FF35C55" w14:textId="77777777" w:rsidR="00914C62" w:rsidRPr="001C0CC4" w:rsidRDefault="00914C62" w:rsidP="009D5530">
            <w:pPr>
              <w:pStyle w:val="TAC"/>
              <w:rPr>
                <w:rFonts w:cs="Arial"/>
              </w:rPr>
            </w:pPr>
          </w:p>
        </w:tc>
        <w:tc>
          <w:tcPr>
            <w:tcW w:w="235" w:type="pct"/>
          </w:tcPr>
          <w:p w14:paraId="7629ECE9" w14:textId="77777777" w:rsidR="00914C62" w:rsidRPr="001C0CC4" w:rsidRDefault="00914C62" w:rsidP="009D5530">
            <w:pPr>
              <w:pStyle w:val="TAC"/>
              <w:rPr>
                <w:rFonts w:cs="Arial"/>
              </w:rPr>
            </w:pPr>
            <w:r w:rsidRPr="001C0CC4">
              <w:rPr>
                <w:rFonts w:cs="Arial"/>
              </w:rPr>
              <w:t>30</w:t>
            </w:r>
          </w:p>
        </w:tc>
        <w:tc>
          <w:tcPr>
            <w:tcW w:w="295" w:type="pct"/>
          </w:tcPr>
          <w:p w14:paraId="4172A426" w14:textId="77777777" w:rsidR="00914C62" w:rsidRPr="001C0CC4" w:rsidRDefault="00914C62" w:rsidP="009D5530">
            <w:pPr>
              <w:pStyle w:val="TAC"/>
              <w:rPr>
                <w:rFonts w:cs="Arial"/>
              </w:rPr>
            </w:pPr>
          </w:p>
        </w:tc>
        <w:tc>
          <w:tcPr>
            <w:tcW w:w="295" w:type="pct"/>
          </w:tcPr>
          <w:p w14:paraId="6610293C" w14:textId="77777777" w:rsidR="00914C62" w:rsidRPr="001C0CC4" w:rsidRDefault="00914C62" w:rsidP="009D5530">
            <w:pPr>
              <w:pStyle w:val="TAC"/>
            </w:pPr>
          </w:p>
        </w:tc>
        <w:tc>
          <w:tcPr>
            <w:tcW w:w="364" w:type="pct"/>
          </w:tcPr>
          <w:p w14:paraId="150ABE10" w14:textId="77777777" w:rsidR="00914C62" w:rsidRPr="001C0CC4" w:rsidRDefault="00914C62" w:rsidP="009D5530">
            <w:pPr>
              <w:pStyle w:val="TAC"/>
            </w:pPr>
          </w:p>
        </w:tc>
        <w:tc>
          <w:tcPr>
            <w:tcW w:w="393" w:type="pct"/>
          </w:tcPr>
          <w:p w14:paraId="582A286E" w14:textId="77777777" w:rsidR="00914C62" w:rsidRPr="001C0CC4" w:rsidRDefault="00914C62" w:rsidP="009D5530">
            <w:pPr>
              <w:pStyle w:val="TAC"/>
            </w:pPr>
          </w:p>
        </w:tc>
        <w:tc>
          <w:tcPr>
            <w:tcW w:w="295" w:type="pct"/>
          </w:tcPr>
          <w:p w14:paraId="645DDBC6" w14:textId="77777777" w:rsidR="00914C62" w:rsidRPr="001C0CC4" w:rsidRDefault="00914C62" w:rsidP="009D5530">
            <w:pPr>
              <w:pStyle w:val="TAC"/>
            </w:pPr>
          </w:p>
        </w:tc>
        <w:tc>
          <w:tcPr>
            <w:tcW w:w="295" w:type="pct"/>
          </w:tcPr>
          <w:p w14:paraId="7FC536A2" w14:textId="77777777" w:rsidR="00914C62" w:rsidRPr="001C0CC4" w:rsidRDefault="00914C62" w:rsidP="009D5530">
            <w:pPr>
              <w:pStyle w:val="TAC"/>
            </w:pPr>
          </w:p>
        </w:tc>
        <w:tc>
          <w:tcPr>
            <w:tcW w:w="295" w:type="pct"/>
          </w:tcPr>
          <w:p w14:paraId="4BCDE0C8" w14:textId="77777777" w:rsidR="00914C62" w:rsidRPr="001C0CC4" w:rsidRDefault="00914C62" w:rsidP="009D5530">
            <w:pPr>
              <w:pStyle w:val="TAC"/>
            </w:pPr>
          </w:p>
        </w:tc>
        <w:tc>
          <w:tcPr>
            <w:tcW w:w="295" w:type="pct"/>
          </w:tcPr>
          <w:p w14:paraId="34354348" w14:textId="77777777" w:rsidR="00914C62" w:rsidRPr="001C0CC4" w:rsidRDefault="00914C62" w:rsidP="009D5530">
            <w:pPr>
              <w:pStyle w:val="TAC"/>
            </w:pPr>
          </w:p>
        </w:tc>
        <w:tc>
          <w:tcPr>
            <w:tcW w:w="295" w:type="pct"/>
          </w:tcPr>
          <w:p w14:paraId="7A62E6D6" w14:textId="77777777" w:rsidR="00914C62" w:rsidRPr="001C0CC4" w:rsidRDefault="00914C62" w:rsidP="009D5530">
            <w:pPr>
              <w:pStyle w:val="TAC"/>
            </w:pPr>
          </w:p>
        </w:tc>
        <w:tc>
          <w:tcPr>
            <w:tcW w:w="295" w:type="pct"/>
          </w:tcPr>
          <w:p w14:paraId="3F3E9D19" w14:textId="77777777" w:rsidR="00914C62" w:rsidRPr="001C0CC4" w:rsidRDefault="00914C62" w:rsidP="009D5530">
            <w:pPr>
              <w:pStyle w:val="TAC"/>
            </w:pPr>
          </w:p>
        </w:tc>
        <w:tc>
          <w:tcPr>
            <w:tcW w:w="295" w:type="pct"/>
          </w:tcPr>
          <w:p w14:paraId="601D9D93" w14:textId="77777777" w:rsidR="00914C62" w:rsidRPr="001C0CC4" w:rsidRDefault="00914C62" w:rsidP="009D5530">
            <w:pPr>
              <w:pStyle w:val="TAC"/>
            </w:pPr>
          </w:p>
        </w:tc>
        <w:tc>
          <w:tcPr>
            <w:tcW w:w="296" w:type="pct"/>
          </w:tcPr>
          <w:p w14:paraId="6B32F3E8" w14:textId="77777777" w:rsidR="00914C62" w:rsidRPr="001C0CC4" w:rsidRDefault="00914C62" w:rsidP="009D5530">
            <w:pPr>
              <w:pStyle w:val="TAC"/>
            </w:pPr>
          </w:p>
        </w:tc>
        <w:tc>
          <w:tcPr>
            <w:tcW w:w="296" w:type="pct"/>
          </w:tcPr>
          <w:p w14:paraId="1CC3ED84" w14:textId="77777777" w:rsidR="00914C62" w:rsidRPr="001C0CC4" w:rsidRDefault="00914C62" w:rsidP="009D5530">
            <w:pPr>
              <w:pStyle w:val="TAC"/>
            </w:pPr>
          </w:p>
        </w:tc>
        <w:tc>
          <w:tcPr>
            <w:tcW w:w="333" w:type="pct"/>
            <w:tcBorders>
              <w:top w:val="nil"/>
              <w:bottom w:val="nil"/>
            </w:tcBorders>
          </w:tcPr>
          <w:p w14:paraId="237B9987" w14:textId="77777777" w:rsidR="00914C62" w:rsidRPr="001C0CC4" w:rsidRDefault="00914C62" w:rsidP="009D5530">
            <w:pPr>
              <w:pStyle w:val="TAC"/>
              <w:rPr>
                <w:rFonts w:cs="Arial"/>
              </w:rPr>
            </w:pPr>
          </w:p>
        </w:tc>
      </w:tr>
      <w:tr w:rsidR="00914C62" w:rsidRPr="001C0CC4" w14:paraId="6FE3486D" w14:textId="77777777" w:rsidTr="009D5530">
        <w:trPr>
          <w:trHeight w:val="187"/>
          <w:jc w:val="center"/>
        </w:trPr>
        <w:tc>
          <w:tcPr>
            <w:tcW w:w="428" w:type="pct"/>
            <w:tcBorders>
              <w:top w:val="nil"/>
              <w:bottom w:val="single" w:sz="4" w:space="0" w:color="auto"/>
            </w:tcBorders>
          </w:tcPr>
          <w:p w14:paraId="1D376DCF" w14:textId="77777777" w:rsidR="00914C62" w:rsidRPr="001C0CC4" w:rsidRDefault="00914C62" w:rsidP="009D5530">
            <w:pPr>
              <w:pStyle w:val="TAC"/>
              <w:rPr>
                <w:rFonts w:cs="Arial"/>
              </w:rPr>
            </w:pPr>
          </w:p>
        </w:tc>
        <w:tc>
          <w:tcPr>
            <w:tcW w:w="235" w:type="pct"/>
          </w:tcPr>
          <w:p w14:paraId="727C5F89" w14:textId="77777777" w:rsidR="00914C62" w:rsidRPr="001C0CC4" w:rsidRDefault="00914C62" w:rsidP="009D5530">
            <w:pPr>
              <w:pStyle w:val="TAC"/>
              <w:rPr>
                <w:rFonts w:cs="Arial"/>
              </w:rPr>
            </w:pPr>
            <w:r w:rsidRPr="001C0CC4">
              <w:rPr>
                <w:rFonts w:cs="Arial"/>
              </w:rPr>
              <w:t>60</w:t>
            </w:r>
          </w:p>
        </w:tc>
        <w:tc>
          <w:tcPr>
            <w:tcW w:w="295" w:type="pct"/>
          </w:tcPr>
          <w:p w14:paraId="2869F399" w14:textId="77777777" w:rsidR="00914C62" w:rsidRPr="001C0CC4" w:rsidRDefault="00914C62" w:rsidP="009D5530">
            <w:pPr>
              <w:pStyle w:val="TAC"/>
              <w:rPr>
                <w:rFonts w:cs="Arial"/>
              </w:rPr>
            </w:pPr>
          </w:p>
        </w:tc>
        <w:tc>
          <w:tcPr>
            <w:tcW w:w="295" w:type="pct"/>
          </w:tcPr>
          <w:p w14:paraId="03B2EC8F" w14:textId="77777777" w:rsidR="00914C62" w:rsidRPr="001C0CC4" w:rsidRDefault="00914C62" w:rsidP="009D5530">
            <w:pPr>
              <w:pStyle w:val="TAC"/>
            </w:pPr>
          </w:p>
        </w:tc>
        <w:tc>
          <w:tcPr>
            <w:tcW w:w="364" w:type="pct"/>
          </w:tcPr>
          <w:p w14:paraId="0229D15E" w14:textId="77777777" w:rsidR="00914C62" w:rsidRPr="001C0CC4" w:rsidRDefault="00914C62" w:rsidP="009D5530">
            <w:pPr>
              <w:pStyle w:val="TAC"/>
            </w:pPr>
          </w:p>
        </w:tc>
        <w:tc>
          <w:tcPr>
            <w:tcW w:w="393" w:type="pct"/>
          </w:tcPr>
          <w:p w14:paraId="1951A518" w14:textId="77777777" w:rsidR="00914C62" w:rsidRPr="001C0CC4" w:rsidRDefault="00914C62" w:rsidP="009D5530">
            <w:pPr>
              <w:pStyle w:val="TAC"/>
            </w:pPr>
          </w:p>
        </w:tc>
        <w:tc>
          <w:tcPr>
            <w:tcW w:w="295" w:type="pct"/>
          </w:tcPr>
          <w:p w14:paraId="6C37480F" w14:textId="77777777" w:rsidR="00914C62" w:rsidRPr="001C0CC4" w:rsidRDefault="00914C62" w:rsidP="009D5530">
            <w:pPr>
              <w:pStyle w:val="TAC"/>
            </w:pPr>
          </w:p>
        </w:tc>
        <w:tc>
          <w:tcPr>
            <w:tcW w:w="295" w:type="pct"/>
          </w:tcPr>
          <w:p w14:paraId="1FD45D17" w14:textId="77777777" w:rsidR="00914C62" w:rsidRPr="001C0CC4" w:rsidRDefault="00914C62" w:rsidP="009D5530">
            <w:pPr>
              <w:pStyle w:val="TAC"/>
            </w:pPr>
          </w:p>
        </w:tc>
        <w:tc>
          <w:tcPr>
            <w:tcW w:w="295" w:type="pct"/>
          </w:tcPr>
          <w:p w14:paraId="3103F5BA" w14:textId="77777777" w:rsidR="00914C62" w:rsidRPr="001C0CC4" w:rsidRDefault="00914C62" w:rsidP="009D5530">
            <w:pPr>
              <w:pStyle w:val="TAC"/>
            </w:pPr>
          </w:p>
        </w:tc>
        <w:tc>
          <w:tcPr>
            <w:tcW w:w="295" w:type="pct"/>
          </w:tcPr>
          <w:p w14:paraId="7FF6A726" w14:textId="77777777" w:rsidR="00914C62" w:rsidRPr="001C0CC4" w:rsidRDefault="00914C62" w:rsidP="009D5530">
            <w:pPr>
              <w:pStyle w:val="TAC"/>
            </w:pPr>
          </w:p>
        </w:tc>
        <w:tc>
          <w:tcPr>
            <w:tcW w:w="295" w:type="pct"/>
          </w:tcPr>
          <w:p w14:paraId="3477610E" w14:textId="77777777" w:rsidR="00914C62" w:rsidRPr="001C0CC4" w:rsidRDefault="00914C62" w:rsidP="009D5530">
            <w:pPr>
              <w:pStyle w:val="TAC"/>
            </w:pPr>
          </w:p>
        </w:tc>
        <w:tc>
          <w:tcPr>
            <w:tcW w:w="295" w:type="pct"/>
          </w:tcPr>
          <w:p w14:paraId="62D3207D" w14:textId="77777777" w:rsidR="00914C62" w:rsidRPr="001C0CC4" w:rsidRDefault="00914C62" w:rsidP="009D5530">
            <w:pPr>
              <w:pStyle w:val="TAC"/>
            </w:pPr>
          </w:p>
        </w:tc>
        <w:tc>
          <w:tcPr>
            <w:tcW w:w="295" w:type="pct"/>
          </w:tcPr>
          <w:p w14:paraId="58924369" w14:textId="77777777" w:rsidR="00914C62" w:rsidRPr="001C0CC4" w:rsidRDefault="00914C62" w:rsidP="009D5530">
            <w:pPr>
              <w:pStyle w:val="TAC"/>
            </w:pPr>
          </w:p>
        </w:tc>
        <w:tc>
          <w:tcPr>
            <w:tcW w:w="296" w:type="pct"/>
          </w:tcPr>
          <w:p w14:paraId="7E30F17A" w14:textId="77777777" w:rsidR="00914C62" w:rsidRPr="001C0CC4" w:rsidRDefault="00914C62" w:rsidP="009D5530">
            <w:pPr>
              <w:pStyle w:val="TAC"/>
            </w:pPr>
          </w:p>
        </w:tc>
        <w:tc>
          <w:tcPr>
            <w:tcW w:w="296" w:type="pct"/>
          </w:tcPr>
          <w:p w14:paraId="36ACC976" w14:textId="77777777" w:rsidR="00914C62" w:rsidRPr="001C0CC4" w:rsidRDefault="00914C62" w:rsidP="009D5530">
            <w:pPr>
              <w:pStyle w:val="TAC"/>
            </w:pPr>
          </w:p>
        </w:tc>
        <w:tc>
          <w:tcPr>
            <w:tcW w:w="333" w:type="pct"/>
            <w:tcBorders>
              <w:top w:val="nil"/>
              <w:bottom w:val="single" w:sz="4" w:space="0" w:color="auto"/>
            </w:tcBorders>
          </w:tcPr>
          <w:p w14:paraId="1DB97C53" w14:textId="77777777" w:rsidR="00914C62" w:rsidRPr="001C0CC4" w:rsidRDefault="00914C62" w:rsidP="009D5530">
            <w:pPr>
              <w:pStyle w:val="TAC"/>
              <w:rPr>
                <w:rFonts w:cs="Arial"/>
              </w:rPr>
            </w:pPr>
          </w:p>
        </w:tc>
      </w:tr>
      <w:tr w:rsidR="00914C62" w:rsidRPr="001C0CC4" w14:paraId="500F2C12" w14:textId="77777777" w:rsidTr="009D5530">
        <w:trPr>
          <w:trHeight w:val="187"/>
          <w:jc w:val="center"/>
        </w:trPr>
        <w:tc>
          <w:tcPr>
            <w:tcW w:w="428" w:type="pct"/>
            <w:tcBorders>
              <w:bottom w:val="nil"/>
            </w:tcBorders>
          </w:tcPr>
          <w:p w14:paraId="7D5E7A5A" w14:textId="77777777" w:rsidR="00914C62" w:rsidRPr="001C0CC4" w:rsidRDefault="00914C62" w:rsidP="009D5530">
            <w:pPr>
              <w:pStyle w:val="TAC"/>
              <w:rPr>
                <w:rFonts w:cs="Arial"/>
              </w:rPr>
            </w:pPr>
            <w:r>
              <w:rPr>
                <w:rFonts w:cs="Arial" w:hint="eastAsia"/>
                <w:lang w:eastAsia="zh-CN"/>
              </w:rPr>
              <w:t>n</w:t>
            </w:r>
            <w:r>
              <w:rPr>
                <w:rFonts w:cs="Arial"/>
                <w:lang w:eastAsia="zh-CN"/>
              </w:rPr>
              <w:t>92</w:t>
            </w:r>
          </w:p>
        </w:tc>
        <w:tc>
          <w:tcPr>
            <w:tcW w:w="235" w:type="pct"/>
          </w:tcPr>
          <w:p w14:paraId="2C88B92C" w14:textId="77777777" w:rsidR="00914C62" w:rsidRPr="001C0CC4" w:rsidRDefault="00914C62" w:rsidP="009D5530">
            <w:pPr>
              <w:pStyle w:val="TAC"/>
              <w:rPr>
                <w:rFonts w:cs="Arial"/>
              </w:rPr>
            </w:pPr>
            <w:r w:rsidRPr="001C0CC4">
              <w:rPr>
                <w:rFonts w:cs="Arial"/>
              </w:rPr>
              <w:t>15</w:t>
            </w:r>
          </w:p>
        </w:tc>
        <w:tc>
          <w:tcPr>
            <w:tcW w:w="295" w:type="pct"/>
          </w:tcPr>
          <w:p w14:paraId="143484CF" w14:textId="77777777" w:rsidR="00914C62" w:rsidRPr="001C0CC4" w:rsidRDefault="00914C62" w:rsidP="009D5530">
            <w:pPr>
              <w:pStyle w:val="TAC"/>
              <w:rPr>
                <w:rFonts w:cs="Arial"/>
              </w:rPr>
            </w:pPr>
            <w:r w:rsidRPr="001C0CC4">
              <w:t>-100</w:t>
            </w:r>
          </w:p>
        </w:tc>
        <w:tc>
          <w:tcPr>
            <w:tcW w:w="295" w:type="pct"/>
          </w:tcPr>
          <w:p w14:paraId="3DD7B90A" w14:textId="77777777" w:rsidR="00914C62" w:rsidRPr="001C0CC4" w:rsidRDefault="00914C62" w:rsidP="009D5530">
            <w:pPr>
              <w:pStyle w:val="TAC"/>
            </w:pPr>
            <w:r w:rsidRPr="001C0CC4">
              <w:t>-96.8</w:t>
            </w:r>
          </w:p>
        </w:tc>
        <w:tc>
          <w:tcPr>
            <w:tcW w:w="364" w:type="pct"/>
          </w:tcPr>
          <w:p w14:paraId="17E2852F" w14:textId="77777777" w:rsidR="00914C62" w:rsidRPr="001C0CC4" w:rsidRDefault="00914C62" w:rsidP="009D5530">
            <w:pPr>
              <w:pStyle w:val="TAC"/>
            </w:pPr>
            <w:r w:rsidRPr="001C0CC4">
              <w:t>-95.0</w:t>
            </w:r>
          </w:p>
        </w:tc>
        <w:tc>
          <w:tcPr>
            <w:tcW w:w="393" w:type="pct"/>
          </w:tcPr>
          <w:p w14:paraId="681C19AA" w14:textId="77777777" w:rsidR="00914C62" w:rsidRPr="001C0CC4" w:rsidRDefault="00914C62" w:rsidP="009D5530">
            <w:pPr>
              <w:pStyle w:val="TAC"/>
            </w:pPr>
            <w:r w:rsidRPr="001C0CC4">
              <w:t>-93.8</w:t>
            </w:r>
          </w:p>
        </w:tc>
        <w:tc>
          <w:tcPr>
            <w:tcW w:w="295" w:type="pct"/>
          </w:tcPr>
          <w:p w14:paraId="19117470" w14:textId="77777777" w:rsidR="00914C62" w:rsidRPr="001C0CC4" w:rsidRDefault="00914C62" w:rsidP="009D5530">
            <w:pPr>
              <w:pStyle w:val="TAC"/>
            </w:pPr>
          </w:p>
        </w:tc>
        <w:tc>
          <w:tcPr>
            <w:tcW w:w="295" w:type="pct"/>
          </w:tcPr>
          <w:p w14:paraId="4DACB2D2" w14:textId="77777777" w:rsidR="00914C62" w:rsidRPr="001C0CC4" w:rsidRDefault="00914C62" w:rsidP="009D5530">
            <w:pPr>
              <w:pStyle w:val="TAC"/>
            </w:pPr>
          </w:p>
        </w:tc>
        <w:tc>
          <w:tcPr>
            <w:tcW w:w="295" w:type="pct"/>
          </w:tcPr>
          <w:p w14:paraId="7554FCB9" w14:textId="77777777" w:rsidR="00914C62" w:rsidRPr="001C0CC4" w:rsidRDefault="00914C62" w:rsidP="009D5530">
            <w:pPr>
              <w:pStyle w:val="TAC"/>
            </w:pPr>
          </w:p>
        </w:tc>
        <w:tc>
          <w:tcPr>
            <w:tcW w:w="295" w:type="pct"/>
          </w:tcPr>
          <w:p w14:paraId="58704EA0" w14:textId="77777777" w:rsidR="00914C62" w:rsidRPr="001C0CC4" w:rsidRDefault="00914C62" w:rsidP="009D5530">
            <w:pPr>
              <w:pStyle w:val="TAC"/>
            </w:pPr>
          </w:p>
        </w:tc>
        <w:tc>
          <w:tcPr>
            <w:tcW w:w="295" w:type="pct"/>
          </w:tcPr>
          <w:p w14:paraId="67852F0F" w14:textId="77777777" w:rsidR="00914C62" w:rsidRPr="001C0CC4" w:rsidRDefault="00914C62" w:rsidP="009D5530">
            <w:pPr>
              <w:pStyle w:val="TAC"/>
            </w:pPr>
          </w:p>
        </w:tc>
        <w:tc>
          <w:tcPr>
            <w:tcW w:w="295" w:type="pct"/>
          </w:tcPr>
          <w:p w14:paraId="7B6B319B" w14:textId="77777777" w:rsidR="00914C62" w:rsidRPr="001C0CC4" w:rsidRDefault="00914C62" w:rsidP="009D5530">
            <w:pPr>
              <w:pStyle w:val="TAC"/>
            </w:pPr>
          </w:p>
        </w:tc>
        <w:tc>
          <w:tcPr>
            <w:tcW w:w="295" w:type="pct"/>
          </w:tcPr>
          <w:p w14:paraId="5A5AFB5F" w14:textId="77777777" w:rsidR="00914C62" w:rsidRPr="001C0CC4" w:rsidRDefault="00914C62" w:rsidP="009D5530">
            <w:pPr>
              <w:pStyle w:val="TAC"/>
            </w:pPr>
          </w:p>
        </w:tc>
        <w:tc>
          <w:tcPr>
            <w:tcW w:w="296" w:type="pct"/>
          </w:tcPr>
          <w:p w14:paraId="6F6A5349" w14:textId="77777777" w:rsidR="00914C62" w:rsidRPr="001C0CC4" w:rsidRDefault="00914C62" w:rsidP="009D5530">
            <w:pPr>
              <w:pStyle w:val="TAC"/>
            </w:pPr>
          </w:p>
        </w:tc>
        <w:tc>
          <w:tcPr>
            <w:tcW w:w="296" w:type="pct"/>
          </w:tcPr>
          <w:p w14:paraId="5D0A0750" w14:textId="77777777" w:rsidR="00914C62" w:rsidRPr="001C0CC4" w:rsidRDefault="00914C62" w:rsidP="009D5530">
            <w:pPr>
              <w:pStyle w:val="TAC"/>
            </w:pPr>
          </w:p>
        </w:tc>
        <w:tc>
          <w:tcPr>
            <w:tcW w:w="333" w:type="pct"/>
            <w:tcBorders>
              <w:bottom w:val="nil"/>
            </w:tcBorders>
          </w:tcPr>
          <w:p w14:paraId="64C76233" w14:textId="77777777" w:rsidR="00914C62" w:rsidRPr="001C0CC4" w:rsidRDefault="00914C62" w:rsidP="009D5530">
            <w:pPr>
              <w:pStyle w:val="TAC"/>
              <w:rPr>
                <w:rFonts w:cs="Arial"/>
              </w:rPr>
            </w:pPr>
            <w:r>
              <w:rPr>
                <w:rFonts w:cs="Arial" w:hint="eastAsia"/>
                <w:lang w:eastAsia="zh-CN"/>
              </w:rPr>
              <w:t>F</w:t>
            </w:r>
            <w:r>
              <w:rPr>
                <w:rFonts w:cs="Arial"/>
                <w:lang w:eastAsia="zh-CN"/>
              </w:rPr>
              <w:t>DD</w:t>
            </w:r>
          </w:p>
        </w:tc>
      </w:tr>
      <w:tr w:rsidR="00914C62" w:rsidRPr="001C0CC4" w14:paraId="7EEB93B8" w14:textId="77777777" w:rsidTr="009D5530">
        <w:trPr>
          <w:trHeight w:val="187"/>
          <w:jc w:val="center"/>
        </w:trPr>
        <w:tc>
          <w:tcPr>
            <w:tcW w:w="428" w:type="pct"/>
            <w:tcBorders>
              <w:top w:val="nil"/>
              <w:bottom w:val="nil"/>
            </w:tcBorders>
          </w:tcPr>
          <w:p w14:paraId="711A9DCE" w14:textId="77777777" w:rsidR="00914C62" w:rsidRPr="001C0CC4" w:rsidRDefault="00914C62" w:rsidP="009D5530">
            <w:pPr>
              <w:pStyle w:val="TAC"/>
              <w:rPr>
                <w:rFonts w:cs="Arial"/>
              </w:rPr>
            </w:pPr>
          </w:p>
        </w:tc>
        <w:tc>
          <w:tcPr>
            <w:tcW w:w="235" w:type="pct"/>
          </w:tcPr>
          <w:p w14:paraId="2524DDED" w14:textId="77777777" w:rsidR="00914C62" w:rsidRPr="001C0CC4" w:rsidRDefault="00914C62" w:rsidP="009D5530">
            <w:pPr>
              <w:pStyle w:val="TAC"/>
              <w:rPr>
                <w:rFonts w:cs="Arial"/>
              </w:rPr>
            </w:pPr>
            <w:r w:rsidRPr="001C0CC4">
              <w:rPr>
                <w:rFonts w:cs="Arial"/>
              </w:rPr>
              <w:t>30</w:t>
            </w:r>
          </w:p>
        </w:tc>
        <w:tc>
          <w:tcPr>
            <w:tcW w:w="295" w:type="pct"/>
          </w:tcPr>
          <w:p w14:paraId="12628AC4" w14:textId="77777777" w:rsidR="00914C62" w:rsidRPr="001C0CC4" w:rsidRDefault="00914C62" w:rsidP="009D5530">
            <w:pPr>
              <w:pStyle w:val="TAC"/>
              <w:rPr>
                <w:rFonts w:cs="Arial"/>
              </w:rPr>
            </w:pPr>
          </w:p>
        </w:tc>
        <w:tc>
          <w:tcPr>
            <w:tcW w:w="295" w:type="pct"/>
          </w:tcPr>
          <w:p w14:paraId="6972477C" w14:textId="77777777" w:rsidR="00914C62" w:rsidRPr="001C0CC4" w:rsidRDefault="00914C62" w:rsidP="009D5530">
            <w:pPr>
              <w:pStyle w:val="TAC"/>
            </w:pPr>
            <w:r w:rsidRPr="001C0CC4">
              <w:t>-97.1</w:t>
            </w:r>
          </w:p>
        </w:tc>
        <w:tc>
          <w:tcPr>
            <w:tcW w:w="364" w:type="pct"/>
          </w:tcPr>
          <w:p w14:paraId="602D486C" w14:textId="77777777" w:rsidR="00914C62" w:rsidRPr="001C0CC4" w:rsidRDefault="00914C62" w:rsidP="009D5530">
            <w:pPr>
              <w:pStyle w:val="TAC"/>
            </w:pPr>
            <w:r w:rsidRPr="001C0CC4">
              <w:t>-95.1</w:t>
            </w:r>
          </w:p>
        </w:tc>
        <w:tc>
          <w:tcPr>
            <w:tcW w:w="393" w:type="pct"/>
          </w:tcPr>
          <w:p w14:paraId="4440320C" w14:textId="77777777" w:rsidR="00914C62" w:rsidRPr="001C0CC4" w:rsidRDefault="00914C62" w:rsidP="009D5530">
            <w:pPr>
              <w:pStyle w:val="TAC"/>
            </w:pPr>
            <w:r w:rsidRPr="001C0CC4">
              <w:t>-94.0</w:t>
            </w:r>
          </w:p>
        </w:tc>
        <w:tc>
          <w:tcPr>
            <w:tcW w:w="295" w:type="pct"/>
          </w:tcPr>
          <w:p w14:paraId="6DCCD5E4" w14:textId="77777777" w:rsidR="00914C62" w:rsidRPr="001C0CC4" w:rsidRDefault="00914C62" w:rsidP="009D5530">
            <w:pPr>
              <w:pStyle w:val="TAC"/>
            </w:pPr>
          </w:p>
        </w:tc>
        <w:tc>
          <w:tcPr>
            <w:tcW w:w="295" w:type="pct"/>
          </w:tcPr>
          <w:p w14:paraId="66367C5E" w14:textId="77777777" w:rsidR="00914C62" w:rsidRPr="001C0CC4" w:rsidRDefault="00914C62" w:rsidP="009D5530">
            <w:pPr>
              <w:pStyle w:val="TAC"/>
            </w:pPr>
          </w:p>
        </w:tc>
        <w:tc>
          <w:tcPr>
            <w:tcW w:w="295" w:type="pct"/>
          </w:tcPr>
          <w:p w14:paraId="534E1BC2" w14:textId="77777777" w:rsidR="00914C62" w:rsidRPr="001C0CC4" w:rsidRDefault="00914C62" w:rsidP="009D5530">
            <w:pPr>
              <w:pStyle w:val="TAC"/>
            </w:pPr>
          </w:p>
        </w:tc>
        <w:tc>
          <w:tcPr>
            <w:tcW w:w="295" w:type="pct"/>
          </w:tcPr>
          <w:p w14:paraId="768BB3BF" w14:textId="77777777" w:rsidR="00914C62" w:rsidRPr="001C0CC4" w:rsidRDefault="00914C62" w:rsidP="009D5530">
            <w:pPr>
              <w:pStyle w:val="TAC"/>
            </w:pPr>
          </w:p>
        </w:tc>
        <w:tc>
          <w:tcPr>
            <w:tcW w:w="295" w:type="pct"/>
          </w:tcPr>
          <w:p w14:paraId="687B9128" w14:textId="77777777" w:rsidR="00914C62" w:rsidRPr="001C0CC4" w:rsidRDefault="00914C62" w:rsidP="009D5530">
            <w:pPr>
              <w:pStyle w:val="TAC"/>
            </w:pPr>
          </w:p>
        </w:tc>
        <w:tc>
          <w:tcPr>
            <w:tcW w:w="295" w:type="pct"/>
          </w:tcPr>
          <w:p w14:paraId="677CA596" w14:textId="77777777" w:rsidR="00914C62" w:rsidRPr="001C0CC4" w:rsidRDefault="00914C62" w:rsidP="009D5530">
            <w:pPr>
              <w:pStyle w:val="TAC"/>
            </w:pPr>
          </w:p>
        </w:tc>
        <w:tc>
          <w:tcPr>
            <w:tcW w:w="295" w:type="pct"/>
          </w:tcPr>
          <w:p w14:paraId="33E96793" w14:textId="77777777" w:rsidR="00914C62" w:rsidRPr="001C0CC4" w:rsidRDefault="00914C62" w:rsidP="009D5530">
            <w:pPr>
              <w:pStyle w:val="TAC"/>
            </w:pPr>
          </w:p>
        </w:tc>
        <w:tc>
          <w:tcPr>
            <w:tcW w:w="296" w:type="pct"/>
          </w:tcPr>
          <w:p w14:paraId="1C374474" w14:textId="77777777" w:rsidR="00914C62" w:rsidRPr="001C0CC4" w:rsidRDefault="00914C62" w:rsidP="009D5530">
            <w:pPr>
              <w:pStyle w:val="TAC"/>
            </w:pPr>
          </w:p>
        </w:tc>
        <w:tc>
          <w:tcPr>
            <w:tcW w:w="296" w:type="pct"/>
          </w:tcPr>
          <w:p w14:paraId="0F49C5A6" w14:textId="77777777" w:rsidR="00914C62" w:rsidRPr="001C0CC4" w:rsidRDefault="00914C62" w:rsidP="009D5530">
            <w:pPr>
              <w:pStyle w:val="TAC"/>
            </w:pPr>
          </w:p>
        </w:tc>
        <w:tc>
          <w:tcPr>
            <w:tcW w:w="333" w:type="pct"/>
            <w:tcBorders>
              <w:top w:val="nil"/>
              <w:bottom w:val="nil"/>
            </w:tcBorders>
          </w:tcPr>
          <w:p w14:paraId="1C302AED" w14:textId="77777777" w:rsidR="00914C62" w:rsidRPr="001C0CC4" w:rsidRDefault="00914C62" w:rsidP="009D5530">
            <w:pPr>
              <w:pStyle w:val="TAC"/>
              <w:rPr>
                <w:rFonts w:cs="Arial"/>
              </w:rPr>
            </w:pPr>
          </w:p>
        </w:tc>
      </w:tr>
      <w:tr w:rsidR="00914C62" w:rsidRPr="001C0CC4" w14:paraId="5479B3A9" w14:textId="77777777" w:rsidTr="009D5530">
        <w:trPr>
          <w:trHeight w:val="187"/>
          <w:jc w:val="center"/>
        </w:trPr>
        <w:tc>
          <w:tcPr>
            <w:tcW w:w="428" w:type="pct"/>
            <w:tcBorders>
              <w:top w:val="nil"/>
              <w:bottom w:val="single" w:sz="4" w:space="0" w:color="auto"/>
            </w:tcBorders>
          </w:tcPr>
          <w:p w14:paraId="2E8F00F1" w14:textId="77777777" w:rsidR="00914C62" w:rsidRPr="001C0CC4" w:rsidRDefault="00914C62" w:rsidP="009D5530">
            <w:pPr>
              <w:pStyle w:val="TAC"/>
              <w:rPr>
                <w:rFonts w:cs="Arial"/>
              </w:rPr>
            </w:pPr>
          </w:p>
        </w:tc>
        <w:tc>
          <w:tcPr>
            <w:tcW w:w="235" w:type="pct"/>
          </w:tcPr>
          <w:p w14:paraId="3F23E435" w14:textId="77777777" w:rsidR="00914C62" w:rsidRPr="001C0CC4" w:rsidRDefault="00914C62" w:rsidP="009D5530">
            <w:pPr>
              <w:pStyle w:val="TAC"/>
              <w:rPr>
                <w:rFonts w:cs="Arial"/>
              </w:rPr>
            </w:pPr>
            <w:r w:rsidRPr="001C0CC4">
              <w:rPr>
                <w:rFonts w:cs="Arial"/>
              </w:rPr>
              <w:t>60</w:t>
            </w:r>
          </w:p>
        </w:tc>
        <w:tc>
          <w:tcPr>
            <w:tcW w:w="295" w:type="pct"/>
          </w:tcPr>
          <w:p w14:paraId="5EF6AA1B" w14:textId="77777777" w:rsidR="00914C62" w:rsidRPr="001C0CC4" w:rsidRDefault="00914C62" w:rsidP="009D5530">
            <w:pPr>
              <w:pStyle w:val="TAC"/>
              <w:rPr>
                <w:rFonts w:cs="Arial"/>
              </w:rPr>
            </w:pPr>
          </w:p>
        </w:tc>
        <w:tc>
          <w:tcPr>
            <w:tcW w:w="295" w:type="pct"/>
          </w:tcPr>
          <w:p w14:paraId="37E8BA61" w14:textId="77777777" w:rsidR="00914C62" w:rsidRPr="001C0CC4" w:rsidRDefault="00914C62" w:rsidP="009D5530">
            <w:pPr>
              <w:pStyle w:val="TAC"/>
            </w:pPr>
          </w:p>
        </w:tc>
        <w:tc>
          <w:tcPr>
            <w:tcW w:w="364" w:type="pct"/>
          </w:tcPr>
          <w:p w14:paraId="7642FCA4" w14:textId="77777777" w:rsidR="00914C62" w:rsidRPr="001C0CC4" w:rsidRDefault="00914C62" w:rsidP="009D5530">
            <w:pPr>
              <w:pStyle w:val="TAC"/>
            </w:pPr>
          </w:p>
        </w:tc>
        <w:tc>
          <w:tcPr>
            <w:tcW w:w="393" w:type="pct"/>
          </w:tcPr>
          <w:p w14:paraId="02E324E1" w14:textId="77777777" w:rsidR="00914C62" w:rsidRPr="001C0CC4" w:rsidRDefault="00914C62" w:rsidP="009D5530">
            <w:pPr>
              <w:pStyle w:val="TAC"/>
            </w:pPr>
          </w:p>
        </w:tc>
        <w:tc>
          <w:tcPr>
            <w:tcW w:w="295" w:type="pct"/>
          </w:tcPr>
          <w:p w14:paraId="5F0A849B" w14:textId="77777777" w:rsidR="00914C62" w:rsidRPr="001C0CC4" w:rsidRDefault="00914C62" w:rsidP="009D5530">
            <w:pPr>
              <w:pStyle w:val="TAC"/>
            </w:pPr>
          </w:p>
        </w:tc>
        <w:tc>
          <w:tcPr>
            <w:tcW w:w="295" w:type="pct"/>
          </w:tcPr>
          <w:p w14:paraId="318E2958" w14:textId="77777777" w:rsidR="00914C62" w:rsidRPr="001C0CC4" w:rsidRDefault="00914C62" w:rsidP="009D5530">
            <w:pPr>
              <w:pStyle w:val="TAC"/>
            </w:pPr>
          </w:p>
        </w:tc>
        <w:tc>
          <w:tcPr>
            <w:tcW w:w="295" w:type="pct"/>
          </w:tcPr>
          <w:p w14:paraId="35D4E930" w14:textId="77777777" w:rsidR="00914C62" w:rsidRPr="001C0CC4" w:rsidRDefault="00914C62" w:rsidP="009D5530">
            <w:pPr>
              <w:pStyle w:val="TAC"/>
            </w:pPr>
          </w:p>
        </w:tc>
        <w:tc>
          <w:tcPr>
            <w:tcW w:w="295" w:type="pct"/>
          </w:tcPr>
          <w:p w14:paraId="4402B692" w14:textId="77777777" w:rsidR="00914C62" w:rsidRPr="001C0CC4" w:rsidRDefault="00914C62" w:rsidP="009D5530">
            <w:pPr>
              <w:pStyle w:val="TAC"/>
            </w:pPr>
          </w:p>
        </w:tc>
        <w:tc>
          <w:tcPr>
            <w:tcW w:w="295" w:type="pct"/>
          </w:tcPr>
          <w:p w14:paraId="3722DA9A" w14:textId="77777777" w:rsidR="00914C62" w:rsidRPr="001C0CC4" w:rsidRDefault="00914C62" w:rsidP="009D5530">
            <w:pPr>
              <w:pStyle w:val="TAC"/>
            </w:pPr>
          </w:p>
        </w:tc>
        <w:tc>
          <w:tcPr>
            <w:tcW w:w="295" w:type="pct"/>
          </w:tcPr>
          <w:p w14:paraId="4F291E6F" w14:textId="77777777" w:rsidR="00914C62" w:rsidRPr="001C0CC4" w:rsidRDefault="00914C62" w:rsidP="009D5530">
            <w:pPr>
              <w:pStyle w:val="TAC"/>
            </w:pPr>
          </w:p>
        </w:tc>
        <w:tc>
          <w:tcPr>
            <w:tcW w:w="295" w:type="pct"/>
          </w:tcPr>
          <w:p w14:paraId="77817604" w14:textId="77777777" w:rsidR="00914C62" w:rsidRPr="001C0CC4" w:rsidRDefault="00914C62" w:rsidP="009D5530">
            <w:pPr>
              <w:pStyle w:val="TAC"/>
            </w:pPr>
          </w:p>
        </w:tc>
        <w:tc>
          <w:tcPr>
            <w:tcW w:w="296" w:type="pct"/>
          </w:tcPr>
          <w:p w14:paraId="3C9974A9" w14:textId="77777777" w:rsidR="00914C62" w:rsidRPr="001C0CC4" w:rsidRDefault="00914C62" w:rsidP="009D5530">
            <w:pPr>
              <w:pStyle w:val="TAC"/>
            </w:pPr>
          </w:p>
        </w:tc>
        <w:tc>
          <w:tcPr>
            <w:tcW w:w="296" w:type="pct"/>
          </w:tcPr>
          <w:p w14:paraId="661D3EF3" w14:textId="77777777" w:rsidR="00914C62" w:rsidRPr="001C0CC4" w:rsidRDefault="00914C62" w:rsidP="009D5530">
            <w:pPr>
              <w:pStyle w:val="TAC"/>
            </w:pPr>
          </w:p>
        </w:tc>
        <w:tc>
          <w:tcPr>
            <w:tcW w:w="333" w:type="pct"/>
            <w:tcBorders>
              <w:top w:val="nil"/>
              <w:bottom w:val="single" w:sz="4" w:space="0" w:color="auto"/>
            </w:tcBorders>
          </w:tcPr>
          <w:p w14:paraId="0B04DC07" w14:textId="77777777" w:rsidR="00914C62" w:rsidRPr="001C0CC4" w:rsidRDefault="00914C62" w:rsidP="009D5530">
            <w:pPr>
              <w:pStyle w:val="TAC"/>
              <w:rPr>
                <w:rFonts w:cs="Arial"/>
              </w:rPr>
            </w:pPr>
          </w:p>
        </w:tc>
      </w:tr>
      <w:tr w:rsidR="00914C62" w:rsidRPr="001C0CC4" w14:paraId="193AAE70" w14:textId="77777777" w:rsidTr="009D5530">
        <w:trPr>
          <w:trHeight w:val="187"/>
          <w:jc w:val="center"/>
        </w:trPr>
        <w:tc>
          <w:tcPr>
            <w:tcW w:w="428" w:type="pct"/>
            <w:tcBorders>
              <w:bottom w:val="nil"/>
            </w:tcBorders>
          </w:tcPr>
          <w:p w14:paraId="5BEE404C" w14:textId="77777777" w:rsidR="00914C62" w:rsidRPr="001C0CC4" w:rsidRDefault="00914C62" w:rsidP="009D5530">
            <w:pPr>
              <w:pStyle w:val="TAC"/>
              <w:rPr>
                <w:rFonts w:cs="Arial"/>
              </w:rPr>
            </w:pPr>
            <w:r>
              <w:rPr>
                <w:rFonts w:cs="Arial" w:hint="eastAsia"/>
                <w:lang w:eastAsia="zh-CN"/>
              </w:rPr>
              <w:t>n</w:t>
            </w:r>
            <w:r>
              <w:rPr>
                <w:rFonts w:cs="Arial"/>
                <w:lang w:eastAsia="zh-CN"/>
              </w:rPr>
              <w:t>93</w:t>
            </w:r>
          </w:p>
        </w:tc>
        <w:tc>
          <w:tcPr>
            <w:tcW w:w="235" w:type="pct"/>
          </w:tcPr>
          <w:p w14:paraId="5E257EA5" w14:textId="77777777" w:rsidR="00914C62" w:rsidRPr="001C0CC4" w:rsidRDefault="00914C62" w:rsidP="009D5530">
            <w:pPr>
              <w:pStyle w:val="TAC"/>
              <w:rPr>
                <w:rFonts w:cs="Arial"/>
              </w:rPr>
            </w:pPr>
            <w:r w:rsidRPr="001C0CC4">
              <w:rPr>
                <w:rFonts w:cs="Arial"/>
              </w:rPr>
              <w:t>15</w:t>
            </w:r>
          </w:p>
        </w:tc>
        <w:tc>
          <w:tcPr>
            <w:tcW w:w="295" w:type="pct"/>
          </w:tcPr>
          <w:p w14:paraId="5F787461" w14:textId="77777777" w:rsidR="00914C62" w:rsidRPr="001C0CC4" w:rsidRDefault="00914C62" w:rsidP="009D5530">
            <w:pPr>
              <w:pStyle w:val="TAC"/>
              <w:rPr>
                <w:rFonts w:cs="Arial"/>
              </w:rPr>
            </w:pPr>
            <w:r>
              <w:rPr>
                <w:rFonts w:cs="Arial" w:hint="eastAsia"/>
                <w:lang w:eastAsia="zh-CN"/>
              </w:rPr>
              <w:t>-</w:t>
            </w:r>
            <w:r>
              <w:rPr>
                <w:rFonts w:cs="Arial"/>
                <w:lang w:eastAsia="zh-CN"/>
              </w:rPr>
              <w:t>100</w:t>
            </w:r>
          </w:p>
        </w:tc>
        <w:tc>
          <w:tcPr>
            <w:tcW w:w="295" w:type="pct"/>
          </w:tcPr>
          <w:p w14:paraId="2B15916B" w14:textId="77777777" w:rsidR="00914C62" w:rsidRPr="001C0CC4" w:rsidRDefault="00914C62" w:rsidP="009D5530">
            <w:pPr>
              <w:pStyle w:val="TAC"/>
            </w:pPr>
          </w:p>
        </w:tc>
        <w:tc>
          <w:tcPr>
            <w:tcW w:w="364" w:type="pct"/>
          </w:tcPr>
          <w:p w14:paraId="75788A16" w14:textId="77777777" w:rsidR="00914C62" w:rsidRPr="001C0CC4" w:rsidRDefault="00914C62" w:rsidP="009D5530">
            <w:pPr>
              <w:pStyle w:val="TAC"/>
            </w:pPr>
          </w:p>
        </w:tc>
        <w:tc>
          <w:tcPr>
            <w:tcW w:w="393" w:type="pct"/>
          </w:tcPr>
          <w:p w14:paraId="2C56747D" w14:textId="77777777" w:rsidR="00914C62" w:rsidRPr="001C0CC4" w:rsidRDefault="00914C62" w:rsidP="009D5530">
            <w:pPr>
              <w:pStyle w:val="TAC"/>
            </w:pPr>
          </w:p>
        </w:tc>
        <w:tc>
          <w:tcPr>
            <w:tcW w:w="295" w:type="pct"/>
          </w:tcPr>
          <w:p w14:paraId="0BBFBB0D" w14:textId="77777777" w:rsidR="00914C62" w:rsidRPr="001C0CC4" w:rsidRDefault="00914C62" w:rsidP="009D5530">
            <w:pPr>
              <w:pStyle w:val="TAC"/>
            </w:pPr>
          </w:p>
        </w:tc>
        <w:tc>
          <w:tcPr>
            <w:tcW w:w="295" w:type="pct"/>
          </w:tcPr>
          <w:p w14:paraId="55779AD1" w14:textId="77777777" w:rsidR="00914C62" w:rsidRPr="001C0CC4" w:rsidRDefault="00914C62" w:rsidP="009D5530">
            <w:pPr>
              <w:pStyle w:val="TAC"/>
            </w:pPr>
          </w:p>
        </w:tc>
        <w:tc>
          <w:tcPr>
            <w:tcW w:w="295" w:type="pct"/>
          </w:tcPr>
          <w:p w14:paraId="687B2D7F" w14:textId="77777777" w:rsidR="00914C62" w:rsidRPr="001C0CC4" w:rsidRDefault="00914C62" w:rsidP="009D5530">
            <w:pPr>
              <w:pStyle w:val="TAC"/>
            </w:pPr>
          </w:p>
        </w:tc>
        <w:tc>
          <w:tcPr>
            <w:tcW w:w="295" w:type="pct"/>
          </w:tcPr>
          <w:p w14:paraId="588D5EB7" w14:textId="77777777" w:rsidR="00914C62" w:rsidRPr="001C0CC4" w:rsidRDefault="00914C62" w:rsidP="009D5530">
            <w:pPr>
              <w:pStyle w:val="TAC"/>
            </w:pPr>
          </w:p>
        </w:tc>
        <w:tc>
          <w:tcPr>
            <w:tcW w:w="295" w:type="pct"/>
          </w:tcPr>
          <w:p w14:paraId="42777CCE" w14:textId="77777777" w:rsidR="00914C62" w:rsidRPr="001C0CC4" w:rsidRDefault="00914C62" w:rsidP="009D5530">
            <w:pPr>
              <w:pStyle w:val="TAC"/>
            </w:pPr>
          </w:p>
        </w:tc>
        <w:tc>
          <w:tcPr>
            <w:tcW w:w="295" w:type="pct"/>
          </w:tcPr>
          <w:p w14:paraId="7CFBBB01" w14:textId="77777777" w:rsidR="00914C62" w:rsidRPr="001C0CC4" w:rsidRDefault="00914C62" w:rsidP="009D5530">
            <w:pPr>
              <w:pStyle w:val="TAC"/>
            </w:pPr>
          </w:p>
        </w:tc>
        <w:tc>
          <w:tcPr>
            <w:tcW w:w="295" w:type="pct"/>
          </w:tcPr>
          <w:p w14:paraId="60422333" w14:textId="77777777" w:rsidR="00914C62" w:rsidRPr="001C0CC4" w:rsidRDefault="00914C62" w:rsidP="009D5530">
            <w:pPr>
              <w:pStyle w:val="TAC"/>
            </w:pPr>
          </w:p>
        </w:tc>
        <w:tc>
          <w:tcPr>
            <w:tcW w:w="296" w:type="pct"/>
          </w:tcPr>
          <w:p w14:paraId="644D55E2" w14:textId="77777777" w:rsidR="00914C62" w:rsidRPr="001C0CC4" w:rsidRDefault="00914C62" w:rsidP="009D5530">
            <w:pPr>
              <w:pStyle w:val="TAC"/>
            </w:pPr>
          </w:p>
        </w:tc>
        <w:tc>
          <w:tcPr>
            <w:tcW w:w="296" w:type="pct"/>
          </w:tcPr>
          <w:p w14:paraId="05E4B0B2" w14:textId="77777777" w:rsidR="00914C62" w:rsidRPr="001C0CC4" w:rsidRDefault="00914C62" w:rsidP="009D5530">
            <w:pPr>
              <w:pStyle w:val="TAC"/>
            </w:pPr>
          </w:p>
        </w:tc>
        <w:tc>
          <w:tcPr>
            <w:tcW w:w="333" w:type="pct"/>
            <w:tcBorders>
              <w:bottom w:val="nil"/>
            </w:tcBorders>
          </w:tcPr>
          <w:p w14:paraId="315B5E3A" w14:textId="77777777" w:rsidR="00914C62" w:rsidRPr="001C0CC4" w:rsidRDefault="00914C62" w:rsidP="009D5530">
            <w:pPr>
              <w:pStyle w:val="TAC"/>
              <w:rPr>
                <w:rFonts w:cs="Arial"/>
              </w:rPr>
            </w:pPr>
            <w:r>
              <w:rPr>
                <w:rFonts w:cs="Arial" w:hint="eastAsia"/>
                <w:lang w:eastAsia="zh-CN"/>
              </w:rPr>
              <w:t>F</w:t>
            </w:r>
            <w:r>
              <w:rPr>
                <w:rFonts w:cs="Arial"/>
                <w:lang w:eastAsia="zh-CN"/>
              </w:rPr>
              <w:t>DD</w:t>
            </w:r>
          </w:p>
        </w:tc>
      </w:tr>
      <w:tr w:rsidR="00914C62" w:rsidRPr="001C0CC4" w14:paraId="68A3ED82" w14:textId="77777777" w:rsidTr="009D5530">
        <w:trPr>
          <w:trHeight w:val="187"/>
          <w:jc w:val="center"/>
        </w:trPr>
        <w:tc>
          <w:tcPr>
            <w:tcW w:w="428" w:type="pct"/>
            <w:tcBorders>
              <w:top w:val="nil"/>
              <w:bottom w:val="nil"/>
            </w:tcBorders>
          </w:tcPr>
          <w:p w14:paraId="7B42D095" w14:textId="77777777" w:rsidR="00914C62" w:rsidRPr="001C0CC4" w:rsidRDefault="00914C62" w:rsidP="009D5530">
            <w:pPr>
              <w:pStyle w:val="TAC"/>
              <w:rPr>
                <w:rFonts w:cs="Arial"/>
              </w:rPr>
            </w:pPr>
          </w:p>
        </w:tc>
        <w:tc>
          <w:tcPr>
            <w:tcW w:w="235" w:type="pct"/>
          </w:tcPr>
          <w:p w14:paraId="4D48D26C" w14:textId="77777777" w:rsidR="00914C62" w:rsidRPr="001C0CC4" w:rsidRDefault="00914C62" w:rsidP="009D5530">
            <w:pPr>
              <w:pStyle w:val="TAC"/>
              <w:rPr>
                <w:rFonts w:cs="Arial"/>
              </w:rPr>
            </w:pPr>
            <w:r w:rsidRPr="001C0CC4">
              <w:rPr>
                <w:rFonts w:cs="Arial"/>
              </w:rPr>
              <w:t>30</w:t>
            </w:r>
          </w:p>
        </w:tc>
        <w:tc>
          <w:tcPr>
            <w:tcW w:w="295" w:type="pct"/>
          </w:tcPr>
          <w:p w14:paraId="7DBD6175" w14:textId="77777777" w:rsidR="00914C62" w:rsidRPr="001C0CC4" w:rsidRDefault="00914C62" w:rsidP="009D5530">
            <w:pPr>
              <w:pStyle w:val="TAC"/>
              <w:rPr>
                <w:rFonts w:cs="Arial"/>
              </w:rPr>
            </w:pPr>
          </w:p>
        </w:tc>
        <w:tc>
          <w:tcPr>
            <w:tcW w:w="295" w:type="pct"/>
          </w:tcPr>
          <w:p w14:paraId="6550B8BE" w14:textId="77777777" w:rsidR="00914C62" w:rsidRPr="001C0CC4" w:rsidRDefault="00914C62" w:rsidP="009D5530">
            <w:pPr>
              <w:pStyle w:val="TAC"/>
            </w:pPr>
          </w:p>
        </w:tc>
        <w:tc>
          <w:tcPr>
            <w:tcW w:w="364" w:type="pct"/>
          </w:tcPr>
          <w:p w14:paraId="64CC38F2" w14:textId="77777777" w:rsidR="00914C62" w:rsidRPr="001C0CC4" w:rsidRDefault="00914C62" w:rsidP="009D5530">
            <w:pPr>
              <w:pStyle w:val="TAC"/>
            </w:pPr>
          </w:p>
        </w:tc>
        <w:tc>
          <w:tcPr>
            <w:tcW w:w="393" w:type="pct"/>
          </w:tcPr>
          <w:p w14:paraId="09B199A6" w14:textId="77777777" w:rsidR="00914C62" w:rsidRPr="001C0CC4" w:rsidRDefault="00914C62" w:rsidP="009D5530">
            <w:pPr>
              <w:pStyle w:val="TAC"/>
            </w:pPr>
          </w:p>
        </w:tc>
        <w:tc>
          <w:tcPr>
            <w:tcW w:w="295" w:type="pct"/>
          </w:tcPr>
          <w:p w14:paraId="7D6020D6" w14:textId="77777777" w:rsidR="00914C62" w:rsidRPr="001C0CC4" w:rsidRDefault="00914C62" w:rsidP="009D5530">
            <w:pPr>
              <w:pStyle w:val="TAC"/>
            </w:pPr>
          </w:p>
        </w:tc>
        <w:tc>
          <w:tcPr>
            <w:tcW w:w="295" w:type="pct"/>
          </w:tcPr>
          <w:p w14:paraId="6BD8A009" w14:textId="77777777" w:rsidR="00914C62" w:rsidRPr="001C0CC4" w:rsidRDefault="00914C62" w:rsidP="009D5530">
            <w:pPr>
              <w:pStyle w:val="TAC"/>
            </w:pPr>
          </w:p>
        </w:tc>
        <w:tc>
          <w:tcPr>
            <w:tcW w:w="295" w:type="pct"/>
          </w:tcPr>
          <w:p w14:paraId="7080617E" w14:textId="77777777" w:rsidR="00914C62" w:rsidRPr="001C0CC4" w:rsidRDefault="00914C62" w:rsidP="009D5530">
            <w:pPr>
              <w:pStyle w:val="TAC"/>
            </w:pPr>
          </w:p>
        </w:tc>
        <w:tc>
          <w:tcPr>
            <w:tcW w:w="295" w:type="pct"/>
          </w:tcPr>
          <w:p w14:paraId="08291218" w14:textId="77777777" w:rsidR="00914C62" w:rsidRPr="001C0CC4" w:rsidRDefault="00914C62" w:rsidP="009D5530">
            <w:pPr>
              <w:pStyle w:val="TAC"/>
            </w:pPr>
          </w:p>
        </w:tc>
        <w:tc>
          <w:tcPr>
            <w:tcW w:w="295" w:type="pct"/>
          </w:tcPr>
          <w:p w14:paraId="2AA7C4D0" w14:textId="77777777" w:rsidR="00914C62" w:rsidRPr="001C0CC4" w:rsidRDefault="00914C62" w:rsidP="009D5530">
            <w:pPr>
              <w:pStyle w:val="TAC"/>
            </w:pPr>
          </w:p>
        </w:tc>
        <w:tc>
          <w:tcPr>
            <w:tcW w:w="295" w:type="pct"/>
          </w:tcPr>
          <w:p w14:paraId="01362BD8" w14:textId="77777777" w:rsidR="00914C62" w:rsidRPr="001C0CC4" w:rsidRDefault="00914C62" w:rsidP="009D5530">
            <w:pPr>
              <w:pStyle w:val="TAC"/>
            </w:pPr>
          </w:p>
        </w:tc>
        <w:tc>
          <w:tcPr>
            <w:tcW w:w="295" w:type="pct"/>
          </w:tcPr>
          <w:p w14:paraId="163CAD80" w14:textId="77777777" w:rsidR="00914C62" w:rsidRPr="001C0CC4" w:rsidRDefault="00914C62" w:rsidP="009D5530">
            <w:pPr>
              <w:pStyle w:val="TAC"/>
            </w:pPr>
          </w:p>
        </w:tc>
        <w:tc>
          <w:tcPr>
            <w:tcW w:w="296" w:type="pct"/>
          </w:tcPr>
          <w:p w14:paraId="30D8CB8A" w14:textId="77777777" w:rsidR="00914C62" w:rsidRPr="001C0CC4" w:rsidRDefault="00914C62" w:rsidP="009D5530">
            <w:pPr>
              <w:pStyle w:val="TAC"/>
            </w:pPr>
          </w:p>
        </w:tc>
        <w:tc>
          <w:tcPr>
            <w:tcW w:w="296" w:type="pct"/>
          </w:tcPr>
          <w:p w14:paraId="0805296B" w14:textId="77777777" w:rsidR="00914C62" w:rsidRPr="001C0CC4" w:rsidRDefault="00914C62" w:rsidP="009D5530">
            <w:pPr>
              <w:pStyle w:val="TAC"/>
            </w:pPr>
          </w:p>
        </w:tc>
        <w:tc>
          <w:tcPr>
            <w:tcW w:w="333" w:type="pct"/>
            <w:tcBorders>
              <w:top w:val="nil"/>
              <w:bottom w:val="nil"/>
            </w:tcBorders>
          </w:tcPr>
          <w:p w14:paraId="49129326" w14:textId="77777777" w:rsidR="00914C62" w:rsidRPr="001C0CC4" w:rsidRDefault="00914C62" w:rsidP="009D5530">
            <w:pPr>
              <w:pStyle w:val="TAC"/>
              <w:rPr>
                <w:rFonts w:cs="Arial"/>
              </w:rPr>
            </w:pPr>
          </w:p>
        </w:tc>
      </w:tr>
      <w:tr w:rsidR="00914C62" w:rsidRPr="001C0CC4" w14:paraId="54A803CD" w14:textId="77777777" w:rsidTr="009D5530">
        <w:trPr>
          <w:trHeight w:val="187"/>
          <w:jc w:val="center"/>
        </w:trPr>
        <w:tc>
          <w:tcPr>
            <w:tcW w:w="428" w:type="pct"/>
            <w:tcBorders>
              <w:top w:val="nil"/>
              <w:bottom w:val="single" w:sz="4" w:space="0" w:color="auto"/>
            </w:tcBorders>
          </w:tcPr>
          <w:p w14:paraId="73DB8E82" w14:textId="77777777" w:rsidR="00914C62" w:rsidRPr="001C0CC4" w:rsidRDefault="00914C62" w:rsidP="009D5530">
            <w:pPr>
              <w:pStyle w:val="TAC"/>
              <w:rPr>
                <w:rFonts w:cs="Arial"/>
              </w:rPr>
            </w:pPr>
          </w:p>
        </w:tc>
        <w:tc>
          <w:tcPr>
            <w:tcW w:w="235" w:type="pct"/>
          </w:tcPr>
          <w:p w14:paraId="48F6FBD9" w14:textId="77777777" w:rsidR="00914C62" w:rsidRPr="001C0CC4" w:rsidRDefault="00914C62" w:rsidP="009D5530">
            <w:pPr>
              <w:pStyle w:val="TAC"/>
              <w:rPr>
                <w:rFonts w:cs="Arial"/>
              </w:rPr>
            </w:pPr>
            <w:r w:rsidRPr="001C0CC4">
              <w:rPr>
                <w:rFonts w:cs="Arial"/>
              </w:rPr>
              <w:t>60</w:t>
            </w:r>
          </w:p>
        </w:tc>
        <w:tc>
          <w:tcPr>
            <w:tcW w:w="295" w:type="pct"/>
          </w:tcPr>
          <w:p w14:paraId="46289FF4" w14:textId="77777777" w:rsidR="00914C62" w:rsidRPr="001C0CC4" w:rsidRDefault="00914C62" w:rsidP="009D5530">
            <w:pPr>
              <w:pStyle w:val="TAC"/>
              <w:rPr>
                <w:rFonts w:cs="Arial"/>
              </w:rPr>
            </w:pPr>
          </w:p>
        </w:tc>
        <w:tc>
          <w:tcPr>
            <w:tcW w:w="295" w:type="pct"/>
          </w:tcPr>
          <w:p w14:paraId="1F8D319A" w14:textId="77777777" w:rsidR="00914C62" w:rsidRPr="001C0CC4" w:rsidRDefault="00914C62" w:rsidP="009D5530">
            <w:pPr>
              <w:pStyle w:val="TAC"/>
            </w:pPr>
          </w:p>
        </w:tc>
        <w:tc>
          <w:tcPr>
            <w:tcW w:w="364" w:type="pct"/>
          </w:tcPr>
          <w:p w14:paraId="06B4B23F" w14:textId="77777777" w:rsidR="00914C62" w:rsidRPr="001C0CC4" w:rsidRDefault="00914C62" w:rsidP="009D5530">
            <w:pPr>
              <w:pStyle w:val="TAC"/>
            </w:pPr>
          </w:p>
        </w:tc>
        <w:tc>
          <w:tcPr>
            <w:tcW w:w="393" w:type="pct"/>
          </w:tcPr>
          <w:p w14:paraId="5D26D16F" w14:textId="77777777" w:rsidR="00914C62" w:rsidRPr="001C0CC4" w:rsidRDefault="00914C62" w:rsidP="009D5530">
            <w:pPr>
              <w:pStyle w:val="TAC"/>
            </w:pPr>
          </w:p>
        </w:tc>
        <w:tc>
          <w:tcPr>
            <w:tcW w:w="295" w:type="pct"/>
          </w:tcPr>
          <w:p w14:paraId="353D7228" w14:textId="77777777" w:rsidR="00914C62" w:rsidRPr="001C0CC4" w:rsidRDefault="00914C62" w:rsidP="009D5530">
            <w:pPr>
              <w:pStyle w:val="TAC"/>
            </w:pPr>
          </w:p>
        </w:tc>
        <w:tc>
          <w:tcPr>
            <w:tcW w:w="295" w:type="pct"/>
          </w:tcPr>
          <w:p w14:paraId="1151326A" w14:textId="77777777" w:rsidR="00914C62" w:rsidRPr="001C0CC4" w:rsidRDefault="00914C62" w:rsidP="009D5530">
            <w:pPr>
              <w:pStyle w:val="TAC"/>
            </w:pPr>
          </w:p>
        </w:tc>
        <w:tc>
          <w:tcPr>
            <w:tcW w:w="295" w:type="pct"/>
          </w:tcPr>
          <w:p w14:paraId="7307C3BA" w14:textId="77777777" w:rsidR="00914C62" w:rsidRPr="001C0CC4" w:rsidRDefault="00914C62" w:rsidP="009D5530">
            <w:pPr>
              <w:pStyle w:val="TAC"/>
            </w:pPr>
          </w:p>
        </w:tc>
        <w:tc>
          <w:tcPr>
            <w:tcW w:w="295" w:type="pct"/>
          </w:tcPr>
          <w:p w14:paraId="0BECB1C2" w14:textId="77777777" w:rsidR="00914C62" w:rsidRPr="001C0CC4" w:rsidRDefault="00914C62" w:rsidP="009D5530">
            <w:pPr>
              <w:pStyle w:val="TAC"/>
            </w:pPr>
          </w:p>
        </w:tc>
        <w:tc>
          <w:tcPr>
            <w:tcW w:w="295" w:type="pct"/>
          </w:tcPr>
          <w:p w14:paraId="126C0445" w14:textId="77777777" w:rsidR="00914C62" w:rsidRPr="001C0CC4" w:rsidRDefault="00914C62" w:rsidP="009D5530">
            <w:pPr>
              <w:pStyle w:val="TAC"/>
            </w:pPr>
          </w:p>
        </w:tc>
        <w:tc>
          <w:tcPr>
            <w:tcW w:w="295" w:type="pct"/>
          </w:tcPr>
          <w:p w14:paraId="54EC85A9" w14:textId="77777777" w:rsidR="00914C62" w:rsidRPr="001C0CC4" w:rsidRDefault="00914C62" w:rsidP="009D5530">
            <w:pPr>
              <w:pStyle w:val="TAC"/>
            </w:pPr>
          </w:p>
        </w:tc>
        <w:tc>
          <w:tcPr>
            <w:tcW w:w="295" w:type="pct"/>
          </w:tcPr>
          <w:p w14:paraId="10D07FE3" w14:textId="77777777" w:rsidR="00914C62" w:rsidRPr="001C0CC4" w:rsidRDefault="00914C62" w:rsidP="009D5530">
            <w:pPr>
              <w:pStyle w:val="TAC"/>
            </w:pPr>
          </w:p>
        </w:tc>
        <w:tc>
          <w:tcPr>
            <w:tcW w:w="296" w:type="pct"/>
          </w:tcPr>
          <w:p w14:paraId="29C6D2A0" w14:textId="77777777" w:rsidR="00914C62" w:rsidRPr="001C0CC4" w:rsidRDefault="00914C62" w:rsidP="009D5530">
            <w:pPr>
              <w:pStyle w:val="TAC"/>
            </w:pPr>
          </w:p>
        </w:tc>
        <w:tc>
          <w:tcPr>
            <w:tcW w:w="296" w:type="pct"/>
          </w:tcPr>
          <w:p w14:paraId="4B8B0F94" w14:textId="77777777" w:rsidR="00914C62" w:rsidRPr="001C0CC4" w:rsidRDefault="00914C62" w:rsidP="009D5530">
            <w:pPr>
              <w:pStyle w:val="TAC"/>
            </w:pPr>
          </w:p>
        </w:tc>
        <w:tc>
          <w:tcPr>
            <w:tcW w:w="333" w:type="pct"/>
            <w:tcBorders>
              <w:top w:val="nil"/>
              <w:bottom w:val="single" w:sz="4" w:space="0" w:color="auto"/>
            </w:tcBorders>
          </w:tcPr>
          <w:p w14:paraId="30E1773C" w14:textId="77777777" w:rsidR="00914C62" w:rsidRPr="001C0CC4" w:rsidRDefault="00914C62" w:rsidP="009D5530">
            <w:pPr>
              <w:pStyle w:val="TAC"/>
              <w:rPr>
                <w:rFonts w:cs="Arial"/>
              </w:rPr>
            </w:pPr>
          </w:p>
        </w:tc>
      </w:tr>
      <w:tr w:rsidR="00914C62" w:rsidRPr="001C0CC4" w14:paraId="581570A1" w14:textId="77777777" w:rsidTr="009D5530">
        <w:trPr>
          <w:trHeight w:val="187"/>
          <w:jc w:val="center"/>
        </w:trPr>
        <w:tc>
          <w:tcPr>
            <w:tcW w:w="428" w:type="pct"/>
            <w:tcBorders>
              <w:bottom w:val="nil"/>
            </w:tcBorders>
          </w:tcPr>
          <w:p w14:paraId="4CA6A27E" w14:textId="77777777" w:rsidR="00914C62" w:rsidRPr="001C0CC4" w:rsidRDefault="00914C62" w:rsidP="009D5530">
            <w:pPr>
              <w:pStyle w:val="TAC"/>
              <w:rPr>
                <w:rFonts w:cs="Arial"/>
              </w:rPr>
            </w:pPr>
            <w:r>
              <w:rPr>
                <w:rFonts w:cs="Arial" w:hint="eastAsia"/>
                <w:lang w:eastAsia="zh-CN"/>
              </w:rPr>
              <w:t>n</w:t>
            </w:r>
            <w:r>
              <w:rPr>
                <w:rFonts w:cs="Arial"/>
                <w:lang w:eastAsia="zh-CN"/>
              </w:rPr>
              <w:t>94</w:t>
            </w:r>
          </w:p>
        </w:tc>
        <w:tc>
          <w:tcPr>
            <w:tcW w:w="235" w:type="pct"/>
          </w:tcPr>
          <w:p w14:paraId="2FB49F81" w14:textId="77777777" w:rsidR="00914C62" w:rsidRPr="001C0CC4" w:rsidRDefault="00914C62" w:rsidP="009D5530">
            <w:pPr>
              <w:pStyle w:val="TAC"/>
              <w:rPr>
                <w:rFonts w:cs="Arial"/>
              </w:rPr>
            </w:pPr>
            <w:r w:rsidRPr="001C0CC4">
              <w:rPr>
                <w:rFonts w:cs="Arial"/>
              </w:rPr>
              <w:t>15</w:t>
            </w:r>
          </w:p>
        </w:tc>
        <w:tc>
          <w:tcPr>
            <w:tcW w:w="295" w:type="pct"/>
          </w:tcPr>
          <w:p w14:paraId="3F57E8A3" w14:textId="77777777" w:rsidR="00914C62" w:rsidRPr="001C0CC4" w:rsidRDefault="00914C62" w:rsidP="009D5530">
            <w:pPr>
              <w:pStyle w:val="TAC"/>
              <w:rPr>
                <w:rFonts w:cs="Arial"/>
              </w:rPr>
            </w:pPr>
            <w:r w:rsidRPr="001C0CC4">
              <w:t>-100</w:t>
            </w:r>
          </w:p>
        </w:tc>
        <w:tc>
          <w:tcPr>
            <w:tcW w:w="295" w:type="pct"/>
          </w:tcPr>
          <w:p w14:paraId="2A8487B6" w14:textId="77777777" w:rsidR="00914C62" w:rsidRPr="001C0CC4" w:rsidRDefault="00914C62" w:rsidP="009D5530">
            <w:pPr>
              <w:pStyle w:val="TAC"/>
            </w:pPr>
            <w:r w:rsidRPr="001C0CC4">
              <w:t>-96.8</w:t>
            </w:r>
          </w:p>
        </w:tc>
        <w:tc>
          <w:tcPr>
            <w:tcW w:w="364" w:type="pct"/>
          </w:tcPr>
          <w:p w14:paraId="39572A6F" w14:textId="77777777" w:rsidR="00914C62" w:rsidRPr="001C0CC4" w:rsidRDefault="00914C62" w:rsidP="009D5530">
            <w:pPr>
              <w:pStyle w:val="TAC"/>
            </w:pPr>
            <w:r w:rsidRPr="001C0CC4">
              <w:t>-95.0</w:t>
            </w:r>
          </w:p>
        </w:tc>
        <w:tc>
          <w:tcPr>
            <w:tcW w:w="393" w:type="pct"/>
          </w:tcPr>
          <w:p w14:paraId="6003AB94" w14:textId="77777777" w:rsidR="00914C62" w:rsidRPr="001C0CC4" w:rsidRDefault="00914C62" w:rsidP="009D5530">
            <w:pPr>
              <w:pStyle w:val="TAC"/>
            </w:pPr>
            <w:r w:rsidRPr="001C0CC4">
              <w:t>-93.8</w:t>
            </w:r>
          </w:p>
        </w:tc>
        <w:tc>
          <w:tcPr>
            <w:tcW w:w="295" w:type="pct"/>
          </w:tcPr>
          <w:p w14:paraId="07DA4302" w14:textId="77777777" w:rsidR="00914C62" w:rsidRPr="001C0CC4" w:rsidRDefault="00914C62" w:rsidP="009D5530">
            <w:pPr>
              <w:pStyle w:val="TAC"/>
            </w:pPr>
          </w:p>
        </w:tc>
        <w:tc>
          <w:tcPr>
            <w:tcW w:w="295" w:type="pct"/>
          </w:tcPr>
          <w:p w14:paraId="5B4948F7" w14:textId="77777777" w:rsidR="00914C62" w:rsidRPr="001C0CC4" w:rsidRDefault="00914C62" w:rsidP="009D5530">
            <w:pPr>
              <w:pStyle w:val="TAC"/>
            </w:pPr>
          </w:p>
        </w:tc>
        <w:tc>
          <w:tcPr>
            <w:tcW w:w="295" w:type="pct"/>
          </w:tcPr>
          <w:p w14:paraId="25811023" w14:textId="77777777" w:rsidR="00914C62" w:rsidRPr="001C0CC4" w:rsidRDefault="00914C62" w:rsidP="009D5530">
            <w:pPr>
              <w:pStyle w:val="TAC"/>
            </w:pPr>
          </w:p>
        </w:tc>
        <w:tc>
          <w:tcPr>
            <w:tcW w:w="295" w:type="pct"/>
          </w:tcPr>
          <w:p w14:paraId="6354D179" w14:textId="77777777" w:rsidR="00914C62" w:rsidRPr="001C0CC4" w:rsidRDefault="00914C62" w:rsidP="009D5530">
            <w:pPr>
              <w:pStyle w:val="TAC"/>
            </w:pPr>
          </w:p>
        </w:tc>
        <w:tc>
          <w:tcPr>
            <w:tcW w:w="295" w:type="pct"/>
          </w:tcPr>
          <w:p w14:paraId="47F50917" w14:textId="77777777" w:rsidR="00914C62" w:rsidRPr="001C0CC4" w:rsidRDefault="00914C62" w:rsidP="009D5530">
            <w:pPr>
              <w:pStyle w:val="TAC"/>
            </w:pPr>
          </w:p>
        </w:tc>
        <w:tc>
          <w:tcPr>
            <w:tcW w:w="295" w:type="pct"/>
          </w:tcPr>
          <w:p w14:paraId="1E6A940B" w14:textId="77777777" w:rsidR="00914C62" w:rsidRPr="001C0CC4" w:rsidRDefault="00914C62" w:rsidP="009D5530">
            <w:pPr>
              <w:pStyle w:val="TAC"/>
            </w:pPr>
          </w:p>
        </w:tc>
        <w:tc>
          <w:tcPr>
            <w:tcW w:w="295" w:type="pct"/>
          </w:tcPr>
          <w:p w14:paraId="79BE37EB" w14:textId="77777777" w:rsidR="00914C62" w:rsidRPr="001C0CC4" w:rsidRDefault="00914C62" w:rsidP="009D5530">
            <w:pPr>
              <w:pStyle w:val="TAC"/>
            </w:pPr>
          </w:p>
        </w:tc>
        <w:tc>
          <w:tcPr>
            <w:tcW w:w="296" w:type="pct"/>
          </w:tcPr>
          <w:p w14:paraId="11742EFB" w14:textId="77777777" w:rsidR="00914C62" w:rsidRPr="001C0CC4" w:rsidRDefault="00914C62" w:rsidP="009D5530">
            <w:pPr>
              <w:pStyle w:val="TAC"/>
            </w:pPr>
          </w:p>
        </w:tc>
        <w:tc>
          <w:tcPr>
            <w:tcW w:w="296" w:type="pct"/>
          </w:tcPr>
          <w:p w14:paraId="313B095C" w14:textId="77777777" w:rsidR="00914C62" w:rsidRPr="001C0CC4" w:rsidRDefault="00914C62" w:rsidP="009D5530">
            <w:pPr>
              <w:pStyle w:val="TAC"/>
            </w:pPr>
          </w:p>
        </w:tc>
        <w:tc>
          <w:tcPr>
            <w:tcW w:w="333" w:type="pct"/>
            <w:tcBorders>
              <w:bottom w:val="nil"/>
            </w:tcBorders>
          </w:tcPr>
          <w:p w14:paraId="40E2CE69" w14:textId="77777777" w:rsidR="00914C62" w:rsidRPr="001C0CC4" w:rsidRDefault="00914C62" w:rsidP="009D5530">
            <w:pPr>
              <w:pStyle w:val="TAC"/>
              <w:rPr>
                <w:rFonts w:cs="Arial"/>
              </w:rPr>
            </w:pPr>
            <w:r>
              <w:rPr>
                <w:rFonts w:cs="Arial" w:hint="eastAsia"/>
                <w:lang w:eastAsia="zh-CN"/>
              </w:rPr>
              <w:t>F</w:t>
            </w:r>
            <w:r>
              <w:rPr>
                <w:rFonts w:cs="Arial"/>
                <w:lang w:eastAsia="zh-CN"/>
              </w:rPr>
              <w:t>DD</w:t>
            </w:r>
          </w:p>
        </w:tc>
      </w:tr>
      <w:tr w:rsidR="00914C62" w:rsidRPr="001C0CC4" w14:paraId="78A69CC4" w14:textId="77777777" w:rsidTr="009D5530">
        <w:trPr>
          <w:trHeight w:val="187"/>
          <w:jc w:val="center"/>
        </w:trPr>
        <w:tc>
          <w:tcPr>
            <w:tcW w:w="428" w:type="pct"/>
            <w:tcBorders>
              <w:top w:val="nil"/>
              <w:bottom w:val="nil"/>
            </w:tcBorders>
          </w:tcPr>
          <w:p w14:paraId="498EAC33" w14:textId="77777777" w:rsidR="00914C62" w:rsidRPr="001C0CC4" w:rsidRDefault="00914C62" w:rsidP="009D5530">
            <w:pPr>
              <w:pStyle w:val="TAC"/>
              <w:rPr>
                <w:rFonts w:cs="Arial"/>
              </w:rPr>
            </w:pPr>
          </w:p>
        </w:tc>
        <w:tc>
          <w:tcPr>
            <w:tcW w:w="235" w:type="pct"/>
          </w:tcPr>
          <w:p w14:paraId="017106F5" w14:textId="77777777" w:rsidR="00914C62" w:rsidRPr="001C0CC4" w:rsidRDefault="00914C62" w:rsidP="009D5530">
            <w:pPr>
              <w:pStyle w:val="TAC"/>
              <w:rPr>
                <w:rFonts w:cs="Arial"/>
              </w:rPr>
            </w:pPr>
            <w:r w:rsidRPr="001C0CC4">
              <w:rPr>
                <w:rFonts w:cs="Arial"/>
              </w:rPr>
              <w:t>30</w:t>
            </w:r>
          </w:p>
        </w:tc>
        <w:tc>
          <w:tcPr>
            <w:tcW w:w="295" w:type="pct"/>
          </w:tcPr>
          <w:p w14:paraId="6824A417" w14:textId="77777777" w:rsidR="00914C62" w:rsidRPr="001C0CC4" w:rsidRDefault="00914C62" w:rsidP="009D5530">
            <w:pPr>
              <w:pStyle w:val="TAC"/>
              <w:rPr>
                <w:rFonts w:cs="Arial"/>
              </w:rPr>
            </w:pPr>
          </w:p>
        </w:tc>
        <w:tc>
          <w:tcPr>
            <w:tcW w:w="295" w:type="pct"/>
          </w:tcPr>
          <w:p w14:paraId="60B8044F" w14:textId="77777777" w:rsidR="00914C62" w:rsidRPr="001C0CC4" w:rsidRDefault="00914C62" w:rsidP="009D5530">
            <w:pPr>
              <w:pStyle w:val="TAC"/>
            </w:pPr>
            <w:r w:rsidRPr="001C0CC4">
              <w:t>-97.1</w:t>
            </w:r>
          </w:p>
        </w:tc>
        <w:tc>
          <w:tcPr>
            <w:tcW w:w="364" w:type="pct"/>
          </w:tcPr>
          <w:p w14:paraId="0E8A3CF8" w14:textId="77777777" w:rsidR="00914C62" w:rsidRPr="001C0CC4" w:rsidRDefault="00914C62" w:rsidP="009D5530">
            <w:pPr>
              <w:pStyle w:val="TAC"/>
            </w:pPr>
            <w:r w:rsidRPr="001C0CC4">
              <w:t>-95.1</w:t>
            </w:r>
          </w:p>
        </w:tc>
        <w:tc>
          <w:tcPr>
            <w:tcW w:w="393" w:type="pct"/>
          </w:tcPr>
          <w:p w14:paraId="6851A9A4" w14:textId="77777777" w:rsidR="00914C62" w:rsidRPr="001C0CC4" w:rsidRDefault="00914C62" w:rsidP="009D5530">
            <w:pPr>
              <w:pStyle w:val="TAC"/>
            </w:pPr>
            <w:r w:rsidRPr="001C0CC4">
              <w:t>-94.0</w:t>
            </w:r>
          </w:p>
        </w:tc>
        <w:tc>
          <w:tcPr>
            <w:tcW w:w="295" w:type="pct"/>
          </w:tcPr>
          <w:p w14:paraId="1FE5F795" w14:textId="77777777" w:rsidR="00914C62" w:rsidRPr="001C0CC4" w:rsidRDefault="00914C62" w:rsidP="009D5530">
            <w:pPr>
              <w:pStyle w:val="TAC"/>
            </w:pPr>
          </w:p>
        </w:tc>
        <w:tc>
          <w:tcPr>
            <w:tcW w:w="295" w:type="pct"/>
          </w:tcPr>
          <w:p w14:paraId="5457E465" w14:textId="77777777" w:rsidR="00914C62" w:rsidRPr="001C0CC4" w:rsidRDefault="00914C62" w:rsidP="009D5530">
            <w:pPr>
              <w:pStyle w:val="TAC"/>
            </w:pPr>
          </w:p>
        </w:tc>
        <w:tc>
          <w:tcPr>
            <w:tcW w:w="295" w:type="pct"/>
          </w:tcPr>
          <w:p w14:paraId="4AE1EBA7" w14:textId="77777777" w:rsidR="00914C62" w:rsidRPr="001C0CC4" w:rsidRDefault="00914C62" w:rsidP="009D5530">
            <w:pPr>
              <w:pStyle w:val="TAC"/>
            </w:pPr>
          </w:p>
        </w:tc>
        <w:tc>
          <w:tcPr>
            <w:tcW w:w="295" w:type="pct"/>
          </w:tcPr>
          <w:p w14:paraId="581A5443" w14:textId="77777777" w:rsidR="00914C62" w:rsidRPr="001C0CC4" w:rsidRDefault="00914C62" w:rsidP="009D5530">
            <w:pPr>
              <w:pStyle w:val="TAC"/>
            </w:pPr>
          </w:p>
        </w:tc>
        <w:tc>
          <w:tcPr>
            <w:tcW w:w="295" w:type="pct"/>
          </w:tcPr>
          <w:p w14:paraId="051F6C14" w14:textId="77777777" w:rsidR="00914C62" w:rsidRPr="001C0CC4" w:rsidRDefault="00914C62" w:rsidP="009D5530">
            <w:pPr>
              <w:pStyle w:val="TAC"/>
            </w:pPr>
          </w:p>
        </w:tc>
        <w:tc>
          <w:tcPr>
            <w:tcW w:w="295" w:type="pct"/>
          </w:tcPr>
          <w:p w14:paraId="2181F7A9" w14:textId="77777777" w:rsidR="00914C62" w:rsidRPr="001C0CC4" w:rsidRDefault="00914C62" w:rsidP="009D5530">
            <w:pPr>
              <w:pStyle w:val="TAC"/>
            </w:pPr>
          </w:p>
        </w:tc>
        <w:tc>
          <w:tcPr>
            <w:tcW w:w="295" w:type="pct"/>
          </w:tcPr>
          <w:p w14:paraId="1206D14F" w14:textId="77777777" w:rsidR="00914C62" w:rsidRPr="001C0CC4" w:rsidRDefault="00914C62" w:rsidP="009D5530">
            <w:pPr>
              <w:pStyle w:val="TAC"/>
            </w:pPr>
          </w:p>
        </w:tc>
        <w:tc>
          <w:tcPr>
            <w:tcW w:w="296" w:type="pct"/>
          </w:tcPr>
          <w:p w14:paraId="2A987F0B" w14:textId="77777777" w:rsidR="00914C62" w:rsidRPr="001C0CC4" w:rsidRDefault="00914C62" w:rsidP="009D5530">
            <w:pPr>
              <w:pStyle w:val="TAC"/>
            </w:pPr>
          </w:p>
        </w:tc>
        <w:tc>
          <w:tcPr>
            <w:tcW w:w="296" w:type="pct"/>
          </w:tcPr>
          <w:p w14:paraId="374E9D71" w14:textId="77777777" w:rsidR="00914C62" w:rsidRPr="001C0CC4" w:rsidRDefault="00914C62" w:rsidP="009D5530">
            <w:pPr>
              <w:pStyle w:val="TAC"/>
            </w:pPr>
          </w:p>
        </w:tc>
        <w:tc>
          <w:tcPr>
            <w:tcW w:w="333" w:type="pct"/>
            <w:tcBorders>
              <w:top w:val="nil"/>
              <w:bottom w:val="nil"/>
            </w:tcBorders>
          </w:tcPr>
          <w:p w14:paraId="5DFAC6B9" w14:textId="77777777" w:rsidR="00914C62" w:rsidRPr="001C0CC4" w:rsidRDefault="00914C62" w:rsidP="009D5530">
            <w:pPr>
              <w:pStyle w:val="TAC"/>
              <w:rPr>
                <w:rFonts w:cs="Arial"/>
              </w:rPr>
            </w:pPr>
          </w:p>
        </w:tc>
      </w:tr>
      <w:tr w:rsidR="00914C62" w:rsidRPr="001C0CC4" w14:paraId="291426E2" w14:textId="77777777" w:rsidTr="009D5530">
        <w:trPr>
          <w:trHeight w:val="187"/>
          <w:jc w:val="center"/>
        </w:trPr>
        <w:tc>
          <w:tcPr>
            <w:tcW w:w="428" w:type="pct"/>
            <w:tcBorders>
              <w:top w:val="nil"/>
            </w:tcBorders>
          </w:tcPr>
          <w:p w14:paraId="2AD90B2F" w14:textId="77777777" w:rsidR="00914C62" w:rsidRPr="001C0CC4" w:rsidRDefault="00914C62" w:rsidP="009D5530">
            <w:pPr>
              <w:pStyle w:val="TAC"/>
              <w:rPr>
                <w:rFonts w:cs="Arial"/>
              </w:rPr>
            </w:pPr>
          </w:p>
        </w:tc>
        <w:tc>
          <w:tcPr>
            <w:tcW w:w="235" w:type="pct"/>
          </w:tcPr>
          <w:p w14:paraId="638EC6D7" w14:textId="77777777" w:rsidR="00914C62" w:rsidRPr="001C0CC4" w:rsidRDefault="00914C62" w:rsidP="009D5530">
            <w:pPr>
              <w:pStyle w:val="TAC"/>
              <w:rPr>
                <w:rFonts w:cs="Arial"/>
              </w:rPr>
            </w:pPr>
            <w:r w:rsidRPr="001C0CC4">
              <w:rPr>
                <w:rFonts w:cs="Arial"/>
              </w:rPr>
              <w:t>60</w:t>
            </w:r>
          </w:p>
        </w:tc>
        <w:tc>
          <w:tcPr>
            <w:tcW w:w="295" w:type="pct"/>
          </w:tcPr>
          <w:p w14:paraId="776F0BDB" w14:textId="77777777" w:rsidR="00914C62" w:rsidRPr="001C0CC4" w:rsidRDefault="00914C62" w:rsidP="009D5530">
            <w:pPr>
              <w:pStyle w:val="TAC"/>
              <w:rPr>
                <w:rFonts w:cs="Arial"/>
              </w:rPr>
            </w:pPr>
          </w:p>
        </w:tc>
        <w:tc>
          <w:tcPr>
            <w:tcW w:w="295" w:type="pct"/>
          </w:tcPr>
          <w:p w14:paraId="7A26C405" w14:textId="77777777" w:rsidR="00914C62" w:rsidRPr="001C0CC4" w:rsidRDefault="00914C62" w:rsidP="009D5530">
            <w:pPr>
              <w:pStyle w:val="TAC"/>
            </w:pPr>
          </w:p>
        </w:tc>
        <w:tc>
          <w:tcPr>
            <w:tcW w:w="364" w:type="pct"/>
          </w:tcPr>
          <w:p w14:paraId="3C3AF093" w14:textId="77777777" w:rsidR="00914C62" w:rsidRPr="001C0CC4" w:rsidRDefault="00914C62" w:rsidP="009D5530">
            <w:pPr>
              <w:pStyle w:val="TAC"/>
            </w:pPr>
          </w:p>
        </w:tc>
        <w:tc>
          <w:tcPr>
            <w:tcW w:w="393" w:type="pct"/>
          </w:tcPr>
          <w:p w14:paraId="3C2BFB83" w14:textId="77777777" w:rsidR="00914C62" w:rsidRPr="001C0CC4" w:rsidRDefault="00914C62" w:rsidP="009D5530">
            <w:pPr>
              <w:pStyle w:val="TAC"/>
            </w:pPr>
          </w:p>
        </w:tc>
        <w:tc>
          <w:tcPr>
            <w:tcW w:w="295" w:type="pct"/>
          </w:tcPr>
          <w:p w14:paraId="7E5CAEB2" w14:textId="77777777" w:rsidR="00914C62" w:rsidRPr="001C0CC4" w:rsidRDefault="00914C62" w:rsidP="009D5530">
            <w:pPr>
              <w:pStyle w:val="TAC"/>
            </w:pPr>
          </w:p>
        </w:tc>
        <w:tc>
          <w:tcPr>
            <w:tcW w:w="295" w:type="pct"/>
          </w:tcPr>
          <w:p w14:paraId="44A6E843" w14:textId="77777777" w:rsidR="00914C62" w:rsidRPr="001C0CC4" w:rsidRDefault="00914C62" w:rsidP="009D5530">
            <w:pPr>
              <w:pStyle w:val="TAC"/>
            </w:pPr>
          </w:p>
        </w:tc>
        <w:tc>
          <w:tcPr>
            <w:tcW w:w="295" w:type="pct"/>
          </w:tcPr>
          <w:p w14:paraId="52292715" w14:textId="77777777" w:rsidR="00914C62" w:rsidRPr="001C0CC4" w:rsidRDefault="00914C62" w:rsidP="009D5530">
            <w:pPr>
              <w:pStyle w:val="TAC"/>
            </w:pPr>
          </w:p>
        </w:tc>
        <w:tc>
          <w:tcPr>
            <w:tcW w:w="295" w:type="pct"/>
          </w:tcPr>
          <w:p w14:paraId="0FCD3B2E" w14:textId="77777777" w:rsidR="00914C62" w:rsidRPr="001C0CC4" w:rsidRDefault="00914C62" w:rsidP="009D5530">
            <w:pPr>
              <w:pStyle w:val="TAC"/>
            </w:pPr>
          </w:p>
        </w:tc>
        <w:tc>
          <w:tcPr>
            <w:tcW w:w="295" w:type="pct"/>
          </w:tcPr>
          <w:p w14:paraId="4F64126D" w14:textId="77777777" w:rsidR="00914C62" w:rsidRPr="001C0CC4" w:rsidRDefault="00914C62" w:rsidP="009D5530">
            <w:pPr>
              <w:pStyle w:val="TAC"/>
            </w:pPr>
          </w:p>
        </w:tc>
        <w:tc>
          <w:tcPr>
            <w:tcW w:w="295" w:type="pct"/>
          </w:tcPr>
          <w:p w14:paraId="4D23BAB6" w14:textId="77777777" w:rsidR="00914C62" w:rsidRPr="001C0CC4" w:rsidRDefault="00914C62" w:rsidP="009D5530">
            <w:pPr>
              <w:pStyle w:val="TAC"/>
            </w:pPr>
          </w:p>
        </w:tc>
        <w:tc>
          <w:tcPr>
            <w:tcW w:w="295" w:type="pct"/>
          </w:tcPr>
          <w:p w14:paraId="6EBEAD29" w14:textId="77777777" w:rsidR="00914C62" w:rsidRPr="001C0CC4" w:rsidRDefault="00914C62" w:rsidP="009D5530">
            <w:pPr>
              <w:pStyle w:val="TAC"/>
            </w:pPr>
          </w:p>
        </w:tc>
        <w:tc>
          <w:tcPr>
            <w:tcW w:w="296" w:type="pct"/>
          </w:tcPr>
          <w:p w14:paraId="2405DDF4" w14:textId="77777777" w:rsidR="00914C62" w:rsidRPr="001C0CC4" w:rsidRDefault="00914C62" w:rsidP="009D5530">
            <w:pPr>
              <w:pStyle w:val="TAC"/>
            </w:pPr>
          </w:p>
        </w:tc>
        <w:tc>
          <w:tcPr>
            <w:tcW w:w="296" w:type="pct"/>
          </w:tcPr>
          <w:p w14:paraId="1020AE63" w14:textId="77777777" w:rsidR="00914C62" w:rsidRPr="001C0CC4" w:rsidRDefault="00914C62" w:rsidP="009D5530">
            <w:pPr>
              <w:pStyle w:val="TAC"/>
            </w:pPr>
          </w:p>
        </w:tc>
        <w:tc>
          <w:tcPr>
            <w:tcW w:w="333" w:type="pct"/>
            <w:tcBorders>
              <w:top w:val="nil"/>
            </w:tcBorders>
          </w:tcPr>
          <w:p w14:paraId="50CED026" w14:textId="77777777" w:rsidR="00914C62" w:rsidRPr="001C0CC4" w:rsidRDefault="00914C62" w:rsidP="009D5530">
            <w:pPr>
              <w:pStyle w:val="TAC"/>
              <w:rPr>
                <w:rFonts w:cs="Arial"/>
              </w:rPr>
            </w:pPr>
          </w:p>
        </w:tc>
      </w:tr>
      <w:tr w:rsidR="00914C62" w:rsidRPr="001C0CC4" w14:paraId="18CF0505" w14:textId="77777777" w:rsidTr="009D5530">
        <w:trPr>
          <w:trHeight w:val="187"/>
          <w:jc w:val="center"/>
        </w:trPr>
        <w:tc>
          <w:tcPr>
            <w:tcW w:w="5000" w:type="pct"/>
            <w:gridSpan w:val="16"/>
          </w:tcPr>
          <w:p w14:paraId="05248738" w14:textId="77777777" w:rsidR="00914C62" w:rsidRPr="001C0CC4" w:rsidRDefault="00914C62" w:rsidP="009D5530">
            <w:pPr>
              <w:pStyle w:val="TAN"/>
              <w:keepNext w:val="0"/>
            </w:pPr>
            <w:r w:rsidRPr="001C0CC4">
              <w:t>NOTE 1:</w:t>
            </w:r>
            <w:r w:rsidRPr="001C0CC4">
              <w:tab/>
              <w:t>Four Rx antenna ports shall be the baseline for this operating band except for two Rx vehicular UE.</w:t>
            </w:r>
          </w:p>
          <w:p w14:paraId="65641E06" w14:textId="77777777" w:rsidR="00914C62" w:rsidRPr="001C0CC4" w:rsidRDefault="00914C62" w:rsidP="009D5530">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4CE0AC3D" w14:textId="77777777" w:rsidR="00914C62" w:rsidRPr="001C0CC4" w:rsidRDefault="00914C62" w:rsidP="009D5530">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14:paraId="623C74C1" w14:textId="77777777" w:rsidR="00914C62" w:rsidRPr="001C0CC4" w:rsidRDefault="00914C62" w:rsidP="009D5530">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14:paraId="4457ECBA" w14:textId="77777777" w:rsidR="00914C62" w:rsidRDefault="00914C62" w:rsidP="009D5530">
            <w:pPr>
              <w:pStyle w:val="TAN"/>
              <w:keepNext w:val="0"/>
            </w:pPr>
            <w:r w:rsidRPr="001C0CC4">
              <w:t>NOTE 5:</w:t>
            </w:r>
            <w:r w:rsidRPr="001C0CC4">
              <w:tab/>
              <w:t>For these bandwidths, the minimum requirements are restricted to operation when carrier is configured as a downlink carrier part of CA configuration</w:t>
            </w:r>
            <w:r>
              <w:t>.</w:t>
            </w:r>
          </w:p>
          <w:p w14:paraId="7C216286" w14:textId="77777777" w:rsidR="00914C62" w:rsidRDefault="00914C62" w:rsidP="009D5530">
            <w:pPr>
              <w:pStyle w:val="TAN"/>
              <w:keepNext w:val="0"/>
            </w:pPr>
            <w:r w:rsidRPr="001D03C1">
              <w:t xml:space="preserve">NOTE </w:t>
            </w:r>
            <w:r>
              <w:t>6</w:t>
            </w:r>
            <w:r w:rsidRPr="001D03C1">
              <w:t>:</w:t>
            </w:r>
            <w:r w:rsidRPr="001D03C1">
              <w:tab/>
              <w:t>Values are modified by -0.5dB when carrier channel BW is between 865MHz and 894MHz.</w:t>
            </w:r>
          </w:p>
          <w:p w14:paraId="106AFED3" w14:textId="77777777" w:rsidR="00914C62" w:rsidRDefault="00914C62" w:rsidP="009D5530">
            <w:pPr>
              <w:pStyle w:val="TAN"/>
              <w:keepNext w:val="0"/>
              <w:rPr>
                <w:ins w:id="25" w:author="James Wang" w:date="2025-08-28T14:01:00Z" w16du:dateUtc="2025-08-28T08:31:00Z"/>
              </w:rPr>
            </w:pPr>
            <w:r>
              <w:t>NOTE 7:</w:t>
            </w:r>
            <w:r w:rsidRPr="00835F44">
              <w:t xml:space="preserve"> </w:t>
            </w:r>
            <w:r w:rsidRPr="00835F44">
              <w:tab/>
            </w:r>
            <w:r>
              <w:t>For SDL bands, the reference sensitivity requirements shall be verified by inter-band CA combinations with SDL band, which are supported by UE.</w:t>
            </w:r>
          </w:p>
          <w:p w14:paraId="27CDAF69" w14:textId="59F65EBD" w:rsidR="000C71A6" w:rsidRPr="001C0CC4" w:rsidRDefault="000C71A6" w:rsidP="009B6591">
            <w:pPr>
              <w:pStyle w:val="TAN"/>
              <w:keepNext w:val="0"/>
            </w:pPr>
            <w:ins w:id="26" w:author="James Wang" w:date="2025-08-28T14:01:00Z" w16du:dateUtc="2025-08-28T08:31:00Z">
              <w:r>
                <w:lastRenderedPageBreak/>
                <w:t xml:space="preserve">NOTE </w:t>
              </w:r>
              <w:r w:rsidR="009B6591">
                <w:t>8</w:t>
              </w:r>
              <w:r>
                <w:t>:</w:t>
              </w:r>
              <w:r w:rsidRPr="00835F44">
                <w:t xml:space="preserve"> </w:t>
              </w:r>
              <w:r w:rsidRPr="00835F44">
                <w:tab/>
              </w:r>
            </w:ins>
            <w:ins w:id="27" w:author="James Wang" w:date="2025-08-28T14:52:00Z" w16du:dateUtc="2025-08-28T09:22:00Z">
              <w:r w:rsidR="003E27B2">
                <w:t xml:space="preserve">The </w:t>
              </w:r>
            </w:ins>
            <w:ins w:id="28" w:author="James Wang" w:date="2025-08-28T14:02:00Z" w16du:dateUtc="2025-08-28T08:32:00Z">
              <w:r w:rsidR="009B6591">
                <w:t xml:space="preserve">requirement shall be met </w:t>
              </w:r>
            </w:ins>
            <w:ins w:id="29" w:author="James Wang" w:date="2025-08-28T14:18:00Z" w16du:dateUtc="2025-08-28T08:48:00Z">
              <w:r w:rsidR="00A24860">
                <w:t>with</w:t>
              </w:r>
            </w:ins>
            <w:ins w:id="30" w:author="James Wang" w:date="2025-08-28T14:02:00Z" w16du:dateUtc="2025-08-28T08:32:00Z">
              <w:r w:rsidR="009B6591">
                <w:t xml:space="preserve"> uplink transmission bandwidth </w:t>
              </w:r>
            </w:ins>
            <w:ins w:id="31" w:author="James Wang" w:date="2025-08-28T14:19:00Z" w16du:dateUtc="2025-08-28T08:49:00Z">
              <w:r w:rsidR="00A24860">
                <w:t xml:space="preserve">equal to but not less than that </w:t>
              </w:r>
            </w:ins>
            <w:ins w:id="32" w:author="James Wang" w:date="2025-08-28T14:03:00Z" w16du:dateUtc="2025-08-28T08:33:00Z">
              <w:r w:rsidR="009B6591">
                <w:t>specified in Table</w:t>
              </w:r>
            </w:ins>
            <w:ins w:id="33" w:author="James Wang" w:date="2025-08-28T14:19:00Z" w16du:dateUtc="2025-08-28T08:49:00Z">
              <w:r w:rsidR="00A24860">
                <w:t xml:space="preserve"> 7.3.2-3.</w:t>
              </w:r>
            </w:ins>
          </w:p>
        </w:tc>
      </w:tr>
    </w:tbl>
    <w:p w14:paraId="59005B4B" w14:textId="77777777" w:rsidR="00914C62" w:rsidRDefault="00914C62" w:rsidP="00914C62">
      <w:pPr>
        <w:sectPr w:rsidR="00914C62" w:rsidSect="000C71A6">
          <w:footnotePr>
            <w:numRestart w:val="eachSect"/>
          </w:footnotePr>
          <w:pgSz w:w="16840" w:h="11907" w:orient="landscape" w:code="9"/>
          <w:pgMar w:top="1138" w:right="2160" w:bottom="1138" w:left="2160" w:header="850" w:footer="346" w:gutter="0"/>
          <w:cols w:space="720"/>
          <w:formProt w:val="0"/>
          <w:docGrid w:linePitch="272"/>
          <w:sectPrChange w:id="34" w:author="James Wang" w:date="2025-08-28T14:00:00Z" w16du:dateUtc="2025-08-28T08:30:00Z">
            <w:sectPr w:rsidR="00914C62" w:rsidSect="000C71A6">
              <w:pgMar w:top="1134" w:right="1418" w:bottom="1134" w:left="1134" w:header="851" w:footer="340" w:gutter="0"/>
            </w:sectPr>
          </w:sectPrChange>
        </w:sectPr>
      </w:pPr>
    </w:p>
    <w:p w14:paraId="7DBB3B36" w14:textId="77777777" w:rsidR="00914C62" w:rsidRPr="001C0CC4" w:rsidRDefault="00914C62" w:rsidP="00914C62"/>
    <w:p w14:paraId="12DB8732" w14:textId="77777777" w:rsidR="00914C62" w:rsidRPr="001C0CC4" w:rsidRDefault="00914C62" w:rsidP="00914C62">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0ADE5751" w14:textId="77777777" w:rsidR="00914C62" w:rsidRPr="001C0CC4" w:rsidRDefault="00914C62" w:rsidP="00914C62">
      <w:pPr>
        <w:pStyle w:val="TH"/>
        <w:rPr>
          <w:bCs/>
          <w:vertAlign w:val="subscript"/>
        </w:rPr>
      </w:pPr>
      <w:bookmarkStart w:id="35" w:name="_CRTable7_3_22"/>
      <w:r w:rsidRPr="001C0CC4">
        <w:t xml:space="preserve">Table </w:t>
      </w:r>
      <w:bookmarkEnd w:id="35"/>
      <w:r w:rsidRPr="001C0CC4">
        <w:t>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14C62" w:rsidRPr="00F3410D" w14:paraId="6D3012FC" w14:textId="77777777" w:rsidTr="009D5530">
        <w:trPr>
          <w:jc w:val="center"/>
        </w:trPr>
        <w:tc>
          <w:tcPr>
            <w:tcW w:w="2889" w:type="dxa"/>
          </w:tcPr>
          <w:p w14:paraId="0EC88337" w14:textId="77777777" w:rsidR="00914C62" w:rsidRPr="00F3410D" w:rsidRDefault="00914C62" w:rsidP="009D5530">
            <w:pPr>
              <w:pStyle w:val="TAH"/>
            </w:pPr>
            <w:r w:rsidRPr="00F3410D">
              <w:t>Operating band</w:t>
            </w:r>
          </w:p>
        </w:tc>
        <w:tc>
          <w:tcPr>
            <w:tcW w:w="2970" w:type="dxa"/>
          </w:tcPr>
          <w:p w14:paraId="3D5E7EB7" w14:textId="77777777" w:rsidR="00914C62" w:rsidRPr="00F3410D" w:rsidRDefault="00914C62" w:rsidP="009D5530">
            <w:pPr>
              <w:pStyle w:val="TAH"/>
            </w:pPr>
            <w:r w:rsidRPr="00F3410D">
              <w:t>ΔR</w:t>
            </w:r>
            <w:r w:rsidRPr="00F3410D">
              <w:rPr>
                <w:vertAlign w:val="subscript"/>
              </w:rPr>
              <w:t xml:space="preserve">IB,4R </w:t>
            </w:r>
            <w:r w:rsidRPr="00F3410D">
              <w:t>(dB)</w:t>
            </w:r>
          </w:p>
        </w:tc>
      </w:tr>
      <w:tr w:rsidR="00914C62" w:rsidRPr="00877D2E" w14:paraId="26DE4B1F" w14:textId="77777777" w:rsidTr="009D5530">
        <w:trPr>
          <w:jc w:val="center"/>
        </w:trPr>
        <w:tc>
          <w:tcPr>
            <w:tcW w:w="2889" w:type="dxa"/>
            <w:vAlign w:val="center"/>
          </w:tcPr>
          <w:p w14:paraId="68554BF3" w14:textId="77777777" w:rsidR="00914C62" w:rsidRPr="00877D2E" w:rsidRDefault="00914C62" w:rsidP="009D5530">
            <w:pPr>
              <w:pStyle w:val="TAC"/>
            </w:pPr>
            <w:r w:rsidRPr="00877D2E">
              <w:t>n28, n71</w:t>
            </w:r>
          </w:p>
        </w:tc>
        <w:tc>
          <w:tcPr>
            <w:tcW w:w="2970" w:type="dxa"/>
            <w:vAlign w:val="center"/>
          </w:tcPr>
          <w:p w14:paraId="2B4F939A" w14:textId="77777777" w:rsidR="00914C62" w:rsidRPr="00877D2E" w:rsidRDefault="00914C62" w:rsidP="009D5530">
            <w:pPr>
              <w:pStyle w:val="TAC"/>
            </w:pPr>
            <w:r w:rsidRPr="00877D2E">
              <w:t>-2.7</w:t>
            </w:r>
            <w:r w:rsidRPr="00EA24EF">
              <w:rPr>
                <w:vertAlign w:val="superscript"/>
              </w:rPr>
              <w:t>1</w:t>
            </w:r>
          </w:p>
        </w:tc>
      </w:tr>
      <w:tr w:rsidR="00914C62" w:rsidRPr="00877D2E" w14:paraId="6EF8815E" w14:textId="77777777" w:rsidTr="009D5530">
        <w:trPr>
          <w:jc w:val="center"/>
        </w:trPr>
        <w:tc>
          <w:tcPr>
            <w:tcW w:w="2889" w:type="dxa"/>
            <w:vAlign w:val="center"/>
          </w:tcPr>
          <w:p w14:paraId="38F4A560" w14:textId="77777777" w:rsidR="00914C62" w:rsidRPr="00877D2E" w:rsidRDefault="00914C62" w:rsidP="009D5530">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14:paraId="1C7927CC" w14:textId="77777777" w:rsidR="00914C62" w:rsidRPr="00877D2E" w:rsidRDefault="00914C62" w:rsidP="009D5530">
            <w:pPr>
              <w:pStyle w:val="TAC"/>
            </w:pPr>
            <w:r w:rsidRPr="00877D2E">
              <w:t>-2.7</w:t>
            </w:r>
          </w:p>
        </w:tc>
      </w:tr>
      <w:tr w:rsidR="00914C62" w:rsidRPr="00877D2E" w14:paraId="4F6A8BB1" w14:textId="77777777" w:rsidTr="009D5530">
        <w:trPr>
          <w:jc w:val="center"/>
        </w:trPr>
        <w:tc>
          <w:tcPr>
            <w:tcW w:w="2889" w:type="dxa"/>
            <w:vAlign w:val="center"/>
          </w:tcPr>
          <w:p w14:paraId="4E87DF32" w14:textId="77777777" w:rsidR="00914C62" w:rsidRPr="00877D2E" w:rsidRDefault="00914C62" w:rsidP="009D5530">
            <w:pPr>
              <w:pStyle w:val="TAC"/>
              <w:rPr>
                <w:rFonts w:eastAsia="Calibri"/>
              </w:rPr>
            </w:pPr>
            <w:r w:rsidRPr="00877D2E">
              <w:rPr>
                <w:rFonts w:eastAsia="Calibri"/>
              </w:rPr>
              <w:t>n48, n77, n78, n79</w:t>
            </w:r>
          </w:p>
        </w:tc>
        <w:tc>
          <w:tcPr>
            <w:tcW w:w="2970" w:type="dxa"/>
            <w:vAlign w:val="center"/>
          </w:tcPr>
          <w:p w14:paraId="4D8A584E" w14:textId="77777777" w:rsidR="00914C62" w:rsidRPr="00877D2E" w:rsidRDefault="00914C62" w:rsidP="009D5530">
            <w:pPr>
              <w:pStyle w:val="TAC"/>
            </w:pPr>
            <w:r w:rsidRPr="00877D2E">
              <w:t>-2.2</w:t>
            </w:r>
          </w:p>
        </w:tc>
      </w:tr>
      <w:tr w:rsidR="00914C62" w:rsidRPr="00877D2E" w14:paraId="08118353" w14:textId="77777777" w:rsidTr="009D5530">
        <w:trPr>
          <w:jc w:val="center"/>
        </w:trPr>
        <w:tc>
          <w:tcPr>
            <w:tcW w:w="5859" w:type="dxa"/>
            <w:gridSpan w:val="2"/>
            <w:vAlign w:val="center"/>
          </w:tcPr>
          <w:p w14:paraId="457DD998" w14:textId="77777777" w:rsidR="00914C62" w:rsidRPr="00877D2E" w:rsidRDefault="00914C62" w:rsidP="009D5530">
            <w:pPr>
              <w:pStyle w:val="TAC"/>
              <w:jc w:val="left"/>
            </w:pPr>
            <w:r w:rsidRPr="00877D2E">
              <w:t>NOTE 1:</w:t>
            </w:r>
            <w:r w:rsidRPr="00877D2E">
              <w:tab/>
              <w:t>4 Rx operation is targeted for FWA form factor</w:t>
            </w:r>
          </w:p>
        </w:tc>
      </w:tr>
    </w:tbl>
    <w:p w14:paraId="22E7B83C" w14:textId="77777777" w:rsidR="00914C62" w:rsidRPr="001C0CC4" w:rsidRDefault="00914C62" w:rsidP="00914C62"/>
    <w:p w14:paraId="2E93884D" w14:textId="5D84A861" w:rsidR="00914C62" w:rsidRPr="001C0CC4" w:rsidRDefault="00914C62" w:rsidP="00914C62">
      <w:r w:rsidRPr="001C0CC4">
        <w:t xml:space="preserve">The reference </w:t>
      </w:r>
      <w:proofErr w:type="gramStart"/>
      <w:r w:rsidRPr="001C0CC4">
        <w:t>receive</w:t>
      </w:r>
      <w:proofErr w:type="gramEnd"/>
      <w:r w:rsidRPr="001C0CC4">
        <w:t xml:space="preserve"> sensitivity (REFSENS) requirement specified in Table 7.3.2-1 and Table 7.3.2-2 shall be met with uplink transmission bandwidth less than or equal to that specified in Table 7.3.2-3.</w:t>
      </w:r>
    </w:p>
    <w:p w14:paraId="6CE0B5C8" w14:textId="77777777" w:rsidR="00914C62" w:rsidRPr="001C0CC4" w:rsidRDefault="00914C62" w:rsidP="00914C62">
      <w:pPr>
        <w:pStyle w:val="TH"/>
      </w:pPr>
      <w:bookmarkStart w:id="36" w:name="_CRTable7_3_23"/>
      <w:r w:rsidRPr="001C0CC4">
        <w:t xml:space="preserve">Table </w:t>
      </w:r>
      <w:bookmarkEnd w:id="36"/>
      <w:r w:rsidRPr="001C0CC4">
        <w:t>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586"/>
        <w:gridCol w:w="586"/>
        <w:gridCol w:w="982"/>
        <w:gridCol w:w="982"/>
        <w:gridCol w:w="717"/>
        <w:gridCol w:w="586"/>
        <w:gridCol w:w="586"/>
        <w:gridCol w:w="586"/>
        <w:gridCol w:w="586"/>
        <w:gridCol w:w="586"/>
        <w:gridCol w:w="717"/>
        <w:gridCol w:w="586"/>
        <w:gridCol w:w="586"/>
        <w:gridCol w:w="817"/>
      </w:tblGrid>
      <w:tr w:rsidR="00914C62" w:rsidRPr="001C0CC4" w14:paraId="441F8755" w14:textId="77777777" w:rsidTr="009D5530">
        <w:trPr>
          <w:cantSplit/>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03AAA243" w14:textId="77777777" w:rsidR="00914C62" w:rsidRPr="001C0CC4" w:rsidRDefault="00914C62" w:rsidP="009D5530">
            <w:pPr>
              <w:pStyle w:val="TAH"/>
              <w:keepNext w:val="0"/>
            </w:pPr>
            <w:r w:rsidRPr="001C0CC4">
              <w:t>Operating band / SCS / Channel bandwidth / Duplex mode</w:t>
            </w:r>
          </w:p>
        </w:tc>
      </w:tr>
      <w:tr w:rsidR="00914C62" w:rsidRPr="001C0CC4" w14:paraId="7A9A68B0" w14:textId="77777777" w:rsidTr="009D5530">
        <w:trPr>
          <w:cantSplit/>
          <w:trHeight w:val="187"/>
          <w:tblHeader/>
          <w:jc w:val="center"/>
        </w:trPr>
        <w:tc>
          <w:tcPr>
            <w:tcW w:w="480" w:type="pct"/>
            <w:tcBorders>
              <w:bottom w:val="single" w:sz="4" w:space="0" w:color="auto"/>
            </w:tcBorders>
          </w:tcPr>
          <w:p w14:paraId="08979B0E" w14:textId="77777777" w:rsidR="00914C62" w:rsidRPr="001C0CC4" w:rsidRDefault="00914C62" w:rsidP="009D5530">
            <w:pPr>
              <w:pStyle w:val="TAH"/>
              <w:keepNext w:val="0"/>
            </w:pPr>
            <w:r w:rsidRPr="001C0CC4">
              <w:t>Operating Band</w:t>
            </w:r>
          </w:p>
        </w:tc>
        <w:tc>
          <w:tcPr>
            <w:tcW w:w="263" w:type="pct"/>
          </w:tcPr>
          <w:p w14:paraId="3B240D07" w14:textId="77777777" w:rsidR="00914C62" w:rsidRPr="001C0CC4" w:rsidRDefault="00914C62" w:rsidP="009D5530">
            <w:pPr>
              <w:pStyle w:val="TAH"/>
              <w:keepNext w:val="0"/>
            </w:pPr>
            <w:r w:rsidRPr="001C0CC4">
              <w:t>SCS kHz</w:t>
            </w:r>
          </w:p>
        </w:tc>
        <w:tc>
          <w:tcPr>
            <w:tcW w:w="263" w:type="pct"/>
          </w:tcPr>
          <w:p w14:paraId="71148E12" w14:textId="77777777" w:rsidR="00914C62" w:rsidRPr="001C0CC4" w:rsidRDefault="00914C62" w:rsidP="009D5530">
            <w:pPr>
              <w:pStyle w:val="TAH"/>
              <w:keepNext w:val="0"/>
            </w:pPr>
            <w:r w:rsidRPr="001C0CC4">
              <w:t>5</w:t>
            </w:r>
          </w:p>
          <w:p w14:paraId="3C9B4226" w14:textId="77777777" w:rsidR="00914C62" w:rsidRPr="001C0CC4" w:rsidRDefault="00914C62" w:rsidP="009D5530">
            <w:pPr>
              <w:pStyle w:val="TAH"/>
              <w:keepNext w:val="0"/>
            </w:pPr>
            <w:r w:rsidRPr="001C0CC4">
              <w:t>MHz</w:t>
            </w:r>
          </w:p>
        </w:tc>
        <w:tc>
          <w:tcPr>
            <w:tcW w:w="263" w:type="pct"/>
          </w:tcPr>
          <w:p w14:paraId="2B457E27" w14:textId="77777777" w:rsidR="00914C62" w:rsidRPr="001C0CC4" w:rsidRDefault="00914C62" w:rsidP="009D5530">
            <w:pPr>
              <w:pStyle w:val="TAH"/>
              <w:keepNext w:val="0"/>
            </w:pPr>
            <w:r w:rsidRPr="001C0CC4">
              <w:t>10</w:t>
            </w:r>
          </w:p>
          <w:p w14:paraId="2405698C" w14:textId="77777777" w:rsidR="00914C62" w:rsidRPr="001C0CC4" w:rsidRDefault="00914C62" w:rsidP="009D5530">
            <w:pPr>
              <w:pStyle w:val="TAH"/>
              <w:keepNext w:val="0"/>
            </w:pPr>
            <w:r w:rsidRPr="001C0CC4">
              <w:t>MHz</w:t>
            </w:r>
          </w:p>
        </w:tc>
        <w:tc>
          <w:tcPr>
            <w:tcW w:w="441" w:type="pct"/>
          </w:tcPr>
          <w:p w14:paraId="7EAEEF5B" w14:textId="77777777" w:rsidR="00914C62" w:rsidRPr="001C0CC4" w:rsidRDefault="00914C62" w:rsidP="009D5530">
            <w:pPr>
              <w:pStyle w:val="TAH"/>
              <w:keepNext w:val="0"/>
            </w:pPr>
            <w:r w:rsidRPr="001C0CC4">
              <w:t>15</w:t>
            </w:r>
          </w:p>
          <w:p w14:paraId="18216B8D" w14:textId="77777777" w:rsidR="00914C62" w:rsidRPr="001C0CC4" w:rsidRDefault="00914C62" w:rsidP="009D5530">
            <w:pPr>
              <w:pStyle w:val="TAH"/>
              <w:keepNext w:val="0"/>
            </w:pPr>
            <w:r w:rsidRPr="001C0CC4">
              <w:t>MHz</w:t>
            </w:r>
          </w:p>
        </w:tc>
        <w:tc>
          <w:tcPr>
            <w:tcW w:w="441" w:type="pct"/>
          </w:tcPr>
          <w:p w14:paraId="5527AC81" w14:textId="77777777" w:rsidR="00914C62" w:rsidRPr="001C0CC4" w:rsidRDefault="00914C62" w:rsidP="009D5530">
            <w:pPr>
              <w:pStyle w:val="TAH"/>
              <w:keepNext w:val="0"/>
            </w:pPr>
            <w:r w:rsidRPr="001C0CC4">
              <w:t>20</w:t>
            </w:r>
          </w:p>
          <w:p w14:paraId="6E11B81D" w14:textId="77777777" w:rsidR="00914C62" w:rsidRPr="001C0CC4" w:rsidRDefault="00914C62" w:rsidP="009D5530">
            <w:pPr>
              <w:pStyle w:val="TAH"/>
              <w:keepNext w:val="0"/>
            </w:pPr>
            <w:r w:rsidRPr="001C0CC4">
              <w:t>MHz</w:t>
            </w:r>
          </w:p>
        </w:tc>
        <w:tc>
          <w:tcPr>
            <w:tcW w:w="322" w:type="pct"/>
          </w:tcPr>
          <w:p w14:paraId="38D115EA" w14:textId="77777777" w:rsidR="00914C62" w:rsidRPr="001C0CC4" w:rsidRDefault="00914C62" w:rsidP="009D5530">
            <w:pPr>
              <w:pStyle w:val="TAH"/>
              <w:keepNext w:val="0"/>
            </w:pPr>
            <w:r w:rsidRPr="001C0CC4">
              <w:t>25 MHz</w:t>
            </w:r>
          </w:p>
        </w:tc>
        <w:tc>
          <w:tcPr>
            <w:tcW w:w="263" w:type="pct"/>
          </w:tcPr>
          <w:p w14:paraId="484282B5" w14:textId="77777777" w:rsidR="00914C62" w:rsidRPr="001C0CC4" w:rsidRDefault="00914C62" w:rsidP="009D5530">
            <w:pPr>
              <w:pStyle w:val="TAH"/>
              <w:keepNext w:val="0"/>
            </w:pPr>
            <w:r w:rsidRPr="001C0CC4">
              <w:t>30 MHz</w:t>
            </w:r>
          </w:p>
        </w:tc>
        <w:tc>
          <w:tcPr>
            <w:tcW w:w="263" w:type="pct"/>
          </w:tcPr>
          <w:p w14:paraId="3A9D2548" w14:textId="77777777" w:rsidR="00914C62" w:rsidRPr="001C0CC4" w:rsidRDefault="00914C62" w:rsidP="009D5530">
            <w:pPr>
              <w:pStyle w:val="TAH"/>
              <w:keepNext w:val="0"/>
            </w:pPr>
            <w:r w:rsidRPr="001C0CC4">
              <w:t>40</w:t>
            </w:r>
          </w:p>
          <w:p w14:paraId="39AC1898" w14:textId="77777777" w:rsidR="00914C62" w:rsidRPr="001C0CC4" w:rsidRDefault="00914C62" w:rsidP="009D5530">
            <w:pPr>
              <w:pStyle w:val="TAH"/>
              <w:keepNext w:val="0"/>
            </w:pPr>
            <w:r w:rsidRPr="001C0CC4">
              <w:t>MHz</w:t>
            </w:r>
          </w:p>
        </w:tc>
        <w:tc>
          <w:tcPr>
            <w:tcW w:w="263" w:type="pct"/>
          </w:tcPr>
          <w:p w14:paraId="1A38461B" w14:textId="77777777" w:rsidR="00914C62" w:rsidRPr="001C0CC4" w:rsidRDefault="00914C62" w:rsidP="009D5530">
            <w:pPr>
              <w:pStyle w:val="TAH"/>
              <w:keepNext w:val="0"/>
            </w:pPr>
            <w:r w:rsidRPr="001C0CC4">
              <w:t>50</w:t>
            </w:r>
          </w:p>
          <w:p w14:paraId="7BE626D6" w14:textId="77777777" w:rsidR="00914C62" w:rsidRPr="001C0CC4" w:rsidRDefault="00914C62" w:rsidP="009D5530">
            <w:pPr>
              <w:pStyle w:val="TAH"/>
              <w:keepNext w:val="0"/>
            </w:pPr>
            <w:r w:rsidRPr="001C0CC4">
              <w:t>MHz</w:t>
            </w:r>
          </w:p>
        </w:tc>
        <w:tc>
          <w:tcPr>
            <w:tcW w:w="263" w:type="pct"/>
          </w:tcPr>
          <w:p w14:paraId="476CE650" w14:textId="77777777" w:rsidR="00914C62" w:rsidRPr="001C0CC4" w:rsidRDefault="00914C62" w:rsidP="009D5530">
            <w:pPr>
              <w:pStyle w:val="TAH"/>
              <w:keepNext w:val="0"/>
            </w:pPr>
            <w:r w:rsidRPr="001C0CC4">
              <w:t>60</w:t>
            </w:r>
          </w:p>
          <w:p w14:paraId="37CC6D98" w14:textId="77777777" w:rsidR="00914C62" w:rsidRPr="001C0CC4" w:rsidRDefault="00914C62" w:rsidP="009D5530">
            <w:pPr>
              <w:pStyle w:val="TAH"/>
              <w:keepNext w:val="0"/>
            </w:pPr>
            <w:r w:rsidRPr="001C0CC4">
              <w:t>MHz</w:t>
            </w:r>
          </w:p>
        </w:tc>
        <w:tc>
          <w:tcPr>
            <w:tcW w:w="263" w:type="pct"/>
          </w:tcPr>
          <w:p w14:paraId="38953497" w14:textId="77777777" w:rsidR="00914C62" w:rsidRPr="00414DAE" w:rsidRDefault="00914C62" w:rsidP="009D5530">
            <w:pPr>
              <w:pStyle w:val="TAH"/>
              <w:keepNext w:val="0"/>
            </w:pPr>
            <w:r>
              <w:t>7</w:t>
            </w:r>
            <w:r w:rsidRPr="00414DAE">
              <w:t>0</w:t>
            </w:r>
          </w:p>
          <w:p w14:paraId="4F0F4C90" w14:textId="77777777" w:rsidR="00914C62" w:rsidRPr="001C0CC4" w:rsidRDefault="00914C62" w:rsidP="009D5530">
            <w:pPr>
              <w:pStyle w:val="TAH"/>
              <w:keepNext w:val="0"/>
            </w:pPr>
            <w:r w:rsidRPr="00414DAE">
              <w:t>MHz</w:t>
            </w:r>
          </w:p>
        </w:tc>
        <w:tc>
          <w:tcPr>
            <w:tcW w:w="322" w:type="pct"/>
          </w:tcPr>
          <w:p w14:paraId="18F903A3" w14:textId="77777777" w:rsidR="00914C62" w:rsidRPr="001C0CC4" w:rsidRDefault="00914C62" w:rsidP="009D5530">
            <w:pPr>
              <w:pStyle w:val="TAH"/>
              <w:keepNext w:val="0"/>
            </w:pPr>
            <w:r w:rsidRPr="001C0CC4">
              <w:t>80</w:t>
            </w:r>
          </w:p>
          <w:p w14:paraId="240D3718" w14:textId="77777777" w:rsidR="00914C62" w:rsidRPr="001C0CC4" w:rsidRDefault="00914C62" w:rsidP="009D5530">
            <w:pPr>
              <w:pStyle w:val="TAH"/>
              <w:keepNext w:val="0"/>
            </w:pPr>
            <w:r w:rsidRPr="001C0CC4">
              <w:t>MHz</w:t>
            </w:r>
          </w:p>
        </w:tc>
        <w:tc>
          <w:tcPr>
            <w:tcW w:w="263" w:type="pct"/>
          </w:tcPr>
          <w:p w14:paraId="2A075402" w14:textId="77777777" w:rsidR="00914C62" w:rsidRPr="001C0CC4" w:rsidRDefault="00914C62" w:rsidP="009D5530">
            <w:pPr>
              <w:pStyle w:val="TAH"/>
              <w:keepNext w:val="0"/>
            </w:pPr>
            <w:r w:rsidRPr="001C0CC4">
              <w:t>90</w:t>
            </w:r>
          </w:p>
          <w:p w14:paraId="762EA4B8" w14:textId="77777777" w:rsidR="00914C62" w:rsidRPr="001C0CC4" w:rsidRDefault="00914C62" w:rsidP="009D5530">
            <w:pPr>
              <w:pStyle w:val="TAH"/>
              <w:keepNext w:val="0"/>
            </w:pPr>
            <w:r w:rsidRPr="001C0CC4">
              <w:t>MHz</w:t>
            </w:r>
          </w:p>
        </w:tc>
        <w:tc>
          <w:tcPr>
            <w:tcW w:w="263" w:type="pct"/>
          </w:tcPr>
          <w:p w14:paraId="7672186F" w14:textId="77777777" w:rsidR="00914C62" w:rsidRPr="001C0CC4" w:rsidRDefault="00914C62" w:rsidP="009D5530">
            <w:pPr>
              <w:pStyle w:val="TAH"/>
              <w:keepNext w:val="0"/>
            </w:pPr>
            <w:r w:rsidRPr="001C0CC4">
              <w:t>100 MHz</w:t>
            </w:r>
          </w:p>
        </w:tc>
        <w:tc>
          <w:tcPr>
            <w:tcW w:w="364" w:type="pct"/>
            <w:tcBorders>
              <w:bottom w:val="single" w:sz="4" w:space="0" w:color="auto"/>
            </w:tcBorders>
          </w:tcPr>
          <w:p w14:paraId="12204241" w14:textId="77777777" w:rsidR="00914C62" w:rsidRPr="001C0CC4" w:rsidRDefault="00914C62" w:rsidP="009D5530">
            <w:pPr>
              <w:pStyle w:val="TAH"/>
              <w:keepNext w:val="0"/>
            </w:pPr>
            <w:r w:rsidRPr="001C0CC4">
              <w:t>Duplex Mode</w:t>
            </w:r>
          </w:p>
        </w:tc>
      </w:tr>
      <w:tr w:rsidR="00914C62" w:rsidRPr="001C0CC4" w14:paraId="3E3713DD" w14:textId="77777777" w:rsidTr="009D5530">
        <w:trPr>
          <w:trHeight w:val="187"/>
          <w:jc w:val="center"/>
        </w:trPr>
        <w:tc>
          <w:tcPr>
            <w:tcW w:w="480" w:type="pct"/>
            <w:tcBorders>
              <w:bottom w:val="nil"/>
            </w:tcBorders>
          </w:tcPr>
          <w:p w14:paraId="10AF272B" w14:textId="77777777" w:rsidR="00914C62" w:rsidRPr="001C0CC4" w:rsidRDefault="00914C62" w:rsidP="009D5530">
            <w:pPr>
              <w:pStyle w:val="TAC"/>
              <w:keepNext w:val="0"/>
            </w:pPr>
            <w:r w:rsidRPr="001C0CC4">
              <w:rPr>
                <w:rFonts w:hint="eastAsia"/>
                <w:lang w:eastAsia="zh-CN"/>
              </w:rPr>
              <w:t>n1</w:t>
            </w:r>
          </w:p>
        </w:tc>
        <w:tc>
          <w:tcPr>
            <w:tcW w:w="263" w:type="pct"/>
          </w:tcPr>
          <w:p w14:paraId="2A7E6095" w14:textId="77777777" w:rsidR="00914C62" w:rsidRPr="001C0CC4" w:rsidRDefault="00914C62" w:rsidP="009D5530">
            <w:pPr>
              <w:pStyle w:val="TAC"/>
              <w:keepNext w:val="0"/>
              <w:rPr>
                <w:rFonts w:cs="Arial"/>
              </w:rPr>
            </w:pPr>
            <w:r w:rsidRPr="001C0CC4">
              <w:rPr>
                <w:rFonts w:cs="Arial"/>
              </w:rPr>
              <w:t>15</w:t>
            </w:r>
          </w:p>
        </w:tc>
        <w:tc>
          <w:tcPr>
            <w:tcW w:w="263" w:type="pct"/>
          </w:tcPr>
          <w:p w14:paraId="4D4C044D" w14:textId="77777777" w:rsidR="00914C62" w:rsidRPr="001C0CC4" w:rsidRDefault="00914C62" w:rsidP="009D5530">
            <w:pPr>
              <w:pStyle w:val="TAC"/>
              <w:keepNext w:val="0"/>
            </w:pPr>
            <w:r w:rsidRPr="001C0CC4">
              <w:rPr>
                <w:rFonts w:cs="Arial"/>
                <w:szCs w:val="18"/>
              </w:rPr>
              <w:t>25</w:t>
            </w:r>
          </w:p>
        </w:tc>
        <w:tc>
          <w:tcPr>
            <w:tcW w:w="263" w:type="pct"/>
          </w:tcPr>
          <w:p w14:paraId="784DE572"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5F6840B2"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tcPr>
          <w:p w14:paraId="3D86D74A" w14:textId="77777777" w:rsidR="00914C62" w:rsidRPr="001C0CC4" w:rsidRDefault="00914C62" w:rsidP="009D5530">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tcPr>
          <w:p w14:paraId="78FDF790" w14:textId="77777777" w:rsidR="00914C62" w:rsidRPr="001C0CC4" w:rsidRDefault="00914C62" w:rsidP="009D5530">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tcPr>
          <w:p w14:paraId="420F4CAB" w14:textId="77777777" w:rsidR="00914C62" w:rsidRPr="001C0CC4" w:rsidRDefault="00914C62" w:rsidP="009D5530">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tcPr>
          <w:p w14:paraId="5FFD119D" w14:textId="77777777" w:rsidR="00914C62" w:rsidRPr="001C0CC4" w:rsidRDefault="00914C62" w:rsidP="009D5530">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tcPr>
          <w:p w14:paraId="0A99978B" w14:textId="77777777" w:rsidR="00914C62" w:rsidRPr="001C0CC4" w:rsidRDefault="00914C62" w:rsidP="009D5530">
            <w:pPr>
              <w:pStyle w:val="TAC"/>
              <w:keepNext w:val="0"/>
            </w:pPr>
            <w:r>
              <w:rPr>
                <w:rFonts w:cs="Arial"/>
                <w:szCs w:val="18"/>
              </w:rPr>
              <w:t>128</w:t>
            </w:r>
            <w:r>
              <w:rPr>
                <w:rFonts w:cs="Arial"/>
                <w:szCs w:val="18"/>
                <w:vertAlign w:val="superscript"/>
              </w:rPr>
              <w:t>1</w:t>
            </w:r>
          </w:p>
        </w:tc>
        <w:tc>
          <w:tcPr>
            <w:tcW w:w="263" w:type="pct"/>
          </w:tcPr>
          <w:p w14:paraId="41576B5D" w14:textId="77777777" w:rsidR="00914C62" w:rsidRPr="001C0CC4" w:rsidRDefault="00914C62" w:rsidP="009D5530">
            <w:pPr>
              <w:pStyle w:val="TAC"/>
              <w:keepNext w:val="0"/>
            </w:pPr>
          </w:p>
        </w:tc>
        <w:tc>
          <w:tcPr>
            <w:tcW w:w="263" w:type="pct"/>
          </w:tcPr>
          <w:p w14:paraId="51BEADA5" w14:textId="77777777" w:rsidR="00914C62" w:rsidRPr="001C0CC4" w:rsidRDefault="00914C62" w:rsidP="009D5530">
            <w:pPr>
              <w:pStyle w:val="TAC"/>
              <w:keepNext w:val="0"/>
            </w:pPr>
          </w:p>
        </w:tc>
        <w:tc>
          <w:tcPr>
            <w:tcW w:w="322" w:type="pct"/>
          </w:tcPr>
          <w:p w14:paraId="1B186B22" w14:textId="77777777" w:rsidR="00914C62" w:rsidRPr="001C0CC4" w:rsidRDefault="00914C62" w:rsidP="009D5530">
            <w:pPr>
              <w:pStyle w:val="TAC"/>
              <w:keepNext w:val="0"/>
            </w:pPr>
          </w:p>
        </w:tc>
        <w:tc>
          <w:tcPr>
            <w:tcW w:w="263" w:type="pct"/>
          </w:tcPr>
          <w:p w14:paraId="12D2C92D" w14:textId="77777777" w:rsidR="00914C62" w:rsidRPr="001C0CC4" w:rsidRDefault="00914C62" w:rsidP="009D5530">
            <w:pPr>
              <w:pStyle w:val="TAC"/>
              <w:keepNext w:val="0"/>
            </w:pPr>
          </w:p>
        </w:tc>
        <w:tc>
          <w:tcPr>
            <w:tcW w:w="263" w:type="pct"/>
          </w:tcPr>
          <w:p w14:paraId="3B7C8450" w14:textId="77777777" w:rsidR="00914C62" w:rsidRPr="001C0CC4" w:rsidRDefault="00914C62" w:rsidP="009D5530">
            <w:pPr>
              <w:pStyle w:val="TAC"/>
              <w:keepNext w:val="0"/>
            </w:pPr>
          </w:p>
        </w:tc>
        <w:tc>
          <w:tcPr>
            <w:tcW w:w="364" w:type="pct"/>
            <w:tcBorders>
              <w:bottom w:val="nil"/>
            </w:tcBorders>
          </w:tcPr>
          <w:p w14:paraId="32ECB70C" w14:textId="77777777" w:rsidR="00914C62" w:rsidRPr="001C0CC4" w:rsidRDefault="00914C62" w:rsidP="009D5530">
            <w:pPr>
              <w:pStyle w:val="TAC"/>
              <w:keepNext w:val="0"/>
            </w:pPr>
            <w:r w:rsidRPr="001C0CC4">
              <w:t>FDD</w:t>
            </w:r>
          </w:p>
        </w:tc>
      </w:tr>
      <w:tr w:rsidR="00914C62" w:rsidRPr="001C0CC4" w14:paraId="4FB0732B" w14:textId="77777777" w:rsidTr="009D5530">
        <w:trPr>
          <w:trHeight w:val="187"/>
          <w:jc w:val="center"/>
        </w:trPr>
        <w:tc>
          <w:tcPr>
            <w:tcW w:w="480" w:type="pct"/>
            <w:tcBorders>
              <w:top w:val="nil"/>
              <w:bottom w:val="nil"/>
            </w:tcBorders>
          </w:tcPr>
          <w:p w14:paraId="6201CA38" w14:textId="77777777" w:rsidR="00914C62" w:rsidRPr="001C0CC4" w:rsidRDefault="00914C62" w:rsidP="009D5530">
            <w:pPr>
              <w:pStyle w:val="TAC"/>
              <w:keepNext w:val="0"/>
            </w:pPr>
          </w:p>
        </w:tc>
        <w:tc>
          <w:tcPr>
            <w:tcW w:w="263" w:type="pct"/>
          </w:tcPr>
          <w:p w14:paraId="79B7A460" w14:textId="77777777" w:rsidR="00914C62" w:rsidRPr="001C0CC4" w:rsidRDefault="00914C62" w:rsidP="009D5530">
            <w:pPr>
              <w:pStyle w:val="TAC"/>
              <w:keepNext w:val="0"/>
              <w:rPr>
                <w:rFonts w:cs="Arial"/>
              </w:rPr>
            </w:pPr>
            <w:r w:rsidRPr="001C0CC4">
              <w:rPr>
                <w:rFonts w:cs="Arial"/>
              </w:rPr>
              <w:t>30</w:t>
            </w:r>
          </w:p>
        </w:tc>
        <w:tc>
          <w:tcPr>
            <w:tcW w:w="263" w:type="pct"/>
          </w:tcPr>
          <w:p w14:paraId="1529F582" w14:textId="77777777" w:rsidR="00914C62" w:rsidRPr="001C0CC4" w:rsidRDefault="00914C62" w:rsidP="009D5530">
            <w:pPr>
              <w:pStyle w:val="TAC"/>
              <w:keepNext w:val="0"/>
            </w:pPr>
          </w:p>
        </w:tc>
        <w:tc>
          <w:tcPr>
            <w:tcW w:w="263" w:type="pct"/>
          </w:tcPr>
          <w:p w14:paraId="05BC2ECF" w14:textId="77777777" w:rsidR="00914C62" w:rsidRPr="001C0CC4" w:rsidRDefault="00914C62" w:rsidP="009D5530">
            <w:pPr>
              <w:pStyle w:val="TAC"/>
              <w:keepNext w:val="0"/>
            </w:pPr>
            <w:r w:rsidRPr="001C0CC4">
              <w:rPr>
                <w:rFonts w:cs="Arial" w:hint="eastAsia"/>
                <w:szCs w:val="18"/>
              </w:rPr>
              <w:t>24</w:t>
            </w:r>
          </w:p>
        </w:tc>
        <w:tc>
          <w:tcPr>
            <w:tcW w:w="441" w:type="pct"/>
          </w:tcPr>
          <w:p w14:paraId="1F5C5F9E"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tcPr>
          <w:p w14:paraId="35CCEE84"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tcPr>
          <w:p w14:paraId="11E707B0" w14:textId="77777777" w:rsidR="00914C62" w:rsidRPr="001C0CC4" w:rsidRDefault="00914C62" w:rsidP="009D5530">
            <w:pPr>
              <w:pStyle w:val="TAC"/>
              <w:keepNext w:val="0"/>
            </w:pPr>
            <w:r>
              <w:rPr>
                <w:rFonts w:cs="Arial"/>
                <w:szCs w:val="18"/>
              </w:rPr>
              <w:t>64</w:t>
            </w:r>
            <w:r w:rsidRPr="001C0CC4">
              <w:rPr>
                <w:rFonts w:cs="Arial"/>
                <w:szCs w:val="18"/>
                <w:vertAlign w:val="superscript"/>
              </w:rPr>
              <w:t>1</w:t>
            </w:r>
          </w:p>
        </w:tc>
        <w:tc>
          <w:tcPr>
            <w:tcW w:w="263" w:type="pct"/>
          </w:tcPr>
          <w:p w14:paraId="671E9439" w14:textId="77777777" w:rsidR="00914C62" w:rsidRPr="001C0CC4" w:rsidRDefault="00914C62" w:rsidP="009D5530">
            <w:pPr>
              <w:pStyle w:val="TAC"/>
              <w:keepNext w:val="0"/>
            </w:pPr>
            <w:r>
              <w:rPr>
                <w:rFonts w:cs="Arial"/>
                <w:szCs w:val="18"/>
              </w:rPr>
              <w:t>64</w:t>
            </w:r>
            <w:r w:rsidRPr="001C0CC4">
              <w:rPr>
                <w:rFonts w:cs="Arial"/>
                <w:szCs w:val="18"/>
                <w:vertAlign w:val="superscript"/>
              </w:rPr>
              <w:t>1</w:t>
            </w:r>
          </w:p>
        </w:tc>
        <w:tc>
          <w:tcPr>
            <w:tcW w:w="263" w:type="pct"/>
          </w:tcPr>
          <w:p w14:paraId="1B292BC5" w14:textId="77777777" w:rsidR="00914C62" w:rsidRPr="001C0CC4" w:rsidRDefault="00914C62" w:rsidP="009D5530">
            <w:pPr>
              <w:pStyle w:val="TAC"/>
              <w:keepNext w:val="0"/>
            </w:pPr>
            <w:r>
              <w:rPr>
                <w:rFonts w:cs="Arial"/>
                <w:szCs w:val="18"/>
              </w:rPr>
              <w:t>64</w:t>
            </w:r>
            <w:r w:rsidRPr="001C0CC4">
              <w:rPr>
                <w:rFonts w:cs="Arial"/>
                <w:szCs w:val="18"/>
                <w:vertAlign w:val="superscript"/>
              </w:rPr>
              <w:t>1</w:t>
            </w:r>
          </w:p>
        </w:tc>
        <w:tc>
          <w:tcPr>
            <w:tcW w:w="263" w:type="pct"/>
          </w:tcPr>
          <w:p w14:paraId="1580EEF9" w14:textId="77777777" w:rsidR="00914C62" w:rsidRPr="001C0CC4" w:rsidRDefault="00914C62" w:rsidP="009D5530">
            <w:pPr>
              <w:pStyle w:val="TAC"/>
              <w:keepNext w:val="0"/>
            </w:pPr>
            <w:r>
              <w:rPr>
                <w:rFonts w:cs="Arial"/>
                <w:szCs w:val="18"/>
              </w:rPr>
              <w:t>64</w:t>
            </w:r>
            <w:r>
              <w:rPr>
                <w:rFonts w:cs="Arial"/>
                <w:szCs w:val="18"/>
                <w:vertAlign w:val="superscript"/>
              </w:rPr>
              <w:t>1</w:t>
            </w:r>
          </w:p>
        </w:tc>
        <w:tc>
          <w:tcPr>
            <w:tcW w:w="263" w:type="pct"/>
          </w:tcPr>
          <w:p w14:paraId="0E5C8819" w14:textId="77777777" w:rsidR="00914C62" w:rsidRPr="001C0CC4" w:rsidRDefault="00914C62" w:rsidP="009D5530">
            <w:pPr>
              <w:pStyle w:val="TAC"/>
              <w:keepNext w:val="0"/>
            </w:pPr>
          </w:p>
        </w:tc>
        <w:tc>
          <w:tcPr>
            <w:tcW w:w="263" w:type="pct"/>
          </w:tcPr>
          <w:p w14:paraId="0EDDDF0F" w14:textId="77777777" w:rsidR="00914C62" w:rsidRPr="001C0CC4" w:rsidRDefault="00914C62" w:rsidP="009D5530">
            <w:pPr>
              <w:pStyle w:val="TAC"/>
              <w:keepNext w:val="0"/>
            </w:pPr>
          </w:p>
        </w:tc>
        <w:tc>
          <w:tcPr>
            <w:tcW w:w="322" w:type="pct"/>
          </w:tcPr>
          <w:p w14:paraId="70C2E9DC" w14:textId="77777777" w:rsidR="00914C62" w:rsidRPr="001C0CC4" w:rsidRDefault="00914C62" w:rsidP="009D5530">
            <w:pPr>
              <w:pStyle w:val="TAC"/>
              <w:keepNext w:val="0"/>
            </w:pPr>
          </w:p>
        </w:tc>
        <w:tc>
          <w:tcPr>
            <w:tcW w:w="263" w:type="pct"/>
          </w:tcPr>
          <w:p w14:paraId="00928B98" w14:textId="77777777" w:rsidR="00914C62" w:rsidRPr="001C0CC4" w:rsidRDefault="00914C62" w:rsidP="009D5530">
            <w:pPr>
              <w:pStyle w:val="TAC"/>
              <w:keepNext w:val="0"/>
            </w:pPr>
          </w:p>
        </w:tc>
        <w:tc>
          <w:tcPr>
            <w:tcW w:w="263" w:type="pct"/>
          </w:tcPr>
          <w:p w14:paraId="110204A3" w14:textId="77777777" w:rsidR="00914C62" w:rsidRPr="001C0CC4" w:rsidRDefault="00914C62" w:rsidP="009D5530">
            <w:pPr>
              <w:pStyle w:val="TAC"/>
              <w:keepNext w:val="0"/>
            </w:pPr>
          </w:p>
        </w:tc>
        <w:tc>
          <w:tcPr>
            <w:tcW w:w="364" w:type="pct"/>
            <w:tcBorders>
              <w:top w:val="nil"/>
              <w:bottom w:val="nil"/>
            </w:tcBorders>
          </w:tcPr>
          <w:p w14:paraId="1578A075" w14:textId="77777777" w:rsidR="00914C62" w:rsidRPr="001C0CC4" w:rsidRDefault="00914C62" w:rsidP="009D5530">
            <w:pPr>
              <w:pStyle w:val="TAC"/>
              <w:keepNext w:val="0"/>
            </w:pPr>
          </w:p>
        </w:tc>
      </w:tr>
      <w:tr w:rsidR="00914C62" w:rsidRPr="001C0CC4" w14:paraId="695BE564" w14:textId="77777777" w:rsidTr="009D5530">
        <w:trPr>
          <w:trHeight w:val="187"/>
          <w:jc w:val="center"/>
        </w:trPr>
        <w:tc>
          <w:tcPr>
            <w:tcW w:w="480" w:type="pct"/>
            <w:tcBorders>
              <w:top w:val="nil"/>
              <w:bottom w:val="single" w:sz="4" w:space="0" w:color="auto"/>
            </w:tcBorders>
          </w:tcPr>
          <w:p w14:paraId="3F3F25D4" w14:textId="77777777" w:rsidR="00914C62" w:rsidRPr="001C0CC4" w:rsidRDefault="00914C62" w:rsidP="009D5530">
            <w:pPr>
              <w:pStyle w:val="TAC"/>
              <w:keepNext w:val="0"/>
            </w:pPr>
          </w:p>
        </w:tc>
        <w:tc>
          <w:tcPr>
            <w:tcW w:w="263" w:type="pct"/>
          </w:tcPr>
          <w:p w14:paraId="749B1911" w14:textId="77777777" w:rsidR="00914C62" w:rsidRPr="001C0CC4" w:rsidRDefault="00914C62" w:rsidP="009D5530">
            <w:pPr>
              <w:pStyle w:val="TAC"/>
              <w:keepNext w:val="0"/>
              <w:rPr>
                <w:rFonts w:cs="Arial"/>
              </w:rPr>
            </w:pPr>
            <w:r w:rsidRPr="001C0CC4">
              <w:rPr>
                <w:rFonts w:cs="Arial"/>
              </w:rPr>
              <w:t>60</w:t>
            </w:r>
          </w:p>
        </w:tc>
        <w:tc>
          <w:tcPr>
            <w:tcW w:w="263" w:type="pct"/>
          </w:tcPr>
          <w:p w14:paraId="7D1DA652" w14:textId="77777777" w:rsidR="00914C62" w:rsidRPr="001C0CC4" w:rsidRDefault="00914C62" w:rsidP="009D5530">
            <w:pPr>
              <w:pStyle w:val="TAC"/>
              <w:keepNext w:val="0"/>
            </w:pPr>
          </w:p>
        </w:tc>
        <w:tc>
          <w:tcPr>
            <w:tcW w:w="263" w:type="pct"/>
          </w:tcPr>
          <w:p w14:paraId="75828F72"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2CC60BC4" w14:textId="77777777" w:rsidR="00914C62" w:rsidRPr="001C0CC4" w:rsidRDefault="00914C62" w:rsidP="009D5530">
            <w:pPr>
              <w:pStyle w:val="TAC"/>
              <w:keepNext w:val="0"/>
            </w:pPr>
            <w:r w:rsidRPr="001C0CC4">
              <w:rPr>
                <w:rFonts w:cs="Arial" w:hint="eastAsia"/>
                <w:szCs w:val="18"/>
              </w:rPr>
              <w:t>18</w:t>
            </w:r>
          </w:p>
        </w:tc>
        <w:tc>
          <w:tcPr>
            <w:tcW w:w="441" w:type="pct"/>
          </w:tcPr>
          <w:p w14:paraId="44BE21B7" w14:textId="77777777" w:rsidR="00914C62" w:rsidRPr="001C0CC4" w:rsidRDefault="00914C62" w:rsidP="009D5530">
            <w:pPr>
              <w:pStyle w:val="TAC"/>
              <w:keepNext w:val="0"/>
            </w:pPr>
            <w:r w:rsidRPr="001C0CC4">
              <w:rPr>
                <w:rFonts w:cs="Arial" w:hint="eastAsia"/>
                <w:szCs w:val="18"/>
              </w:rPr>
              <w:t>24</w:t>
            </w:r>
          </w:p>
        </w:tc>
        <w:tc>
          <w:tcPr>
            <w:tcW w:w="322" w:type="pct"/>
          </w:tcPr>
          <w:p w14:paraId="4D203635" w14:textId="77777777" w:rsidR="00914C62" w:rsidRPr="001C0CC4" w:rsidRDefault="00914C62" w:rsidP="009D5530">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tcPr>
          <w:p w14:paraId="67CC6917" w14:textId="77777777" w:rsidR="00914C62" w:rsidRPr="001C0CC4" w:rsidRDefault="00914C62" w:rsidP="009D5530">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tcPr>
          <w:p w14:paraId="27E88F64" w14:textId="77777777" w:rsidR="00914C62" w:rsidRPr="001C0CC4" w:rsidRDefault="00914C62" w:rsidP="009D5530">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tcPr>
          <w:p w14:paraId="1FD1C8B8" w14:textId="77777777" w:rsidR="00914C62" w:rsidRPr="001C0CC4" w:rsidRDefault="00914C62" w:rsidP="009D5530">
            <w:pPr>
              <w:pStyle w:val="TAC"/>
              <w:keepNext w:val="0"/>
            </w:pPr>
            <w:r>
              <w:rPr>
                <w:rFonts w:cs="Arial"/>
                <w:szCs w:val="18"/>
              </w:rPr>
              <w:t>30</w:t>
            </w:r>
            <w:r>
              <w:rPr>
                <w:rFonts w:cs="Arial"/>
                <w:szCs w:val="18"/>
                <w:vertAlign w:val="superscript"/>
              </w:rPr>
              <w:t>1</w:t>
            </w:r>
          </w:p>
        </w:tc>
        <w:tc>
          <w:tcPr>
            <w:tcW w:w="263" w:type="pct"/>
          </w:tcPr>
          <w:p w14:paraId="4E0E0911" w14:textId="77777777" w:rsidR="00914C62" w:rsidRPr="001C0CC4" w:rsidRDefault="00914C62" w:rsidP="009D5530">
            <w:pPr>
              <w:pStyle w:val="TAC"/>
              <w:keepNext w:val="0"/>
            </w:pPr>
          </w:p>
        </w:tc>
        <w:tc>
          <w:tcPr>
            <w:tcW w:w="263" w:type="pct"/>
          </w:tcPr>
          <w:p w14:paraId="0B7EC34C" w14:textId="77777777" w:rsidR="00914C62" w:rsidRPr="001C0CC4" w:rsidRDefault="00914C62" w:rsidP="009D5530">
            <w:pPr>
              <w:pStyle w:val="TAC"/>
              <w:keepNext w:val="0"/>
            </w:pPr>
          </w:p>
        </w:tc>
        <w:tc>
          <w:tcPr>
            <w:tcW w:w="322" w:type="pct"/>
          </w:tcPr>
          <w:p w14:paraId="1916E03A" w14:textId="77777777" w:rsidR="00914C62" w:rsidRPr="001C0CC4" w:rsidRDefault="00914C62" w:rsidP="009D5530">
            <w:pPr>
              <w:pStyle w:val="TAC"/>
              <w:keepNext w:val="0"/>
            </w:pPr>
          </w:p>
        </w:tc>
        <w:tc>
          <w:tcPr>
            <w:tcW w:w="263" w:type="pct"/>
          </w:tcPr>
          <w:p w14:paraId="1DA4CB97" w14:textId="77777777" w:rsidR="00914C62" w:rsidRPr="001C0CC4" w:rsidRDefault="00914C62" w:rsidP="009D5530">
            <w:pPr>
              <w:pStyle w:val="TAC"/>
              <w:keepNext w:val="0"/>
            </w:pPr>
          </w:p>
        </w:tc>
        <w:tc>
          <w:tcPr>
            <w:tcW w:w="263" w:type="pct"/>
          </w:tcPr>
          <w:p w14:paraId="56233460" w14:textId="77777777" w:rsidR="00914C62" w:rsidRPr="001C0CC4" w:rsidRDefault="00914C62" w:rsidP="009D5530">
            <w:pPr>
              <w:pStyle w:val="TAC"/>
              <w:keepNext w:val="0"/>
            </w:pPr>
          </w:p>
        </w:tc>
        <w:tc>
          <w:tcPr>
            <w:tcW w:w="364" w:type="pct"/>
            <w:tcBorders>
              <w:top w:val="nil"/>
              <w:bottom w:val="single" w:sz="4" w:space="0" w:color="auto"/>
            </w:tcBorders>
          </w:tcPr>
          <w:p w14:paraId="1F9D1C85" w14:textId="77777777" w:rsidR="00914C62" w:rsidRPr="001C0CC4" w:rsidRDefault="00914C62" w:rsidP="009D5530">
            <w:pPr>
              <w:pStyle w:val="TAC"/>
              <w:keepNext w:val="0"/>
            </w:pPr>
          </w:p>
        </w:tc>
      </w:tr>
      <w:tr w:rsidR="00914C62" w:rsidRPr="001C0CC4" w14:paraId="4729B4A5" w14:textId="77777777" w:rsidTr="009D5530">
        <w:trPr>
          <w:trHeight w:val="187"/>
          <w:jc w:val="center"/>
        </w:trPr>
        <w:tc>
          <w:tcPr>
            <w:tcW w:w="480" w:type="pct"/>
            <w:tcBorders>
              <w:bottom w:val="nil"/>
            </w:tcBorders>
          </w:tcPr>
          <w:p w14:paraId="057C2DAF" w14:textId="77777777" w:rsidR="00914C62" w:rsidRPr="001C0CC4" w:rsidRDefault="00914C62" w:rsidP="009D5530">
            <w:pPr>
              <w:pStyle w:val="TAC"/>
              <w:keepNext w:val="0"/>
            </w:pPr>
            <w:r w:rsidRPr="001C0CC4">
              <w:rPr>
                <w:rFonts w:hint="eastAsia"/>
                <w:lang w:eastAsia="zh-CN"/>
              </w:rPr>
              <w:t>n2</w:t>
            </w:r>
          </w:p>
        </w:tc>
        <w:tc>
          <w:tcPr>
            <w:tcW w:w="263" w:type="pct"/>
          </w:tcPr>
          <w:p w14:paraId="07F14BD3" w14:textId="77777777" w:rsidR="00914C62" w:rsidRPr="001C0CC4" w:rsidRDefault="00914C62" w:rsidP="009D5530">
            <w:pPr>
              <w:pStyle w:val="TAC"/>
              <w:keepNext w:val="0"/>
              <w:rPr>
                <w:rFonts w:cs="Arial"/>
              </w:rPr>
            </w:pPr>
            <w:r w:rsidRPr="001C0CC4">
              <w:rPr>
                <w:rFonts w:cs="Arial"/>
              </w:rPr>
              <w:t>15</w:t>
            </w:r>
          </w:p>
        </w:tc>
        <w:tc>
          <w:tcPr>
            <w:tcW w:w="263" w:type="pct"/>
          </w:tcPr>
          <w:p w14:paraId="4EF68870" w14:textId="77777777" w:rsidR="00914C62" w:rsidRPr="001C0CC4" w:rsidRDefault="00914C62" w:rsidP="009D5530">
            <w:pPr>
              <w:pStyle w:val="TAC"/>
              <w:keepNext w:val="0"/>
            </w:pPr>
            <w:r w:rsidRPr="001C0CC4">
              <w:rPr>
                <w:rFonts w:cs="Arial" w:hint="eastAsia"/>
                <w:szCs w:val="18"/>
              </w:rPr>
              <w:t>25</w:t>
            </w:r>
          </w:p>
        </w:tc>
        <w:tc>
          <w:tcPr>
            <w:tcW w:w="263" w:type="pct"/>
          </w:tcPr>
          <w:p w14:paraId="62DCFFA9"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5348E177" w14:textId="77777777" w:rsidR="00914C62" w:rsidRPr="001C0CC4" w:rsidRDefault="00914C62" w:rsidP="009D5530">
            <w:pPr>
              <w:pStyle w:val="TAC"/>
              <w:keepNext w:val="0"/>
            </w:pPr>
            <w:r w:rsidRPr="001C0CC4">
              <w:rPr>
                <w:rFonts w:cs="Arial"/>
                <w:szCs w:val="18"/>
              </w:rPr>
              <w:t>50</w:t>
            </w:r>
            <w:r w:rsidRPr="001C0CC4">
              <w:rPr>
                <w:rFonts w:cs="Arial"/>
                <w:szCs w:val="18"/>
                <w:vertAlign w:val="superscript"/>
              </w:rPr>
              <w:t>1</w:t>
            </w:r>
          </w:p>
        </w:tc>
        <w:tc>
          <w:tcPr>
            <w:tcW w:w="441" w:type="pct"/>
          </w:tcPr>
          <w:p w14:paraId="2DFE81BA" w14:textId="77777777" w:rsidR="00914C62" w:rsidRPr="001C0CC4" w:rsidRDefault="00914C62" w:rsidP="009D5530">
            <w:pPr>
              <w:pStyle w:val="TAC"/>
              <w:keepNext w:val="0"/>
            </w:pPr>
            <w:r w:rsidRPr="001C0CC4">
              <w:rPr>
                <w:rFonts w:cs="Arial"/>
                <w:szCs w:val="18"/>
              </w:rPr>
              <w:t>50</w:t>
            </w:r>
            <w:r w:rsidRPr="001C0CC4">
              <w:rPr>
                <w:rFonts w:cs="Arial"/>
                <w:szCs w:val="18"/>
                <w:vertAlign w:val="superscript"/>
              </w:rPr>
              <w:t>1</w:t>
            </w:r>
          </w:p>
        </w:tc>
        <w:tc>
          <w:tcPr>
            <w:tcW w:w="322" w:type="pct"/>
          </w:tcPr>
          <w:p w14:paraId="17C37AD7" w14:textId="77777777" w:rsidR="00914C62" w:rsidRPr="001C0CC4" w:rsidRDefault="00914C62" w:rsidP="009D5530">
            <w:pPr>
              <w:pStyle w:val="TAC"/>
              <w:keepNext w:val="0"/>
            </w:pPr>
          </w:p>
        </w:tc>
        <w:tc>
          <w:tcPr>
            <w:tcW w:w="263" w:type="pct"/>
          </w:tcPr>
          <w:p w14:paraId="414C3B69" w14:textId="77777777" w:rsidR="00914C62" w:rsidRPr="001C0CC4" w:rsidRDefault="00914C62" w:rsidP="009D5530">
            <w:pPr>
              <w:pStyle w:val="TAC"/>
              <w:keepNext w:val="0"/>
            </w:pPr>
          </w:p>
        </w:tc>
        <w:tc>
          <w:tcPr>
            <w:tcW w:w="263" w:type="pct"/>
          </w:tcPr>
          <w:p w14:paraId="248FF28E" w14:textId="77777777" w:rsidR="00914C62" w:rsidRPr="001C0CC4" w:rsidRDefault="00914C62" w:rsidP="009D5530">
            <w:pPr>
              <w:pStyle w:val="TAC"/>
              <w:keepNext w:val="0"/>
            </w:pPr>
          </w:p>
        </w:tc>
        <w:tc>
          <w:tcPr>
            <w:tcW w:w="263" w:type="pct"/>
          </w:tcPr>
          <w:p w14:paraId="4158E908" w14:textId="77777777" w:rsidR="00914C62" w:rsidRPr="001C0CC4" w:rsidRDefault="00914C62" w:rsidP="009D5530">
            <w:pPr>
              <w:pStyle w:val="TAC"/>
              <w:keepNext w:val="0"/>
            </w:pPr>
          </w:p>
        </w:tc>
        <w:tc>
          <w:tcPr>
            <w:tcW w:w="263" w:type="pct"/>
          </w:tcPr>
          <w:p w14:paraId="0AF0C1A2" w14:textId="77777777" w:rsidR="00914C62" w:rsidRPr="001C0CC4" w:rsidRDefault="00914C62" w:rsidP="009D5530">
            <w:pPr>
              <w:pStyle w:val="TAC"/>
              <w:keepNext w:val="0"/>
            </w:pPr>
          </w:p>
        </w:tc>
        <w:tc>
          <w:tcPr>
            <w:tcW w:w="263" w:type="pct"/>
          </w:tcPr>
          <w:p w14:paraId="514122A4" w14:textId="77777777" w:rsidR="00914C62" w:rsidRPr="001C0CC4" w:rsidRDefault="00914C62" w:rsidP="009D5530">
            <w:pPr>
              <w:pStyle w:val="TAC"/>
              <w:keepNext w:val="0"/>
            </w:pPr>
          </w:p>
        </w:tc>
        <w:tc>
          <w:tcPr>
            <w:tcW w:w="322" w:type="pct"/>
          </w:tcPr>
          <w:p w14:paraId="4ADACFA9" w14:textId="77777777" w:rsidR="00914C62" w:rsidRPr="001C0CC4" w:rsidRDefault="00914C62" w:rsidP="009D5530">
            <w:pPr>
              <w:pStyle w:val="TAC"/>
              <w:keepNext w:val="0"/>
            </w:pPr>
          </w:p>
        </w:tc>
        <w:tc>
          <w:tcPr>
            <w:tcW w:w="263" w:type="pct"/>
          </w:tcPr>
          <w:p w14:paraId="475D5751" w14:textId="77777777" w:rsidR="00914C62" w:rsidRPr="001C0CC4" w:rsidRDefault="00914C62" w:rsidP="009D5530">
            <w:pPr>
              <w:pStyle w:val="TAC"/>
              <w:keepNext w:val="0"/>
            </w:pPr>
          </w:p>
        </w:tc>
        <w:tc>
          <w:tcPr>
            <w:tcW w:w="263" w:type="pct"/>
          </w:tcPr>
          <w:p w14:paraId="62EB9EDB" w14:textId="77777777" w:rsidR="00914C62" w:rsidRPr="001C0CC4" w:rsidRDefault="00914C62" w:rsidP="009D5530">
            <w:pPr>
              <w:pStyle w:val="TAC"/>
              <w:keepNext w:val="0"/>
            </w:pPr>
          </w:p>
        </w:tc>
        <w:tc>
          <w:tcPr>
            <w:tcW w:w="364" w:type="pct"/>
            <w:tcBorders>
              <w:bottom w:val="nil"/>
            </w:tcBorders>
          </w:tcPr>
          <w:p w14:paraId="043A2F00" w14:textId="77777777" w:rsidR="00914C62" w:rsidRPr="001C0CC4" w:rsidRDefault="00914C62" w:rsidP="009D5530">
            <w:pPr>
              <w:pStyle w:val="TAC"/>
              <w:keepNext w:val="0"/>
            </w:pPr>
            <w:r w:rsidRPr="001C0CC4">
              <w:t>FDD</w:t>
            </w:r>
          </w:p>
        </w:tc>
      </w:tr>
      <w:tr w:rsidR="00914C62" w:rsidRPr="001C0CC4" w14:paraId="68F9155B" w14:textId="77777777" w:rsidTr="009D5530">
        <w:trPr>
          <w:trHeight w:val="187"/>
          <w:jc w:val="center"/>
        </w:trPr>
        <w:tc>
          <w:tcPr>
            <w:tcW w:w="480" w:type="pct"/>
            <w:tcBorders>
              <w:top w:val="nil"/>
              <w:bottom w:val="nil"/>
            </w:tcBorders>
          </w:tcPr>
          <w:p w14:paraId="2603E6C6" w14:textId="77777777" w:rsidR="00914C62" w:rsidRPr="001C0CC4" w:rsidRDefault="00914C62" w:rsidP="009D5530">
            <w:pPr>
              <w:pStyle w:val="TAC"/>
              <w:keepNext w:val="0"/>
            </w:pPr>
          </w:p>
        </w:tc>
        <w:tc>
          <w:tcPr>
            <w:tcW w:w="263" w:type="pct"/>
          </w:tcPr>
          <w:p w14:paraId="7EB902AE" w14:textId="77777777" w:rsidR="00914C62" w:rsidRPr="001C0CC4" w:rsidRDefault="00914C62" w:rsidP="009D5530">
            <w:pPr>
              <w:pStyle w:val="TAC"/>
              <w:keepNext w:val="0"/>
              <w:rPr>
                <w:rFonts w:cs="Arial"/>
              </w:rPr>
            </w:pPr>
            <w:r w:rsidRPr="001C0CC4">
              <w:rPr>
                <w:rFonts w:cs="Arial"/>
              </w:rPr>
              <w:t>30</w:t>
            </w:r>
          </w:p>
        </w:tc>
        <w:tc>
          <w:tcPr>
            <w:tcW w:w="263" w:type="pct"/>
          </w:tcPr>
          <w:p w14:paraId="1AA8DBBA"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tcPr>
          <w:p w14:paraId="5B0234A0" w14:textId="77777777" w:rsidR="00914C62" w:rsidRPr="001C0CC4" w:rsidRDefault="00914C62" w:rsidP="009D5530">
            <w:pPr>
              <w:pStyle w:val="TAC"/>
              <w:keepNext w:val="0"/>
            </w:pPr>
            <w:r w:rsidRPr="001C0CC4">
              <w:rPr>
                <w:rFonts w:cs="Arial" w:hint="eastAsia"/>
                <w:szCs w:val="18"/>
              </w:rPr>
              <w:t>24</w:t>
            </w:r>
          </w:p>
        </w:tc>
        <w:tc>
          <w:tcPr>
            <w:tcW w:w="441" w:type="pct"/>
          </w:tcPr>
          <w:p w14:paraId="7EA9D7F4" w14:textId="77777777" w:rsidR="00914C62" w:rsidRPr="001C0CC4" w:rsidRDefault="00914C62" w:rsidP="009D5530">
            <w:pPr>
              <w:pStyle w:val="TAC"/>
              <w:keepNext w:val="0"/>
            </w:pPr>
            <w:r w:rsidRPr="001C0CC4">
              <w:rPr>
                <w:rFonts w:cs="Arial" w:hint="eastAsia"/>
                <w:szCs w:val="18"/>
              </w:rPr>
              <w:t>24</w:t>
            </w:r>
            <w:r w:rsidRPr="001C0CC4">
              <w:rPr>
                <w:rFonts w:cs="Arial"/>
                <w:szCs w:val="18"/>
                <w:vertAlign w:val="superscript"/>
              </w:rPr>
              <w:t>1</w:t>
            </w:r>
          </w:p>
        </w:tc>
        <w:tc>
          <w:tcPr>
            <w:tcW w:w="441" w:type="pct"/>
          </w:tcPr>
          <w:p w14:paraId="54CEB92E" w14:textId="77777777" w:rsidR="00914C62" w:rsidRPr="001C0CC4" w:rsidRDefault="00914C62" w:rsidP="009D5530">
            <w:pPr>
              <w:pStyle w:val="TAC"/>
              <w:keepNext w:val="0"/>
            </w:pPr>
            <w:r w:rsidRPr="001C0CC4">
              <w:rPr>
                <w:rFonts w:cs="Arial" w:hint="eastAsia"/>
                <w:szCs w:val="18"/>
              </w:rPr>
              <w:t>24</w:t>
            </w:r>
            <w:r w:rsidRPr="001C0CC4">
              <w:rPr>
                <w:rFonts w:cs="Arial"/>
                <w:szCs w:val="18"/>
                <w:vertAlign w:val="superscript"/>
              </w:rPr>
              <w:t>1</w:t>
            </w:r>
          </w:p>
        </w:tc>
        <w:tc>
          <w:tcPr>
            <w:tcW w:w="322" w:type="pct"/>
          </w:tcPr>
          <w:p w14:paraId="19A2F833" w14:textId="77777777" w:rsidR="00914C62" w:rsidRPr="001C0CC4" w:rsidRDefault="00914C62" w:rsidP="009D5530">
            <w:pPr>
              <w:pStyle w:val="TAC"/>
              <w:keepNext w:val="0"/>
            </w:pPr>
          </w:p>
        </w:tc>
        <w:tc>
          <w:tcPr>
            <w:tcW w:w="263" w:type="pct"/>
          </w:tcPr>
          <w:p w14:paraId="1C1871E1" w14:textId="77777777" w:rsidR="00914C62" w:rsidRPr="001C0CC4" w:rsidRDefault="00914C62" w:rsidP="009D5530">
            <w:pPr>
              <w:pStyle w:val="TAC"/>
              <w:keepNext w:val="0"/>
            </w:pPr>
          </w:p>
        </w:tc>
        <w:tc>
          <w:tcPr>
            <w:tcW w:w="263" w:type="pct"/>
          </w:tcPr>
          <w:p w14:paraId="70D584CD" w14:textId="77777777" w:rsidR="00914C62" w:rsidRPr="001C0CC4" w:rsidRDefault="00914C62" w:rsidP="009D5530">
            <w:pPr>
              <w:pStyle w:val="TAC"/>
              <w:keepNext w:val="0"/>
            </w:pPr>
          </w:p>
        </w:tc>
        <w:tc>
          <w:tcPr>
            <w:tcW w:w="263" w:type="pct"/>
          </w:tcPr>
          <w:p w14:paraId="4A5491ED" w14:textId="77777777" w:rsidR="00914C62" w:rsidRPr="001C0CC4" w:rsidRDefault="00914C62" w:rsidP="009D5530">
            <w:pPr>
              <w:pStyle w:val="TAC"/>
              <w:keepNext w:val="0"/>
            </w:pPr>
          </w:p>
        </w:tc>
        <w:tc>
          <w:tcPr>
            <w:tcW w:w="263" w:type="pct"/>
          </w:tcPr>
          <w:p w14:paraId="296F08D7" w14:textId="77777777" w:rsidR="00914C62" w:rsidRPr="001C0CC4" w:rsidRDefault="00914C62" w:rsidP="009D5530">
            <w:pPr>
              <w:pStyle w:val="TAC"/>
              <w:keepNext w:val="0"/>
            </w:pPr>
          </w:p>
        </w:tc>
        <w:tc>
          <w:tcPr>
            <w:tcW w:w="263" w:type="pct"/>
          </w:tcPr>
          <w:p w14:paraId="23B2EE7C" w14:textId="77777777" w:rsidR="00914C62" w:rsidRPr="001C0CC4" w:rsidRDefault="00914C62" w:rsidP="009D5530">
            <w:pPr>
              <w:pStyle w:val="TAC"/>
              <w:keepNext w:val="0"/>
            </w:pPr>
          </w:p>
        </w:tc>
        <w:tc>
          <w:tcPr>
            <w:tcW w:w="322" w:type="pct"/>
          </w:tcPr>
          <w:p w14:paraId="2273BE60" w14:textId="77777777" w:rsidR="00914C62" w:rsidRPr="001C0CC4" w:rsidRDefault="00914C62" w:rsidP="009D5530">
            <w:pPr>
              <w:pStyle w:val="TAC"/>
              <w:keepNext w:val="0"/>
            </w:pPr>
          </w:p>
        </w:tc>
        <w:tc>
          <w:tcPr>
            <w:tcW w:w="263" w:type="pct"/>
          </w:tcPr>
          <w:p w14:paraId="4D5B2C9C" w14:textId="77777777" w:rsidR="00914C62" w:rsidRPr="001C0CC4" w:rsidRDefault="00914C62" w:rsidP="009D5530">
            <w:pPr>
              <w:pStyle w:val="TAC"/>
              <w:keepNext w:val="0"/>
            </w:pPr>
          </w:p>
        </w:tc>
        <w:tc>
          <w:tcPr>
            <w:tcW w:w="263" w:type="pct"/>
          </w:tcPr>
          <w:p w14:paraId="3DCB3E4E" w14:textId="77777777" w:rsidR="00914C62" w:rsidRPr="001C0CC4" w:rsidRDefault="00914C62" w:rsidP="009D5530">
            <w:pPr>
              <w:pStyle w:val="TAC"/>
              <w:keepNext w:val="0"/>
            </w:pPr>
          </w:p>
        </w:tc>
        <w:tc>
          <w:tcPr>
            <w:tcW w:w="364" w:type="pct"/>
            <w:tcBorders>
              <w:top w:val="nil"/>
              <w:bottom w:val="nil"/>
            </w:tcBorders>
          </w:tcPr>
          <w:p w14:paraId="392203D0" w14:textId="77777777" w:rsidR="00914C62" w:rsidRPr="001C0CC4" w:rsidRDefault="00914C62" w:rsidP="009D5530">
            <w:pPr>
              <w:pStyle w:val="TAC"/>
              <w:keepNext w:val="0"/>
            </w:pPr>
          </w:p>
        </w:tc>
      </w:tr>
      <w:tr w:rsidR="00914C62" w:rsidRPr="001C0CC4" w14:paraId="6D5C960A" w14:textId="77777777" w:rsidTr="009D5530">
        <w:trPr>
          <w:trHeight w:val="187"/>
          <w:jc w:val="center"/>
        </w:trPr>
        <w:tc>
          <w:tcPr>
            <w:tcW w:w="480" w:type="pct"/>
            <w:tcBorders>
              <w:top w:val="nil"/>
              <w:bottom w:val="single" w:sz="4" w:space="0" w:color="auto"/>
            </w:tcBorders>
          </w:tcPr>
          <w:p w14:paraId="36B5393F" w14:textId="77777777" w:rsidR="00914C62" w:rsidRPr="001C0CC4" w:rsidRDefault="00914C62" w:rsidP="009D5530">
            <w:pPr>
              <w:pStyle w:val="TAC"/>
              <w:keepNext w:val="0"/>
            </w:pPr>
          </w:p>
        </w:tc>
        <w:tc>
          <w:tcPr>
            <w:tcW w:w="263" w:type="pct"/>
          </w:tcPr>
          <w:p w14:paraId="61620305" w14:textId="77777777" w:rsidR="00914C62" w:rsidRPr="001C0CC4" w:rsidRDefault="00914C62" w:rsidP="009D5530">
            <w:pPr>
              <w:pStyle w:val="TAC"/>
              <w:keepNext w:val="0"/>
              <w:rPr>
                <w:rFonts w:cs="Arial"/>
              </w:rPr>
            </w:pPr>
            <w:r w:rsidRPr="001C0CC4">
              <w:rPr>
                <w:rFonts w:cs="Arial"/>
              </w:rPr>
              <w:t>60</w:t>
            </w:r>
          </w:p>
        </w:tc>
        <w:tc>
          <w:tcPr>
            <w:tcW w:w="263" w:type="pct"/>
          </w:tcPr>
          <w:p w14:paraId="081ACE8E" w14:textId="77777777" w:rsidR="00914C62" w:rsidRPr="001C0CC4" w:rsidRDefault="00914C62" w:rsidP="009D5530">
            <w:pPr>
              <w:pStyle w:val="TAC"/>
              <w:keepNext w:val="0"/>
            </w:pPr>
          </w:p>
        </w:tc>
        <w:tc>
          <w:tcPr>
            <w:tcW w:w="263" w:type="pct"/>
          </w:tcPr>
          <w:p w14:paraId="0772DB1B"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5C4C5327"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771EEFC8"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tcPr>
          <w:p w14:paraId="78E1CC15" w14:textId="77777777" w:rsidR="00914C62" w:rsidRPr="001C0CC4" w:rsidRDefault="00914C62" w:rsidP="009D5530">
            <w:pPr>
              <w:pStyle w:val="TAC"/>
              <w:keepNext w:val="0"/>
            </w:pPr>
          </w:p>
        </w:tc>
        <w:tc>
          <w:tcPr>
            <w:tcW w:w="263" w:type="pct"/>
          </w:tcPr>
          <w:p w14:paraId="095F285C" w14:textId="77777777" w:rsidR="00914C62" w:rsidRPr="001C0CC4" w:rsidRDefault="00914C62" w:rsidP="009D5530">
            <w:pPr>
              <w:pStyle w:val="TAC"/>
              <w:keepNext w:val="0"/>
            </w:pPr>
          </w:p>
        </w:tc>
        <w:tc>
          <w:tcPr>
            <w:tcW w:w="263" w:type="pct"/>
          </w:tcPr>
          <w:p w14:paraId="229C0619" w14:textId="77777777" w:rsidR="00914C62" w:rsidRPr="001C0CC4" w:rsidRDefault="00914C62" w:rsidP="009D5530">
            <w:pPr>
              <w:pStyle w:val="TAC"/>
              <w:keepNext w:val="0"/>
            </w:pPr>
          </w:p>
        </w:tc>
        <w:tc>
          <w:tcPr>
            <w:tcW w:w="263" w:type="pct"/>
          </w:tcPr>
          <w:p w14:paraId="56A2BB28" w14:textId="77777777" w:rsidR="00914C62" w:rsidRPr="001C0CC4" w:rsidRDefault="00914C62" w:rsidP="009D5530">
            <w:pPr>
              <w:pStyle w:val="TAC"/>
              <w:keepNext w:val="0"/>
            </w:pPr>
          </w:p>
        </w:tc>
        <w:tc>
          <w:tcPr>
            <w:tcW w:w="263" w:type="pct"/>
          </w:tcPr>
          <w:p w14:paraId="3BF2D1B6" w14:textId="77777777" w:rsidR="00914C62" w:rsidRPr="001C0CC4" w:rsidRDefault="00914C62" w:rsidP="009D5530">
            <w:pPr>
              <w:pStyle w:val="TAC"/>
              <w:keepNext w:val="0"/>
            </w:pPr>
          </w:p>
        </w:tc>
        <w:tc>
          <w:tcPr>
            <w:tcW w:w="263" w:type="pct"/>
          </w:tcPr>
          <w:p w14:paraId="6D640756" w14:textId="77777777" w:rsidR="00914C62" w:rsidRPr="001C0CC4" w:rsidRDefault="00914C62" w:rsidP="009D5530">
            <w:pPr>
              <w:pStyle w:val="TAC"/>
              <w:keepNext w:val="0"/>
            </w:pPr>
          </w:p>
        </w:tc>
        <w:tc>
          <w:tcPr>
            <w:tcW w:w="322" w:type="pct"/>
          </w:tcPr>
          <w:p w14:paraId="317A4E60" w14:textId="77777777" w:rsidR="00914C62" w:rsidRPr="001C0CC4" w:rsidRDefault="00914C62" w:rsidP="009D5530">
            <w:pPr>
              <w:pStyle w:val="TAC"/>
              <w:keepNext w:val="0"/>
            </w:pPr>
          </w:p>
        </w:tc>
        <w:tc>
          <w:tcPr>
            <w:tcW w:w="263" w:type="pct"/>
          </w:tcPr>
          <w:p w14:paraId="3C1D9483" w14:textId="77777777" w:rsidR="00914C62" w:rsidRPr="001C0CC4" w:rsidRDefault="00914C62" w:rsidP="009D5530">
            <w:pPr>
              <w:pStyle w:val="TAC"/>
              <w:keepNext w:val="0"/>
            </w:pPr>
          </w:p>
        </w:tc>
        <w:tc>
          <w:tcPr>
            <w:tcW w:w="263" w:type="pct"/>
          </w:tcPr>
          <w:p w14:paraId="55D7450C" w14:textId="77777777" w:rsidR="00914C62" w:rsidRPr="001C0CC4" w:rsidRDefault="00914C62" w:rsidP="009D5530">
            <w:pPr>
              <w:pStyle w:val="TAC"/>
              <w:keepNext w:val="0"/>
            </w:pPr>
          </w:p>
        </w:tc>
        <w:tc>
          <w:tcPr>
            <w:tcW w:w="364" w:type="pct"/>
            <w:tcBorders>
              <w:top w:val="nil"/>
              <w:bottom w:val="single" w:sz="4" w:space="0" w:color="auto"/>
            </w:tcBorders>
          </w:tcPr>
          <w:p w14:paraId="3E80C6EF" w14:textId="77777777" w:rsidR="00914C62" w:rsidRPr="001C0CC4" w:rsidRDefault="00914C62" w:rsidP="009D5530">
            <w:pPr>
              <w:pStyle w:val="TAC"/>
              <w:keepNext w:val="0"/>
            </w:pPr>
          </w:p>
        </w:tc>
      </w:tr>
      <w:tr w:rsidR="00914C62" w:rsidRPr="001C0CC4" w14:paraId="7320C3F5" w14:textId="77777777" w:rsidTr="009D5530">
        <w:trPr>
          <w:trHeight w:val="187"/>
          <w:jc w:val="center"/>
        </w:trPr>
        <w:tc>
          <w:tcPr>
            <w:tcW w:w="480" w:type="pct"/>
            <w:tcBorders>
              <w:bottom w:val="nil"/>
            </w:tcBorders>
          </w:tcPr>
          <w:p w14:paraId="13F4E7F6" w14:textId="77777777" w:rsidR="00914C62" w:rsidRPr="001C0CC4" w:rsidRDefault="00914C62" w:rsidP="009D5530">
            <w:pPr>
              <w:pStyle w:val="TAC"/>
              <w:keepNext w:val="0"/>
            </w:pPr>
            <w:r w:rsidRPr="001C0CC4">
              <w:rPr>
                <w:rFonts w:hint="eastAsia"/>
                <w:lang w:eastAsia="zh-CN"/>
              </w:rPr>
              <w:t>n3</w:t>
            </w:r>
          </w:p>
        </w:tc>
        <w:tc>
          <w:tcPr>
            <w:tcW w:w="263" w:type="pct"/>
          </w:tcPr>
          <w:p w14:paraId="35737241" w14:textId="77777777" w:rsidR="00914C62" w:rsidRPr="001C0CC4" w:rsidRDefault="00914C62" w:rsidP="009D5530">
            <w:pPr>
              <w:pStyle w:val="TAC"/>
              <w:keepNext w:val="0"/>
              <w:rPr>
                <w:rFonts w:cs="Arial"/>
              </w:rPr>
            </w:pPr>
            <w:r w:rsidRPr="001C0CC4">
              <w:rPr>
                <w:rFonts w:cs="Arial"/>
              </w:rPr>
              <w:t>15</w:t>
            </w:r>
          </w:p>
        </w:tc>
        <w:tc>
          <w:tcPr>
            <w:tcW w:w="263" w:type="pct"/>
          </w:tcPr>
          <w:p w14:paraId="28F2EFB2" w14:textId="77777777" w:rsidR="00914C62" w:rsidRPr="001C0CC4" w:rsidRDefault="00914C62" w:rsidP="009D5530">
            <w:pPr>
              <w:pStyle w:val="TAC"/>
              <w:keepNext w:val="0"/>
            </w:pPr>
            <w:r w:rsidRPr="001C0CC4">
              <w:rPr>
                <w:rFonts w:cs="Arial" w:hint="eastAsia"/>
                <w:szCs w:val="18"/>
              </w:rPr>
              <w:t>25</w:t>
            </w:r>
          </w:p>
        </w:tc>
        <w:tc>
          <w:tcPr>
            <w:tcW w:w="263" w:type="pct"/>
          </w:tcPr>
          <w:p w14:paraId="0AE24F77"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270F4CDE" w14:textId="77777777" w:rsidR="00914C62" w:rsidRPr="001C0CC4" w:rsidRDefault="00914C62" w:rsidP="009D5530">
            <w:pPr>
              <w:pStyle w:val="TAC"/>
              <w:keepNext w:val="0"/>
            </w:pPr>
            <w:r w:rsidRPr="001C0CC4">
              <w:rPr>
                <w:rFonts w:cs="Arial"/>
                <w:szCs w:val="18"/>
              </w:rPr>
              <w:t>50</w:t>
            </w:r>
            <w:r w:rsidRPr="001C0CC4">
              <w:rPr>
                <w:rFonts w:cs="Arial"/>
                <w:szCs w:val="18"/>
                <w:vertAlign w:val="superscript"/>
              </w:rPr>
              <w:t>1</w:t>
            </w:r>
          </w:p>
        </w:tc>
        <w:tc>
          <w:tcPr>
            <w:tcW w:w="441" w:type="pct"/>
          </w:tcPr>
          <w:p w14:paraId="1104A2D0" w14:textId="77777777" w:rsidR="00914C62" w:rsidRPr="001C0CC4" w:rsidRDefault="00914C62" w:rsidP="009D5530">
            <w:pPr>
              <w:pStyle w:val="TAC"/>
              <w:keepNext w:val="0"/>
            </w:pPr>
            <w:r w:rsidRPr="001C0CC4">
              <w:rPr>
                <w:rFonts w:cs="Arial"/>
                <w:szCs w:val="18"/>
              </w:rPr>
              <w:t>50</w:t>
            </w:r>
            <w:r w:rsidRPr="001C0CC4">
              <w:rPr>
                <w:rFonts w:cs="Arial"/>
                <w:szCs w:val="18"/>
                <w:vertAlign w:val="superscript"/>
              </w:rPr>
              <w:t>1</w:t>
            </w:r>
          </w:p>
        </w:tc>
        <w:tc>
          <w:tcPr>
            <w:tcW w:w="322" w:type="pct"/>
          </w:tcPr>
          <w:p w14:paraId="79E6C7F2" w14:textId="77777777" w:rsidR="00914C62" w:rsidRPr="001C0CC4" w:rsidRDefault="00914C62" w:rsidP="009D5530">
            <w:pPr>
              <w:pStyle w:val="TAC"/>
              <w:keepNext w:val="0"/>
            </w:pPr>
            <w:r w:rsidRPr="001C0CC4">
              <w:rPr>
                <w:lang w:eastAsia="zh-CN"/>
              </w:rPr>
              <w:t>50</w:t>
            </w:r>
            <w:r w:rsidRPr="001C0CC4">
              <w:rPr>
                <w:rFonts w:cs="Arial"/>
                <w:szCs w:val="18"/>
                <w:vertAlign w:val="superscript"/>
              </w:rPr>
              <w:t>1</w:t>
            </w:r>
          </w:p>
        </w:tc>
        <w:tc>
          <w:tcPr>
            <w:tcW w:w="263" w:type="pct"/>
          </w:tcPr>
          <w:p w14:paraId="25918C92" w14:textId="77777777" w:rsidR="00914C62" w:rsidRPr="001C0CC4" w:rsidRDefault="00914C62" w:rsidP="009D5530">
            <w:pPr>
              <w:pStyle w:val="TAC"/>
              <w:keepNext w:val="0"/>
            </w:pPr>
            <w:r w:rsidRPr="001C0CC4">
              <w:rPr>
                <w:lang w:eastAsia="zh-CN"/>
              </w:rPr>
              <w:t>50</w:t>
            </w:r>
            <w:r w:rsidRPr="001C0CC4">
              <w:rPr>
                <w:rFonts w:cs="Arial"/>
                <w:szCs w:val="18"/>
                <w:vertAlign w:val="superscript"/>
              </w:rPr>
              <w:t>1</w:t>
            </w:r>
          </w:p>
        </w:tc>
        <w:tc>
          <w:tcPr>
            <w:tcW w:w="263" w:type="pct"/>
          </w:tcPr>
          <w:p w14:paraId="5BCA880A" w14:textId="77777777" w:rsidR="00914C62" w:rsidRPr="001C0CC4" w:rsidRDefault="00914C62" w:rsidP="009D5530">
            <w:pPr>
              <w:pStyle w:val="TAC"/>
              <w:keepNext w:val="0"/>
            </w:pPr>
            <w:r w:rsidRPr="001C0CC4">
              <w:rPr>
                <w:lang w:eastAsia="zh-CN"/>
              </w:rPr>
              <w:t>50</w:t>
            </w:r>
            <w:r w:rsidRPr="001C0CC4">
              <w:rPr>
                <w:rFonts w:cs="Arial"/>
                <w:szCs w:val="18"/>
                <w:vertAlign w:val="superscript"/>
              </w:rPr>
              <w:t>1</w:t>
            </w:r>
          </w:p>
        </w:tc>
        <w:tc>
          <w:tcPr>
            <w:tcW w:w="263" w:type="pct"/>
          </w:tcPr>
          <w:p w14:paraId="03D1E105" w14:textId="77777777" w:rsidR="00914C62" w:rsidRPr="001C0CC4" w:rsidRDefault="00914C62" w:rsidP="009D5530">
            <w:pPr>
              <w:pStyle w:val="TAC"/>
              <w:keepNext w:val="0"/>
            </w:pPr>
          </w:p>
        </w:tc>
        <w:tc>
          <w:tcPr>
            <w:tcW w:w="263" w:type="pct"/>
          </w:tcPr>
          <w:p w14:paraId="25B23A2F" w14:textId="77777777" w:rsidR="00914C62" w:rsidRPr="001C0CC4" w:rsidRDefault="00914C62" w:rsidP="009D5530">
            <w:pPr>
              <w:pStyle w:val="TAC"/>
              <w:keepNext w:val="0"/>
            </w:pPr>
          </w:p>
        </w:tc>
        <w:tc>
          <w:tcPr>
            <w:tcW w:w="263" w:type="pct"/>
          </w:tcPr>
          <w:p w14:paraId="416EEDD9" w14:textId="77777777" w:rsidR="00914C62" w:rsidRPr="001C0CC4" w:rsidRDefault="00914C62" w:rsidP="009D5530">
            <w:pPr>
              <w:pStyle w:val="TAC"/>
              <w:keepNext w:val="0"/>
            </w:pPr>
          </w:p>
        </w:tc>
        <w:tc>
          <w:tcPr>
            <w:tcW w:w="322" w:type="pct"/>
          </w:tcPr>
          <w:p w14:paraId="57A77054" w14:textId="77777777" w:rsidR="00914C62" w:rsidRPr="001C0CC4" w:rsidRDefault="00914C62" w:rsidP="009D5530">
            <w:pPr>
              <w:pStyle w:val="TAC"/>
              <w:keepNext w:val="0"/>
            </w:pPr>
          </w:p>
        </w:tc>
        <w:tc>
          <w:tcPr>
            <w:tcW w:w="263" w:type="pct"/>
          </w:tcPr>
          <w:p w14:paraId="4D8D1FD4" w14:textId="77777777" w:rsidR="00914C62" w:rsidRPr="001C0CC4" w:rsidRDefault="00914C62" w:rsidP="009D5530">
            <w:pPr>
              <w:pStyle w:val="TAC"/>
              <w:keepNext w:val="0"/>
            </w:pPr>
          </w:p>
        </w:tc>
        <w:tc>
          <w:tcPr>
            <w:tcW w:w="263" w:type="pct"/>
          </w:tcPr>
          <w:p w14:paraId="3A0AF5A3" w14:textId="77777777" w:rsidR="00914C62" w:rsidRPr="001C0CC4" w:rsidRDefault="00914C62" w:rsidP="009D5530">
            <w:pPr>
              <w:pStyle w:val="TAC"/>
              <w:keepNext w:val="0"/>
            </w:pPr>
          </w:p>
        </w:tc>
        <w:tc>
          <w:tcPr>
            <w:tcW w:w="364" w:type="pct"/>
            <w:tcBorders>
              <w:bottom w:val="nil"/>
            </w:tcBorders>
          </w:tcPr>
          <w:p w14:paraId="517E3E16" w14:textId="77777777" w:rsidR="00914C62" w:rsidRPr="001C0CC4" w:rsidRDefault="00914C62" w:rsidP="009D5530">
            <w:pPr>
              <w:pStyle w:val="TAC"/>
              <w:keepNext w:val="0"/>
            </w:pPr>
            <w:r w:rsidRPr="001C0CC4">
              <w:t>FDD</w:t>
            </w:r>
          </w:p>
        </w:tc>
      </w:tr>
      <w:tr w:rsidR="00914C62" w:rsidRPr="001C0CC4" w14:paraId="3D722895" w14:textId="77777777" w:rsidTr="009D5530">
        <w:trPr>
          <w:trHeight w:val="187"/>
          <w:jc w:val="center"/>
        </w:trPr>
        <w:tc>
          <w:tcPr>
            <w:tcW w:w="480" w:type="pct"/>
            <w:tcBorders>
              <w:top w:val="nil"/>
              <w:bottom w:val="nil"/>
            </w:tcBorders>
          </w:tcPr>
          <w:p w14:paraId="4B0A7268" w14:textId="77777777" w:rsidR="00914C62" w:rsidRPr="001C0CC4" w:rsidRDefault="00914C62" w:rsidP="009D5530">
            <w:pPr>
              <w:pStyle w:val="TAC"/>
              <w:keepNext w:val="0"/>
            </w:pPr>
          </w:p>
        </w:tc>
        <w:tc>
          <w:tcPr>
            <w:tcW w:w="263" w:type="pct"/>
          </w:tcPr>
          <w:p w14:paraId="6AD3E8E7" w14:textId="77777777" w:rsidR="00914C62" w:rsidRPr="001C0CC4" w:rsidRDefault="00914C62" w:rsidP="009D5530">
            <w:pPr>
              <w:pStyle w:val="TAC"/>
              <w:keepNext w:val="0"/>
              <w:rPr>
                <w:rFonts w:cs="Arial"/>
              </w:rPr>
            </w:pPr>
            <w:r w:rsidRPr="001C0CC4">
              <w:rPr>
                <w:rFonts w:cs="Arial"/>
              </w:rPr>
              <w:t>30</w:t>
            </w:r>
          </w:p>
        </w:tc>
        <w:tc>
          <w:tcPr>
            <w:tcW w:w="263" w:type="pct"/>
          </w:tcPr>
          <w:p w14:paraId="5E9AE00D" w14:textId="77777777" w:rsidR="00914C62" w:rsidRPr="001C0CC4" w:rsidRDefault="00914C62" w:rsidP="009D5530">
            <w:pPr>
              <w:pStyle w:val="TAC"/>
              <w:keepNext w:val="0"/>
            </w:pPr>
          </w:p>
        </w:tc>
        <w:tc>
          <w:tcPr>
            <w:tcW w:w="263" w:type="pct"/>
          </w:tcPr>
          <w:p w14:paraId="76922F8E" w14:textId="77777777" w:rsidR="00914C62" w:rsidRPr="001C0CC4" w:rsidRDefault="00914C62" w:rsidP="009D5530">
            <w:pPr>
              <w:pStyle w:val="TAC"/>
              <w:keepNext w:val="0"/>
            </w:pPr>
            <w:r w:rsidRPr="001C0CC4">
              <w:rPr>
                <w:rFonts w:cs="Arial" w:hint="eastAsia"/>
                <w:szCs w:val="18"/>
              </w:rPr>
              <w:t>24</w:t>
            </w:r>
          </w:p>
        </w:tc>
        <w:tc>
          <w:tcPr>
            <w:tcW w:w="441" w:type="pct"/>
          </w:tcPr>
          <w:p w14:paraId="61375CCF" w14:textId="77777777" w:rsidR="00914C62" w:rsidRPr="001C0CC4" w:rsidRDefault="00914C62" w:rsidP="009D5530">
            <w:pPr>
              <w:pStyle w:val="TAC"/>
              <w:keepNext w:val="0"/>
            </w:pPr>
            <w:r w:rsidRPr="001C0CC4">
              <w:rPr>
                <w:rFonts w:cs="Arial" w:hint="eastAsia"/>
                <w:szCs w:val="18"/>
              </w:rPr>
              <w:t>24</w:t>
            </w:r>
            <w:r w:rsidRPr="001C0CC4">
              <w:rPr>
                <w:rFonts w:cs="Arial"/>
                <w:szCs w:val="18"/>
                <w:vertAlign w:val="superscript"/>
              </w:rPr>
              <w:t>1</w:t>
            </w:r>
          </w:p>
        </w:tc>
        <w:tc>
          <w:tcPr>
            <w:tcW w:w="441" w:type="pct"/>
          </w:tcPr>
          <w:p w14:paraId="23F065B7" w14:textId="77777777" w:rsidR="00914C62" w:rsidRPr="001C0CC4" w:rsidRDefault="00914C62" w:rsidP="009D5530">
            <w:pPr>
              <w:pStyle w:val="TAC"/>
              <w:keepNext w:val="0"/>
            </w:pPr>
            <w:r w:rsidRPr="001C0CC4">
              <w:rPr>
                <w:rFonts w:cs="Arial" w:hint="eastAsia"/>
                <w:szCs w:val="18"/>
              </w:rPr>
              <w:t>24</w:t>
            </w:r>
            <w:r w:rsidRPr="001C0CC4">
              <w:rPr>
                <w:rFonts w:cs="Arial"/>
                <w:szCs w:val="18"/>
                <w:vertAlign w:val="superscript"/>
              </w:rPr>
              <w:t>1</w:t>
            </w:r>
          </w:p>
        </w:tc>
        <w:tc>
          <w:tcPr>
            <w:tcW w:w="322" w:type="pct"/>
          </w:tcPr>
          <w:p w14:paraId="587AE243" w14:textId="77777777" w:rsidR="00914C62" w:rsidRPr="001C0CC4" w:rsidRDefault="00914C62" w:rsidP="009D5530">
            <w:pPr>
              <w:pStyle w:val="TAC"/>
              <w:keepNext w:val="0"/>
            </w:pPr>
            <w:r w:rsidRPr="001C0CC4">
              <w:rPr>
                <w:lang w:eastAsia="zh-CN"/>
              </w:rPr>
              <w:t>24</w:t>
            </w:r>
            <w:r w:rsidRPr="001C0CC4">
              <w:rPr>
                <w:rFonts w:cs="Arial"/>
                <w:szCs w:val="18"/>
                <w:vertAlign w:val="superscript"/>
              </w:rPr>
              <w:t>1</w:t>
            </w:r>
          </w:p>
        </w:tc>
        <w:tc>
          <w:tcPr>
            <w:tcW w:w="263" w:type="pct"/>
          </w:tcPr>
          <w:p w14:paraId="7D471ACC" w14:textId="77777777" w:rsidR="00914C62" w:rsidRPr="001C0CC4" w:rsidRDefault="00914C62" w:rsidP="009D5530">
            <w:pPr>
              <w:pStyle w:val="TAC"/>
              <w:keepNext w:val="0"/>
            </w:pPr>
            <w:r w:rsidRPr="001C0CC4">
              <w:rPr>
                <w:lang w:eastAsia="zh-CN"/>
              </w:rPr>
              <w:t>24</w:t>
            </w:r>
            <w:r w:rsidRPr="001C0CC4">
              <w:rPr>
                <w:rFonts w:cs="Arial"/>
                <w:szCs w:val="18"/>
                <w:vertAlign w:val="superscript"/>
              </w:rPr>
              <w:t>1</w:t>
            </w:r>
          </w:p>
        </w:tc>
        <w:tc>
          <w:tcPr>
            <w:tcW w:w="263" w:type="pct"/>
          </w:tcPr>
          <w:p w14:paraId="2BDC0AFB" w14:textId="77777777" w:rsidR="00914C62" w:rsidRPr="001C0CC4" w:rsidRDefault="00914C62" w:rsidP="009D5530">
            <w:pPr>
              <w:pStyle w:val="TAC"/>
              <w:keepNext w:val="0"/>
            </w:pPr>
            <w:r w:rsidRPr="001C0CC4">
              <w:rPr>
                <w:lang w:eastAsia="zh-CN"/>
              </w:rPr>
              <w:t>24</w:t>
            </w:r>
            <w:r w:rsidRPr="001C0CC4">
              <w:rPr>
                <w:rFonts w:cs="Arial"/>
                <w:szCs w:val="18"/>
                <w:vertAlign w:val="superscript"/>
              </w:rPr>
              <w:t>1</w:t>
            </w:r>
          </w:p>
        </w:tc>
        <w:tc>
          <w:tcPr>
            <w:tcW w:w="263" w:type="pct"/>
          </w:tcPr>
          <w:p w14:paraId="339E173A" w14:textId="77777777" w:rsidR="00914C62" w:rsidRPr="001C0CC4" w:rsidRDefault="00914C62" w:rsidP="009D5530">
            <w:pPr>
              <w:pStyle w:val="TAC"/>
              <w:keepNext w:val="0"/>
            </w:pPr>
          </w:p>
        </w:tc>
        <w:tc>
          <w:tcPr>
            <w:tcW w:w="263" w:type="pct"/>
          </w:tcPr>
          <w:p w14:paraId="52EDCFF4" w14:textId="77777777" w:rsidR="00914C62" w:rsidRPr="001C0CC4" w:rsidRDefault="00914C62" w:rsidP="009D5530">
            <w:pPr>
              <w:pStyle w:val="TAC"/>
              <w:keepNext w:val="0"/>
            </w:pPr>
          </w:p>
        </w:tc>
        <w:tc>
          <w:tcPr>
            <w:tcW w:w="263" w:type="pct"/>
          </w:tcPr>
          <w:p w14:paraId="084FB336" w14:textId="77777777" w:rsidR="00914C62" w:rsidRPr="001C0CC4" w:rsidRDefault="00914C62" w:rsidP="009D5530">
            <w:pPr>
              <w:pStyle w:val="TAC"/>
              <w:keepNext w:val="0"/>
            </w:pPr>
          </w:p>
        </w:tc>
        <w:tc>
          <w:tcPr>
            <w:tcW w:w="322" w:type="pct"/>
          </w:tcPr>
          <w:p w14:paraId="749AE3D9" w14:textId="77777777" w:rsidR="00914C62" w:rsidRPr="001C0CC4" w:rsidRDefault="00914C62" w:rsidP="009D5530">
            <w:pPr>
              <w:pStyle w:val="TAC"/>
              <w:keepNext w:val="0"/>
            </w:pPr>
          </w:p>
        </w:tc>
        <w:tc>
          <w:tcPr>
            <w:tcW w:w="263" w:type="pct"/>
          </w:tcPr>
          <w:p w14:paraId="7523F5BD" w14:textId="77777777" w:rsidR="00914C62" w:rsidRPr="001C0CC4" w:rsidRDefault="00914C62" w:rsidP="009D5530">
            <w:pPr>
              <w:pStyle w:val="TAC"/>
              <w:keepNext w:val="0"/>
            </w:pPr>
          </w:p>
        </w:tc>
        <w:tc>
          <w:tcPr>
            <w:tcW w:w="263" w:type="pct"/>
          </w:tcPr>
          <w:p w14:paraId="7F9741E0" w14:textId="77777777" w:rsidR="00914C62" w:rsidRPr="001C0CC4" w:rsidRDefault="00914C62" w:rsidP="009D5530">
            <w:pPr>
              <w:pStyle w:val="TAC"/>
              <w:keepNext w:val="0"/>
            </w:pPr>
          </w:p>
        </w:tc>
        <w:tc>
          <w:tcPr>
            <w:tcW w:w="364" w:type="pct"/>
            <w:tcBorders>
              <w:top w:val="nil"/>
              <w:bottom w:val="nil"/>
            </w:tcBorders>
          </w:tcPr>
          <w:p w14:paraId="68C73611" w14:textId="77777777" w:rsidR="00914C62" w:rsidRPr="001C0CC4" w:rsidRDefault="00914C62" w:rsidP="009D5530">
            <w:pPr>
              <w:pStyle w:val="TAC"/>
              <w:keepNext w:val="0"/>
            </w:pPr>
          </w:p>
        </w:tc>
      </w:tr>
      <w:tr w:rsidR="00914C62" w:rsidRPr="001C0CC4" w14:paraId="69F71336" w14:textId="77777777" w:rsidTr="009D5530">
        <w:trPr>
          <w:trHeight w:val="187"/>
          <w:jc w:val="center"/>
        </w:trPr>
        <w:tc>
          <w:tcPr>
            <w:tcW w:w="480" w:type="pct"/>
            <w:tcBorders>
              <w:top w:val="nil"/>
              <w:bottom w:val="single" w:sz="4" w:space="0" w:color="auto"/>
            </w:tcBorders>
          </w:tcPr>
          <w:p w14:paraId="5F8BA003" w14:textId="77777777" w:rsidR="00914C62" w:rsidRPr="001C0CC4" w:rsidRDefault="00914C62" w:rsidP="009D5530">
            <w:pPr>
              <w:pStyle w:val="TAC"/>
              <w:keepNext w:val="0"/>
            </w:pPr>
          </w:p>
        </w:tc>
        <w:tc>
          <w:tcPr>
            <w:tcW w:w="263" w:type="pct"/>
          </w:tcPr>
          <w:p w14:paraId="0A8682A9" w14:textId="77777777" w:rsidR="00914C62" w:rsidRPr="001C0CC4" w:rsidRDefault="00914C62" w:rsidP="009D5530">
            <w:pPr>
              <w:pStyle w:val="TAC"/>
              <w:keepNext w:val="0"/>
              <w:rPr>
                <w:rFonts w:cs="Arial"/>
              </w:rPr>
            </w:pPr>
            <w:r w:rsidRPr="001C0CC4">
              <w:rPr>
                <w:rFonts w:cs="Arial"/>
              </w:rPr>
              <w:t>60</w:t>
            </w:r>
          </w:p>
        </w:tc>
        <w:tc>
          <w:tcPr>
            <w:tcW w:w="263" w:type="pct"/>
          </w:tcPr>
          <w:p w14:paraId="654F52A0" w14:textId="77777777" w:rsidR="00914C62" w:rsidRPr="001C0CC4" w:rsidRDefault="00914C62" w:rsidP="009D5530">
            <w:pPr>
              <w:pStyle w:val="TAC"/>
              <w:keepNext w:val="0"/>
            </w:pPr>
          </w:p>
        </w:tc>
        <w:tc>
          <w:tcPr>
            <w:tcW w:w="263" w:type="pct"/>
          </w:tcPr>
          <w:p w14:paraId="2F21BE09"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3C84270D"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34DAF803"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tcPr>
          <w:p w14:paraId="4F696035"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263" w:type="pct"/>
          </w:tcPr>
          <w:p w14:paraId="189CB848"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263" w:type="pct"/>
          </w:tcPr>
          <w:p w14:paraId="4F5672A1"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263" w:type="pct"/>
          </w:tcPr>
          <w:p w14:paraId="42786779" w14:textId="77777777" w:rsidR="00914C62" w:rsidRPr="001C0CC4" w:rsidRDefault="00914C62" w:rsidP="009D5530">
            <w:pPr>
              <w:pStyle w:val="TAC"/>
              <w:keepNext w:val="0"/>
            </w:pPr>
          </w:p>
        </w:tc>
        <w:tc>
          <w:tcPr>
            <w:tcW w:w="263" w:type="pct"/>
          </w:tcPr>
          <w:p w14:paraId="202676C2" w14:textId="77777777" w:rsidR="00914C62" w:rsidRPr="001C0CC4" w:rsidRDefault="00914C62" w:rsidP="009D5530">
            <w:pPr>
              <w:pStyle w:val="TAC"/>
              <w:keepNext w:val="0"/>
            </w:pPr>
          </w:p>
        </w:tc>
        <w:tc>
          <w:tcPr>
            <w:tcW w:w="263" w:type="pct"/>
          </w:tcPr>
          <w:p w14:paraId="7EA6B63B" w14:textId="77777777" w:rsidR="00914C62" w:rsidRPr="001C0CC4" w:rsidRDefault="00914C62" w:rsidP="009D5530">
            <w:pPr>
              <w:pStyle w:val="TAC"/>
              <w:keepNext w:val="0"/>
            </w:pPr>
          </w:p>
        </w:tc>
        <w:tc>
          <w:tcPr>
            <w:tcW w:w="322" w:type="pct"/>
          </w:tcPr>
          <w:p w14:paraId="5CA9F9C1" w14:textId="77777777" w:rsidR="00914C62" w:rsidRPr="001C0CC4" w:rsidRDefault="00914C62" w:rsidP="009D5530">
            <w:pPr>
              <w:pStyle w:val="TAC"/>
              <w:keepNext w:val="0"/>
            </w:pPr>
          </w:p>
        </w:tc>
        <w:tc>
          <w:tcPr>
            <w:tcW w:w="263" w:type="pct"/>
          </w:tcPr>
          <w:p w14:paraId="7FDF58EC" w14:textId="77777777" w:rsidR="00914C62" w:rsidRPr="001C0CC4" w:rsidRDefault="00914C62" w:rsidP="009D5530">
            <w:pPr>
              <w:pStyle w:val="TAC"/>
              <w:keepNext w:val="0"/>
            </w:pPr>
          </w:p>
        </w:tc>
        <w:tc>
          <w:tcPr>
            <w:tcW w:w="263" w:type="pct"/>
          </w:tcPr>
          <w:p w14:paraId="36634095" w14:textId="77777777" w:rsidR="00914C62" w:rsidRPr="001C0CC4" w:rsidRDefault="00914C62" w:rsidP="009D5530">
            <w:pPr>
              <w:pStyle w:val="TAC"/>
              <w:keepNext w:val="0"/>
            </w:pPr>
          </w:p>
        </w:tc>
        <w:tc>
          <w:tcPr>
            <w:tcW w:w="364" w:type="pct"/>
            <w:tcBorders>
              <w:top w:val="nil"/>
              <w:bottom w:val="single" w:sz="4" w:space="0" w:color="auto"/>
            </w:tcBorders>
          </w:tcPr>
          <w:p w14:paraId="18B16EDF" w14:textId="77777777" w:rsidR="00914C62" w:rsidRPr="001C0CC4" w:rsidRDefault="00914C62" w:rsidP="009D5530">
            <w:pPr>
              <w:pStyle w:val="TAC"/>
              <w:keepNext w:val="0"/>
            </w:pPr>
          </w:p>
        </w:tc>
      </w:tr>
      <w:tr w:rsidR="00914C62" w:rsidRPr="001C0CC4" w14:paraId="2179D52C" w14:textId="77777777" w:rsidTr="009D5530">
        <w:trPr>
          <w:trHeight w:val="187"/>
          <w:jc w:val="center"/>
        </w:trPr>
        <w:tc>
          <w:tcPr>
            <w:tcW w:w="480" w:type="pct"/>
            <w:tcBorders>
              <w:bottom w:val="nil"/>
            </w:tcBorders>
          </w:tcPr>
          <w:p w14:paraId="46A8F348" w14:textId="77777777" w:rsidR="00914C62" w:rsidRPr="001C0CC4" w:rsidRDefault="00914C62" w:rsidP="009D5530">
            <w:pPr>
              <w:pStyle w:val="TAC"/>
              <w:keepNext w:val="0"/>
            </w:pPr>
            <w:r w:rsidRPr="001C0CC4">
              <w:rPr>
                <w:rFonts w:hint="eastAsia"/>
                <w:lang w:eastAsia="zh-CN"/>
              </w:rPr>
              <w:t>n5</w:t>
            </w:r>
          </w:p>
        </w:tc>
        <w:tc>
          <w:tcPr>
            <w:tcW w:w="263" w:type="pct"/>
          </w:tcPr>
          <w:p w14:paraId="5A89E3E0" w14:textId="77777777" w:rsidR="00914C62" w:rsidRPr="001C0CC4" w:rsidRDefault="00914C62" w:rsidP="009D5530">
            <w:pPr>
              <w:pStyle w:val="TAC"/>
              <w:keepNext w:val="0"/>
              <w:rPr>
                <w:rFonts w:cs="Arial"/>
              </w:rPr>
            </w:pPr>
            <w:r w:rsidRPr="001C0CC4">
              <w:rPr>
                <w:rFonts w:cs="Arial"/>
              </w:rPr>
              <w:t>15</w:t>
            </w:r>
          </w:p>
        </w:tc>
        <w:tc>
          <w:tcPr>
            <w:tcW w:w="263" w:type="pct"/>
          </w:tcPr>
          <w:p w14:paraId="76F7F697" w14:textId="77777777" w:rsidR="00914C62" w:rsidRPr="001C0CC4" w:rsidRDefault="00914C62" w:rsidP="009D5530">
            <w:pPr>
              <w:pStyle w:val="TAC"/>
              <w:keepNext w:val="0"/>
            </w:pPr>
            <w:r w:rsidRPr="001C0CC4">
              <w:rPr>
                <w:rFonts w:cs="Arial" w:hint="eastAsia"/>
                <w:szCs w:val="18"/>
              </w:rPr>
              <w:t>25</w:t>
            </w:r>
          </w:p>
        </w:tc>
        <w:tc>
          <w:tcPr>
            <w:tcW w:w="263" w:type="pct"/>
          </w:tcPr>
          <w:p w14:paraId="21BC067A" w14:textId="77777777" w:rsidR="00914C62" w:rsidRPr="001C0CC4" w:rsidRDefault="00914C62" w:rsidP="009D5530">
            <w:pPr>
              <w:pStyle w:val="TAC"/>
              <w:keepNext w:val="0"/>
            </w:pPr>
            <w:r w:rsidRPr="001C0CC4">
              <w:rPr>
                <w:rFonts w:cs="Arial"/>
                <w:szCs w:val="18"/>
              </w:rPr>
              <w:t>25</w:t>
            </w:r>
            <w:r w:rsidRPr="001C0CC4">
              <w:rPr>
                <w:rFonts w:cs="Arial"/>
                <w:szCs w:val="18"/>
                <w:vertAlign w:val="superscript"/>
              </w:rPr>
              <w:t>1</w:t>
            </w:r>
          </w:p>
        </w:tc>
        <w:tc>
          <w:tcPr>
            <w:tcW w:w="441" w:type="pct"/>
          </w:tcPr>
          <w:p w14:paraId="45514778" w14:textId="77777777" w:rsidR="00914C62" w:rsidRPr="001C0CC4" w:rsidRDefault="00914C62" w:rsidP="009D5530">
            <w:pPr>
              <w:pStyle w:val="TAC"/>
              <w:keepNext w:val="0"/>
            </w:pPr>
            <w:r w:rsidRPr="001C0CC4">
              <w:rPr>
                <w:lang w:eastAsia="zh-CN"/>
              </w:rPr>
              <w:t>20</w:t>
            </w:r>
            <w:r w:rsidRPr="001C0CC4">
              <w:rPr>
                <w:rFonts w:cs="Arial"/>
                <w:szCs w:val="18"/>
                <w:vertAlign w:val="superscript"/>
              </w:rPr>
              <w:t>1</w:t>
            </w:r>
          </w:p>
        </w:tc>
        <w:tc>
          <w:tcPr>
            <w:tcW w:w="441" w:type="pct"/>
          </w:tcPr>
          <w:p w14:paraId="5A2F9591" w14:textId="77777777" w:rsidR="00914C62" w:rsidRPr="001C0CC4" w:rsidRDefault="00914C62" w:rsidP="009D5530">
            <w:pPr>
              <w:pStyle w:val="TAC"/>
              <w:keepNext w:val="0"/>
            </w:pPr>
            <w:r w:rsidRPr="001C0CC4">
              <w:rPr>
                <w:lang w:eastAsia="zh-CN"/>
              </w:rPr>
              <w:t>20</w:t>
            </w:r>
            <w:r w:rsidRPr="001C0CC4">
              <w:rPr>
                <w:rFonts w:cs="Arial"/>
                <w:szCs w:val="18"/>
                <w:vertAlign w:val="superscript"/>
              </w:rPr>
              <w:t>1</w:t>
            </w:r>
          </w:p>
        </w:tc>
        <w:tc>
          <w:tcPr>
            <w:tcW w:w="322" w:type="pct"/>
          </w:tcPr>
          <w:p w14:paraId="6E89C6BF" w14:textId="77777777" w:rsidR="00914C62" w:rsidRPr="001C0CC4" w:rsidRDefault="00914C62" w:rsidP="009D5530">
            <w:pPr>
              <w:pStyle w:val="TAC"/>
              <w:keepNext w:val="0"/>
            </w:pPr>
          </w:p>
        </w:tc>
        <w:tc>
          <w:tcPr>
            <w:tcW w:w="263" w:type="pct"/>
          </w:tcPr>
          <w:p w14:paraId="369A7CE2" w14:textId="77777777" w:rsidR="00914C62" w:rsidRPr="001C0CC4" w:rsidRDefault="00914C62" w:rsidP="009D5530">
            <w:pPr>
              <w:pStyle w:val="TAC"/>
              <w:keepNext w:val="0"/>
            </w:pPr>
          </w:p>
        </w:tc>
        <w:tc>
          <w:tcPr>
            <w:tcW w:w="263" w:type="pct"/>
          </w:tcPr>
          <w:p w14:paraId="5FB5A85E" w14:textId="77777777" w:rsidR="00914C62" w:rsidRPr="001C0CC4" w:rsidRDefault="00914C62" w:rsidP="009D5530">
            <w:pPr>
              <w:pStyle w:val="TAC"/>
              <w:keepNext w:val="0"/>
            </w:pPr>
          </w:p>
        </w:tc>
        <w:tc>
          <w:tcPr>
            <w:tcW w:w="263" w:type="pct"/>
          </w:tcPr>
          <w:p w14:paraId="5708F5D0" w14:textId="77777777" w:rsidR="00914C62" w:rsidRPr="001C0CC4" w:rsidRDefault="00914C62" w:rsidP="009D5530">
            <w:pPr>
              <w:pStyle w:val="TAC"/>
              <w:keepNext w:val="0"/>
            </w:pPr>
          </w:p>
        </w:tc>
        <w:tc>
          <w:tcPr>
            <w:tcW w:w="263" w:type="pct"/>
          </w:tcPr>
          <w:p w14:paraId="0DCB1A56" w14:textId="77777777" w:rsidR="00914C62" w:rsidRPr="001C0CC4" w:rsidRDefault="00914C62" w:rsidP="009D5530">
            <w:pPr>
              <w:pStyle w:val="TAC"/>
              <w:keepNext w:val="0"/>
            </w:pPr>
          </w:p>
        </w:tc>
        <w:tc>
          <w:tcPr>
            <w:tcW w:w="263" w:type="pct"/>
          </w:tcPr>
          <w:p w14:paraId="43BE0CB0" w14:textId="77777777" w:rsidR="00914C62" w:rsidRPr="001C0CC4" w:rsidRDefault="00914C62" w:rsidP="009D5530">
            <w:pPr>
              <w:pStyle w:val="TAC"/>
              <w:keepNext w:val="0"/>
            </w:pPr>
          </w:p>
        </w:tc>
        <w:tc>
          <w:tcPr>
            <w:tcW w:w="322" w:type="pct"/>
          </w:tcPr>
          <w:p w14:paraId="6CF9A5A9" w14:textId="77777777" w:rsidR="00914C62" w:rsidRPr="001C0CC4" w:rsidRDefault="00914C62" w:rsidP="009D5530">
            <w:pPr>
              <w:pStyle w:val="TAC"/>
              <w:keepNext w:val="0"/>
            </w:pPr>
          </w:p>
        </w:tc>
        <w:tc>
          <w:tcPr>
            <w:tcW w:w="263" w:type="pct"/>
          </w:tcPr>
          <w:p w14:paraId="4055298C" w14:textId="77777777" w:rsidR="00914C62" w:rsidRPr="001C0CC4" w:rsidRDefault="00914C62" w:rsidP="009D5530">
            <w:pPr>
              <w:pStyle w:val="TAC"/>
              <w:keepNext w:val="0"/>
            </w:pPr>
          </w:p>
        </w:tc>
        <w:tc>
          <w:tcPr>
            <w:tcW w:w="263" w:type="pct"/>
          </w:tcPr>
          <w:p w14:paraId="1E27C218" w14:textId="77777777" w:rsidR="00914C62" w:rsidRPr="001C0CC4" w:rsidRDefault="00914C62" w:rsidP="009D5530">
            <w:pPr>
              <w:pStyle w:val="TAC"/>
              <w:keepNext w:val="0"/>
            </w:pPr>
          </w:p>
        </w:tc>
        <w:tc>
          <w:tcPr>
            <w:tcW w:w="364" w:type="pct"/>
            <w:tcBorders>
              <w:bottom w:val="nil"/>
            </w:tcBorders>
          </w:tcPr>
          <w:p w14:paraId="764DCB36" w14:textId="77777777" w:rsidR="00914C62" w:rsidRPr="001C0CC4" w:rsidRDefault="00914C62" w:rsidP="009D5530">
            <w:pPr>
              <w:pStyle w:val="TAC"/>
              <w:keepNext w:val="0"/>
            </w:pPr>
            <w:r w:rsidRPr="001C0CC4">
              <w:t>FDD</w:t>
            </w:r>
          </w:p>
        </w:tc>
      </w:tr>
      <w:tr w:rsidR="00914C62" w:rsidRPr="001C0CC4" w14:paraId="40AA79EC" w14:textId="77777777" w:rsidTr="009D5530">
        <w:trPr>
          <w:trHeight w:val="187"/>
          <w:jc w:val="center"/>
        </w:trPr>
        <w:tc>
          <w:tcPr>
            <w:tcW w:w="480" w:type="pct"/>
            <w:tcBorders>
              <w:top w:val="nil"/>
              <w:bottom w:val="nil"/>
            </w:tcBorders>
          </w:tcPr>
          <w:p w14:paraId="59F3CAE1" w14:textId="77777777" w:rsidR="00914C62" w:rsidRPr="001C0CC4" w:rsidRDefault="00914C62" w:rsidP="009D5530">
            <w:pPr>
              <w:pStyle w:val="TAC"/>
              <w:keepNext w:val="0"/>
            </w:pPr>
          </w:p>
        </w:tc>
        <w:tc>
          <w:tcPr>
            <w:tcW w:w="263" w:type="pct"/>
          </w:tcPr>
          <w:p w14:paraId="78BB0808" w14:textId="77777777" w:rsidR="00914C62" w:rsidRPr="001C0CC4" w:rsidRDefault="00914C62" w:rsidP="009D5530">
            <w:pPr>
              <w:pStyle w:val="TAC"/>
              <w:keepNext w:val="0"/>
              <w:rPr>
                <w:rFonts w:cs="Arial"/>
              </w:rPr>
            </w:pPr>
            <w:r w:rsidRPr="001C0CC4">
              <w:rPr>
                <w:rFonts w:cs="Arial"/>
              </w:rPr>
              <w:t>30</w:t>
            </w:r>
          </w:p>
        </w:tc>
        <w:tc>
          <w:tcPr>
            <w:tcW w:w="263" w:type="pct"/>
          </w:tcPr>
          <w:p w14:paraId="3A300322" w14:textId="77777777" w:rsidR="00914C62" w:rsidRPr="001C0CC4" w:rsidRDefault="00914C62" w:rsidP="009D5530">
            <w:pPr>
              <w:pStyle w:val="TAC"/>
              <w:keepNext w:val="0"/>
            </w:pPr>
          </w:p>
        </w:tc>
        <w:tc>
          <w:tcPr>
            <w:tcW w:w="263" w:type="pct"/>
          </w:tcPr>
          <w:p w14:paraId="5EF4FC4D" w14:textId="77777777" w:rsidR="00914C62" w:rsidRPr="001C0CC4" w:rsidRDefault="00914C62" w:rsidP="009D5530">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tcPr>
          <w:p w14:paraId="778004B7"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0541CC28"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322" w:type="pct"/>
          </w:tcPr>
          <w:p w14:paraId="4841CEC2" w14:textId="77777777" w:rsidR="00914C62" w:rsidRPr="001C0CC4" w:rsidRDefault="00914C62" w:rsidP="009D5530">
            <w:pPr>
              <w:pStyle w:val="TAC"/>
              <w:keepNext w:val="0"/>
            </w:pPr>
          </w:p>
        </w:tc>
        <w:tc>
          <w:tcPr>
            <w:tcW w:w="263" w:type="pct"/>
          </w:tcPr>
          <w:p w14:paraId="1FA5B31C" w14:textId="77777777" w:rsidR="00914C62" w:rsidRPr="001C0CC4" w:rsidRDefault="00914C62" w:rsidP="009D5530">
            <w:pPr>
              <w:pStyle w:val="TAC"/>
              <w:keepNext w:val="0"/>
            </w:pPr>
          </w:p>
        </w:tc>
        <w:tc>
          <w:tcPr>
            <w:tcW w:w="263" w:type="pct"/>
          </w:tcPr>
          <w:p w14:paraId="32D4E95A" w14:textId="77777777" w:rsidR="00914C62" w:rsidRPr="001C0CC4" w:rsidRDefault="00914C62" w:rsidP="009D5530">
            <w:pPr>
              <w:pStyle w:val="TAC"/>
              <w:keepNext w:val="0"/>
            </w:pPr>
          </w:p>
        </w:tc>
        <w:tc>
          <w:tcPr>
            <w:tcW w:w="263" w:type="pct"/>
          </w:tcPr>
          <w:p w14:paraId="2D08F3AB" w14:textId="77777777" w:rsidR="00914C62" w:rsidRPr="001C0CC4" w:rsidRDefault="00914C62" w:rsidP="009D5530">
            <w:pPr>
              <w:pStyle w:val="TAC"/>
              <w:keepNext w:val="0"/>
            </w:pPr>
          </w:p>
        </w:tc>
        <w:tc>
          <w:tcPr>
            <w:tcW w:w="263" w:type="pct"/>
          </w:tcPr>
          <w:p w14:paraId="4B78B605" w14:textId="77777777" w:rsidR="00914C62" w:rsidRPr="001C0CC4" w:rsidRDefault="00914C62" w:rsidP="009D5530">
            <w:pPr>
              <w:pStyle w:val="TAC"/>
              <w:keepNext w:val="0"/>
            </w:pPr>
          </w:p>
        </w:tc>
        <w:tc>
          <w:tcPr>
            <w:tcW w:w="263" w:type="pct"/>
          </w:tcPr>
          <w:p w14:paraId="70EBC1EB" w14:textId="77777777" w:rsidR="00914C62" w:rsidRPr="001C0CC4" w:rsidRDefault="00914C62" w:rsidP="009D5530">
            <w:pPr>
              <w:pStyle w:val="TAC"/>
              <w:keepNext w:val="0"/>
            </w:pPr>
          </w:p>
        </w:tc>
        <w:tc>
          <w:tcPr>
            <w:tcW w:w="322" w:type="pct"/>
          </w:tcPr>
          <w:p w14:paraId="1F7B47FD" w14:textId="77777777" w:rsidR="00914C62" w:rsidRPr="001C0CC4" w:rsidRDefault="00914C62" w:rsidP="009D5530">
            <w:pPr>
              <w:pStyle w:val="TAC"/>
              <w:keepNext w:val="0"/>
            </w:pPr>
          </w:p>
        </w:tc>
        <w:tc>
          <w:tcPr>
            <w:tcW w:w="263" w:type="pct"/>
          </w:tcPr>
          <w:p w14:paraId="578572E0" w14:textId="77777777" w:rsidR="00914C62" w:rsidRPr="001C0CC4" w:rsidRDefault="00914C62" w:rsidP="009D5530">
            <w:pPr>
              <w:pStyle w:val="TAC"/>
              <w:keepNext w:val="0"/>
            </w:pPr>
          </w:p>
        </w:tc>
        <w:tc>
          <w:tcPr>
            <w:tcW w:w="263" w:type="pct"/>
          </w:tcPr>
          <w:p w14:paraId="3594DD88" w14:textId="77777777" w:rsidR="00914C62" w:rsidRPr="001C0CC4" w:rsidRDefault="00914C62" w:rsidP="009D5530">
            <w:pPr>
              <w:pStyle w:val="TAC"/>
              <w:keepNext w:val="0"/>
            </w:pPr>
          </w:p>
        </w:tc>
        <w:tc>
          <w:tcPr>
            <w:tcW w:w="364" w:type="pct"/>
            <w:tcBorders>
              <w:top w:val="nil"/>
              <w:bottom w:val="nil"/>
            </w:tcBorders>
          </w:tcPr>
          <w:p w14:paraId="2B03824C" w14:textId="77777777" w:rsidR="00914C62" w:rsidRPr="001C0CC4" w:rsidRDefault="00914C62" w:rsidP="009D5530">
            <w:pPr>
              <w:pStyle w:val="TAC"/>
              <w:keepNext w:val="0"/>
            </w:pPr>
          </w:p>
        </w:tc>
      </w:tr>
      <w:tr w:rsidR="00914C62" w:rsidRPr="001C0CC4" w14:paraId="3B1BA7AE" w14:textId="77777777" w:rsidTr="009D5530">
        <w:trPr>
          <w:trHeight w:val="187"/>
          <w:jc w:val="center"/>
        </w:trPr>
        <w:tc>
          <w:tcPr>
            <w:tcW w:w="480" w:type="pct"/>
            <w:tcBorders>
              <w:top w:val="nil"/>
              <w:bottom w:val="single" w:sz="4" w:space="0" w:color="auto"/>
            </w:tcBorders>
          </w:tcPr>
          <w:p w14:paraId="6714242E" w14:textId="77777777" w:rsidR="00914C62" w:rsidRPr="001C0CC4" w:rsidRDefault="00914C62" w:rsidP="009D5530">
            <w:pPr>
              <w:pStyle w:val="TAC"/>
              <w:keepNext w:val="0"/>
            </w:pPr>
          </w:p>
        </w:tc>
        <w:tc>
          <w:tcPr>
            <w:tcW w:w="263" w:type="pct"/>
          </w:tcPr>
          <w:p w14:paraId="0ABCE390" w14:textId="77777777" w:rsidR="00914C62" w:rsidRPr="001C0CC4" w:rsidRDefault="00914C62" w:rsidP="009D5530">
            <w:pPr>
              <w:pStyle w:val="TAC"/>
              <w:keepNext w:val="0"/>
              <w:rPr>
                <w:rFonts w:cs="Arial"/>
              </w:rPr>
            </w:pPr>
            <w:r w:rsidRPr="001C0CC4">
              <w:rPr>
                <w:rFonts w:cs="Arial"/>
              </w:rPr>
              <w:t>60</w:t>
            </w:r>
          </w:p>
        </w:tc>
        <w:tc>
          <w:tcPr>
            <w:tcW w:w="263" w:type="pct"/>
          </w:tcPr>
          <w:p w14:paraId="0B72BF8B" w14:textId="77777777" w:rsidR="00914C62" w:rsidRPr="001C0CC4" w:rsidRDefault="00914C62" w:rsidP="009D5530">
            <w:pPr>
              <w:pStyle w:val="TAC"/>
              <w:keepNext w:val="0"/>
            </w:pPr>
          </w:p>
        </w:tc>
        <w:tc>
          <w:tcPr>
            <w:tcW w:w="263" w:type="pct"/>
          </w:tcPr>
          <w:p w14:paraId="4C2ADBC3" w14:textId="77777777" w:rsidR="00914C62" w:rsidRPr="001C0CC4" w:rsidRDefault="00914C62" w:rsidP="009D5530">
            <w:pPr>
              <w:pStyle w:val="TAC"/>
              <w:keepNext w:val="0"/>
            </w:pPr>
          </w:p>
        </w:tc>
        <w:tc>
          <w:tcPr>
            <w:tcW w:w="441" w:type="pct"/>
          </w:tcPr>
          <w:p w14:paraId="233D9E62" w14:textId="77777777" w:rsidR="00914C62" w:rsidRPr="001C0CC4" w:rsidRDefault="00914C62" w:rsidP="009D5530">
            <w:pPr>
              <w:pStyle w:val="TAC"/>
              <w:keepNext w:val="0"/>
            </w:pPr>
          </w:p>
        </w:tc>
        <w:tc>
          <w:tcPr>
            <w:tcW w:w="441" w:type="pct"/>
          </w:tcPr>
          <w:p w14:paraId="0DF1E794" w14:textId="77777777" w:rsidR="00914C62" w:rsidRPr="001C0CC4" w:rsidRDefault="00914C62" w:rsidP="009D5530">
            <w:pPr>
              <w:pStyle w:val="TAC"/>
              <w:keepNext w:val="0"/>
            </w:pPr>
          </w:p>
        </w:tc>
        <w:tc>
          <w:tcPr>
            <w:tcW w:w="322" w:type="pct"/>
          </w:tcPr>
          <w:p w14:paraId="144DC14E" w14:textId="77777777" w:rsidR="00914C62" w:rsidRPr="001C0CC4" w:rsidRDefault="00914C62" w:rsidP="009D5530">
            <w:pPr>
              <w:pStyle w:val="TAC"/>
              <w:keepNext w:val="0"/>
            </w:pPr>
          </w:p>
        </w:tc>
        <w:tc>
          <w:tcPr>
            <w:tcW w:w="263" w:type="pct"/>
          </w:tcPr>
          <w:p w14:paraId="05FD8B15" w14:textId="77777777" w:rsidR="00914C62" w:rsidRPr="001C0CC4" w:rsidRDefault="00914C62" w:rsidP="009D5530">
            <w:pPr>
              <w:pStyle w:val="TAC"/>
              <w:keepNext w:val="0"/>
            </w:pPr>
          </w:p>
        </w:tc>
        <w:tc>
          <w:tcPr>
            <w:tcW w:w="263" w:type="pct"/>
          </w:tcPr>
          <w:p w14:paraId="6ACD4B84" w14:textId="77777777" w:rsidR="00914C62" w:rsidRPr="001C0CC4" w:rsidRDefault="00914C62" w:rsidP="009D5530">
            <w:pPr>
              <w:pStyle w:val="TAC"/>
              <w:keepNext w:val="0"/>
            </w:pPr>
          </w:p>
        </w:tc>
        <w:tc>
          <w:tcPr>
            <w:tcW w:w="263" w:type="pct"/>
          </w:tcPr>
          <w:p w14:paraId="60D6EB35" w14:textId="77777777" w:rsidR="00914C62" w:rsidRPr="001C0CC4" w:rsidRDefault="00914C62" w:rsidP="009D5530">
            <w:pPr>
              <w:pStyle w:val="TAC"/>
              <w:keepNext w:val="0"/>
            </w:pPr>
          </w:p>
        </w:tc>
        <w:tc>
          <w:tcPr>
            <w:tcW w:w="263" w:type="pct"/>
          </w:tcPr>
          <w:p w14:paraId="300A2B98" w14:textId="77777777" w:rsidR="00914C62" w:rsidRPr="001C0CC4" w:rsidRDefault="00914C62" w:rsidP="009D5530">
            <w:pPr>
              <w:pStyle w:val="TAC"/>
              <w:keepNext w:val="0"/>
            </w:pPr>
          </w:p>
        </w:tc>
        <w:tc>
          <w:tcPr>
            <w:tcW w:w="263" w:type="pct"/>
          </w:tcPr>
          <w:p w14:paraId="113729CF" w14:textId="77777777" w:rsidR="00914C62" w:rsidRPr="001C0CC4" w:rsidRDefault="00914C62" w:rsidP="009D5530">
            <w:pPr>
              <w:pStyle w:val="TAC"/>
              <w:keepNext w:val="0"/>
            </w:pPr>
          </w:p>
        </w:tc>
        <w:tc>
          <w:tcPr>
            <w:tcW w:w="322" w:type="pct"/>
          </w:tcPr>
          <w:p w14:paraId="0C4B9789" w14:textId="77777777" w:rsidR="00914C62" w:rsidRPr="001C0CC4" w:rsidRDefault="00914C62" w:rsidP="009D5530">
            <w:pPr>
              <w:pStyle w:val="TAC"/>
              <w:keepNext w:val="0"/>
            </w:pPr>
          </w:p>
        </w:tc>
        <w:tc>
          <w:tcPr>
            <w:tcW w:w="263" w:type="pct"/>
          </w:tcPr>
          <w:p w14:paraId="4B011220" w14:textId="77777777" w:rsidR="00914C62" w:rsidRPr="001C0CC4" w:rsidRDefault="00914C62" w:rsidP="009D5530">
            <w:pPr>
              <w:pStyle w:val="TAC"/>
              <w:keepNext w:val="0"/>
            </w:pPr>
          </w:p>
        </w:tc>
        <w:tc>
          <w:tcPr>
            <w:tcW w:w="263" w:type="pct"/>
          </w:tcPr>
          <w:p w14:paraId="032127AD" w14:textId="77777777" w:rsidR="00914C62" w:rsidRPr="001C0CC4" w:rsidRDefault="00914C62" w:rsidP="009D5530">
            <w:pPr>
              <w:pStyle w:val="TAC"/>
              <w:keepNext w:val="0"/>
            </w:pPr>
          </w:p>
        </w:tc>
        <w:tc>
          <w:tcPr>
            <w:tcW w:w="364" w:type="pct"/>
            <w:tcBorders>
              <w:top w:val="nil"/>
              <w:bottom w:val="single" w:sz="4" w:space="0" w:color="auto"/>
            </w:tcBorders>
          </w:tcPr>
          <w:p w14:paraId="29FBC75B" w14:textId="77777777" w:rsidR="00914C62" w:rsidRPr="001C0CC4" w:rsidRDefault="00914C62" w:rsidP="009D5530">
            <w:pPr>
              <w:pStyle w:val="TAC"/>
              <w:keepNext w:val="0"/>
            </w:pPr>
          </w:p>
        </w:tc>
      </w:tr>
      <w:tr w:rsidR="00914C62" w:rsidRPr="001C0CC4" w14:paraId="6CA81956" w14:textId="77777777" w:rsidTr="009D5530">
        <w:trPr>
          <w:trHeight w:val="187"/>
          <w:jc w:val="center"/>
        </w:trPr>
        <w:tc>
          <w:tcPr>
            <w:tcW w:w="480" w:type="pct"/>
            <w:tcBorders>
              <w:bottom w:val="nil"/>
            </w:tcBorders>
          </w:tcPr>
          <w:p w14:paraId="2EFCA2D7" w14:textId="77777777" w:rsidR="00914C62" w:rsidRPr="001C0CC4" w:rsidRDefault="00914C62" w:rsidP="009D5530">
            <w:pPr>
              <w:pStyle w:val="TAC"/>
              <w:keepNext w:val="0"/>
            </w:pPr>
            <w:r w:rsidRPr="001C0CC4">
              <w:rPr>
                <w:rFonts w:hint="eastAsia"/>
                <w:lang w:eastAsia="zh-CN"/>
              </w:rPr>
              <w:t>n7</w:t>
            </w:r>
          </w:p>
        </w:tc>
        <w:tc>
          <w:tcPr>
            <w:tcW w:w="263" w:type="pct"/>
          </w:tcPr>
          <w:p w14:paraId="2CFFE9C6" w14:textId="77777777" w:rsidR="00914C62" w:rsidRPr="001C0CC4" w:rsidRDefault="00914C62" w:rsidP="009D5530">
            <w:pPr>
              <w:pStyle w:val="TAC"/>
              <w:keepNext w:val="0"/>
              <w:rPr>
                <w:rFonts w:cs="Arial"/>
              </w:rPr>
            </w:pPr>
            <w:r w:rsidRPr="001C0CC4">
              <w:rPr>
                <w:rFonts w:cs="Arial"/>
              </w:rPr>
              <w:t>15</w:t>
            </w:r>
          </w:p>
        </w:tc>
        <w:tc>
          <w:tcPr>
            <w:tcW w:w="263" w:type="pct"/>
          </w:tcPr>
          <w:p w14:paraId="70B81855" w14:textId="77777777" w:rsidR="00914C62" w:rsidRPr="001C0CC4" w:rsidRDefault="00914C62" w:rsidP="009D5530">
            <w:pPr>
              <w:pStyle w:val="TAC"/>
              <w:keepNext w:val="0"/>
            </w:pPr>
            <w:r w:rsidRPr="001C0CC4">
              <w:rPr>
                <w:rFonts w:cs="Arial" w:hint="eastAsia"/>
                <w:szCs w:val="18"/>
              </w:rPr>
              <w:t>25</w:t>
            </w:r>
          </w:p>
        </w:tc>
        <w:tc>
          <w:tcPr>
            <w:tcW w:w="263" w:type="pct"/>
          </w:tcPr>
          <w:p w14:paraId="618A790D"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1852D173"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tcPr>
          <w:p w14:paraId="3C39E791"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tcPr>
          <w:p w14:paraId="147587C3" w14:textId="77777777" w:rsidR="00914C62" w:rsidRPr="001C0CC4" w:rsidRDefault="00914C62" w:rsidP="009D5530">
            <w:pPr>
              <w:pStyle w:val="TAC"/>
              <w:keepNext w:val="0"/>
            </w:pPr>
            <w:r w:rsidRPr="001C0CC4">
              <w:rPr>
                <w:rFonts w:cs="Arial"/>
                <w:szCs w:val="18"/>
              </w:rPr>
              <w:t>72</w:t>
            </w:r>
            <w:r w:rsidRPr="001C0CC4">
              <w:rPr>
                <w:rFonts w:cs="Arial"/>
                <w:szCs w:val="18"/>
                <w:vertAlign w:val="superscript"/>
              </w:rPr>
              <w:t>1</w:t>
            </w:r>
          </w:p>
        </w:tc>
        <w:tc>
          <w:tcPr>
            <w:tcW w:w="263" w:type="pct"/>
          </w:tcPr>
          <w:p w14:paraId="7BE5EE65" w14:textId="77777777" w:rsidR="00914C62" w:rsidRPr="001C0CC4" w:rsidRDefault="00914C62" w:rsidP="009D5530">
            <w:pPr>
              <w:pStyle w:val="TAC"/>
              <w:keepNext w:val="0"/>
            </w:pPr>
            <w:r w:rsidRPr="001C0CC4">
              <w:rPr>
                <w:rFonts w:cs="Arial"/>
                <w:szCs w:val="18"/>
              </w:rPr>
              <w:t>64</w:t>
            </w:r>
            <w:r w:rsidRPr="001C0CC4">
              <w:rPr>
                <w:rFonts w:cs="Arial"/>
                <w:szCs w:val="18"/>
                <w:vertAlign w:val="superscript"/>
              </w:rPr>
              <w:t>1</w:t>
            </w:r>
          </w:p>
        </w:tc>
        <w:tc>
          <w:tcPr>
            <w:tcW w:w="263" w:type="pct"/>
          </w:tcPr>
          <w:p w14:paraId="3EF79F7D" w14:textId="77777777" w:rsidR="00914C62" w:rsidRPr="001C0CC4" w:rsidRDefault="00914C62" w:rsidP="009D5530">
            <w:pPr>
              <w:pStyle w:val="TAC"/>
              <w:keepNext w:val="0"/>
            </w:pPr>
            <w:r w:rsidRPr="001C0CC4">
              <w:rPr>
                <w:rFonts w:cs="Arial"/>
                <w:szCs w:val="18"/>
              </w:rPr>
              <w:t>45</w:t>
            </w:r>
            <w:r w:rsidRPr="001C0CC4">
              <w:rPr>
                <w:rFonts w:cs="Arial"/>
                <w:szCs w:val="18"/>
                <w:vertAlign w:val="superscript"/>
              </w:rPr>
              <w:t>1</w:t>
            </w:r>
          </w:p>
        </w:tc>
        <w:tc>
          <w:tcPr>
            <w:tcW w:w="263" w:type="pct"/>
          </w:tcPr>
          <w:p w14:paraId="3CAE4F8F" w14:textId="77777777" w:rsidR="00914C62" w:rsidRPr="001C0CC4" w:rsidRDefault="00914C62" w:rsidP="009D5530">
            <w:pPr>
              <w:pStyle w:val="TAC"/>
              <w:keepNext w:val="0"/>
            </w:pPr>
            <w:r w:rsidRPr="001C0CC4">
              <w:rPr>
                <w:rFonts w:cs="Arial"/>
                <w:szCs w:val="18"/>
              </w:rPr>
              <w:t>45</w:t>
            </w:r>
            <w:r w:rsidRPr="001C0CC4">
              <w:rPr>
                <w:rFonts w:cs="Arial"/>
                <w:szCs w:val="18"/>
                <w:vertAlign w:val="superscript"/>
              </w:rPr>
              <w:t>1</w:t>
            </w:r>
          </w:p>
        </w:tc>
        <w:tc>
          <w:tcPr>
            <w:tcW w:w="263" w:type="pct"/>
          </w:tcPr>
          <w:p w14:paraId="062EEFED" w14:textId="77777777" w:rsidR="00914C62" w:rsidRPr="001C0CC4" w:rsidRDefault="00914C62" w:rsidP="009D5530">
            <w:pPr>
              <w:pStyle w:val="TAC"/>
              <w:keepNext w:val="0"/>
            </w:pPr>
          </w:p>
        </w:tc>
        <w:tc>
          <w:tcPr>
            <w:tcW w:w="263" w:type="pct"/>
          </w:tcPr>
          <w:p w14:paraId="51B71BCE" w14:textId="77777777" w:rsidR="00914C62" w:rsidRPr="001C0CC4" w:rsidRDefault="00914C62" w:rsidP="009D5530">
            <w:pPr>
              <w:pStyle w:val="TAC"/>
              <w:keepNext w:val="0"/>
            </w:pPr>
          </w:p>
        </w:tc>
        <w:tc>
          <w:tcPr>
            <w:tcW w:w="322" w:type="pct"/>
          </w:tcPr>
          <w:p w14:paraId="78B29D53" w14:textId="77777777" w:rsidR="00914C62" w:rsidRPr="001C0CC4" w:rsidRDefault="00914C62" w:rsidP="009D5530">
            <w:pPr>
              <w:pStyle w:val="TAC"/>
              <w:keepNext w:val="0"/>
            </w:pPr>
          </w:p>
        </w:tc>
        <w:tc>
          <w:tcPr>
            <w:tcW w:w="263" w:type="pct"/>
          </w:tcPr>
          <w:p w14:paraId="774A8424" w14:textId="77777777" w:rsidR="00914C62" w:rsidRPr="001C0CC4" w:rsidRDefault="00914C62" w:rsidP="009D5530">
            <w:pPr>
              <w:pStyle w:val="TAC"/>
              <w:keepNext w:val="0"/>
            </w:pPr>
          </w:p>
        </w:tc>
        <w:tc>
          <w:tcPr>
            <w:tcW w:w="263" w:type="pct"/>
          </w:tcPr>
          <w:p w14:paraId="00BC5730" w14:textId="77777777" w:rsidR="00914C62" w:rsidRPr="001C0CC4" w:rsidRDefault="00914C62" w:rsidP="009D5530">
            <w:pPr>
              <w:pStyle w:val="TAC"/>
              <w:keepNext w:val="0"/>
            </w:pPr>
          </w:p>
        </w:tc>
        <w:tc>
          <w:tcPr>
            <w:tcW w:w="364" w:type="pct"/>
            <w:tcBorders>
              <w:bottom w:val="nil"/>
            </w:tcBorders>
          </w:tcPr>
          <w:p w14:paraId="54697486" w14:textId="77777777" w:rsidR="00914C62" w:rsidRPr="001C0CC4" w:rsidRDefault="00914C62" w:rsidP="009D5530">
            <w:pPr>
              <w:pStyle w:val="TAC"/>
              <w:keepNext w:val="0"/>
            </w:pPr>
            <w:r w:rsidRPr="001C0CC4">
              <w:t>FDD</w:t>
            </w:r>
          </w:p>
        </w:tc>
      </w:tr>
      <w:tr w:rsidR="00914C62" w:rsidRPr="001C0CC4" w14:paraId="5DB0BE77" w14:textId="77777777" w:rsidTr="009D5530">
        <w:trPr>
          <w:trHeight w:val="187"/>
          <w:jc w:val="center"/>
        </w:trPr>
        <w:tc>
          <w:tcPr>
            <w:tcW w:w="480" w:type="pct"/>
            <w:tcBorders>
              <w:top w:val="nil"/>
              <w:bottom w:val="nil"/>
            </w:tcBorders>
          </w:tcPr>
          <w:p w14:paraId="07E0E9B0" w14:textId="77777777" w:rsidR="00914C62" w:rsidRPr="001C0CC4" w:rsidRDefault="00914C62" w:rsidP="009D5530">
            <w:pPr>
              <w:pStyle w:val="TAC"/>
              <w:keepNext w:val="0"/>
            </w:pPr>
          </w:p>
        </w:tc>
        <w:tc>
          <w:tcPr>
            <w:tcW w:w="263" w:type="pct"/>
          </w:tcPr>
          <w:p w14:paraId="5A71B8B6" w14:textId="77777777" w:rsidR="00914C62" w:rsidRPr="001C0CC4" w:rsidRDefault="00914C62" w:rsidP="009D5530">
            <w:pPr>
              <w:pStyle w:val="TAC"/>
              <w:keepNext w:val="0"/>
              <w:rPr>
                <w:rFonts w:cs="Arial"/>
              </w:rPr>
            </w:pPr>
            <w:r w:rsidRPr="001C0CC4">
              <w:rPr>
                <w:rFonts w:cs="Arial"/>
              </w:rPr>
              <w:t>30</w:t>
            </w:r>
          </w:p>
        </w:tc>
        <w:tc>
          <w:tcPr>
            <w:tcW w:w="263" w:type="pct"/>
          </w:tcPr>
          <w:p w14:paraId="57C80BA9" w14:textId="77777777" w:rsidR="00914C62" w:rsidRPr="001C0CC4" w:rsidRDefault="00914C62" w:rsidP="009D5530">
            <w:pPr>
              <w:pStyle w:val="TAC"/>
              <w:keepNext w:val="0"/>
            </w:pPr>
          </w:p>
        </w:tc>
        <w:tc>
          <w:tcPr>
            <w:tcW w:w="263" w:type="pct"/>
          </w:tcPr>
          <w:p w14:paraId="307441AA" w14:textId="77777777" w:rsidR="00914C62" w:rsidRPr="001C0CC4" w:rsidRDefault="00914C62" w:rsidP="009D5530">
            <w:pPr>
              <w:pStyle w:val="TAC"/>
              <w:keepNext w:val="0"/>
            </w:pPr>
            <w:r w:rsidRPr="001C0CC4">
              <w:rPr>
                <w:rFonts w:cs="Arial" w:hint="eastAsia"/>
                <w:szCs w:val="18"/>
              </w:rPr>
              <w:t>24</w:t>
            </w:r>
          </w:p>
        </w:tc>
        <w:tc>
          <w:tcPr>
            <w:tcW w:w="441" w:type="pct"/>
          </w:tcPr>
          <w:p w14:paraId="7707E67A"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tcPr>
          <w:p w14:paraId="0521E0B7"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tcPr>
          <w:p w14:paraId="7FB692D6"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tcPr>
          <w:p w14:paraId="1A2C0B17" w14:textId="77777777" w:rsidR="00914C62" w:rsidRPr="001C0CC4" w:rsidRDefault="00914C62" w:rsidP="009D5530">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tcPr>
          <w:p w14:paraId="26B221D6" w14:textId="77777777" w:rsidR="00914C62" w:rsidRPr="001C0CC4" w:rsidRDefault="00914C62" w:rsidP="009D5530">
            <w:pPr>
              <w:pStyle w:val="TAC"/>
              <w:keepNext w:val="0"/>
            </w:pPr>
            <w:r w:rsidRPr="001C0CC4">
              <w:rPr>
                <w:rFonts w:cs="Arial"/>
                <w:szCs w:val="18"/>
              </w:rPr>
              <w:t>20</w:t>
            </w:r>
            <w:r w:rsidRPr="001C0CC4">
              <w:rPr>
                <w:rFonts w:cs="Arial"/>
                <w:szCs w:val="18"/>
                <w:vertAlign w:val="superscript"/>
              </w:rPr>
              <w:t>1</w:t>
            </w:r>
          </w:p>
        </w:tc>
        <w:tc>
          <w:tcPr>
            <w:tcW w:w="263" w:type="pct"/>
          </w:tcPr>
          <w:p w14:paraId="1AC8D63A" w14:textId="77777777" w:rsidR="00914C62" w:rsidRPr="001C0CC4" w:rsidRDefault="00914C62" w:rsidP="009D5530">
            <w:pPr>
              <w:pStyle w:val="TAC"/>
              <w:keepNext w:val="0"/>
            </w:pPr>
            <w:r w:rsidRPr="001C0CC4">
              <w:rPr>
                <w:rFonts w:cs="Arial"/>
                <w:szCs w:val="18"/>
              </w:rPr>
              <w:t>20</w:t>
            </w:r>
            <w:r w:rsidRPr="001C0CC4">
              <w:rPr>
                <w:rFonts w:cs="Arial"/>
                <w:szCs w:val="18"/>
                <w:vertAlign w:val="superscript"/>
              </w:rPr>
              <w:t>1</w:t>
            </w:r>
          </w:p>
        </w:tc>
        <w:tc>
          <w:tcPr>
            <w:tcW w:w="263" w:type="pct"/>
          </w:tcPr>
          <w:p w14:paraId="25CF2D7D" w14:textId="77777777" w:rsidR="00914C62" w:rsidRPr="001C0CC4" w:rsidRDefault="00914C62" w:rsidP="009D5530">
            <w:pPr>
              <w:pStyle w:val="TAC"/>
              <w:keepNext w:val="0"/>
            </w:pPr>
          </w:p>
        </w:tc>
        <w:tc>
          <w:tcPr>
            <w:tcW w:w="263" w:type="pct"/>
          </w:tcPr>
          <w:p w14:paraId="1810D3A7" w14:textId="77777777" w:rsidR="00914C62" w:rsidRPr="001C0CC4" w:rsidRDefault="00914C62" w:rsidP="009D5530">
            <w:pPr>
              <w:pStyle w:val="TAC"/>
              <w:keepNext w:val="0"/>
            </w:pPr>
          </w:p>
        </w:tc>
        <w:tc>
          <w:tcPr>
            <w:tcW w:w="322" w:type="pct"/>
          </w:tcPr>
          <w:p w14:paraId="58946CD5" w14:textId="77777777" w:rsidR="00914C62" w:rsidRPr="001C0CC4" w:rsidRDefault="00914C62" w:rsidP="009D5530">
            <w:pPr>
              <w:pStyle w:val="TAC"/>
              <w:keepNext w:val="0"/>
            </w:pPr>
          </w:p>
        </w:tc>
        <w:tc>
          <w:tcPr>
            <w:tcW w:w="263" w:type="pct"/>
          </w:tcPr>
          <w:p w14:paraId="512005F0" w14:textId="77777777" w:rsidR="00914C62" w:rsidRPr="001C0CC4" w:rsidRDefault="00914C62" w:rsidP="009D5530">
            <w:pPr>
              <w:pStyle w:val="TAC"/>
              <w:keepNext w:val="0"/>
            </w:pPr>
          </w:p>
        </w:tc>
        <w:tc>
          <w:tcPr>
            <w:tcW w:w="263" w:type="pct"/>
          </w:tcPr>
          <w:p w14:paraId="5490AADE" w14:textId="77777777" w:rsidR="00914C62" w:rsidRPr="001C0CC4" w:rsidRDefault="00914C62" w:rsidP="009D5530">
            <w:pPr>
              <w:pStyle w:val="TAC"/>
              <w:keepNext w:val="0"/>
            </w:pPr>
          </w:p>
        </w:tc>
        <w:tc>
          <w:tcPr>
            <w:tcW w:w="364" w:type="pct"/>
            <w:tcBorders>
              <w:top w:val="nil"/>
              <w:bottom w:val="nil"/>
            </w:tcBorders>
          </w:tcPr>
          <w:p w14:paraId="4CF7E8F4" w14:textId="77777777" w:rsidR="00914C62" w:rsidRPr="001C0CC4" w:rsidRDefault="00914C62" w:rsidP="009D5530">
            <w:pPr>
              <w:pStyle w:val="TAC"/>
              <w:keepNext w:val="0"/>
            </w:pPr>
          </w:p>
        </w:tc>
      </w:tr>
      <w:tr w:rsidR="00914C62" w:rsidRPr="001C0CC4" w14:paraId="79FE8C71" w14:textId="77777777" w:rsidTr="009D5530">
        <w:trPr>
          <w:trHeight w:val="187"/>
          <w:jc w:val="center"/>
        </w:trPr>
        <w:tc>
          <w:tcPr>
            <w:tcW w:w="480" w:type="pct"/>
            <w:tcBorders>
              <w:top w:val="nil"/>
              <w:bottom w:val="single" w:sz="4" w:space="0" w:color="auto"/>
            </w:tcBorders>
          </w:tcPr>
          <w:p w14:paraId="6087D5A9" w14:textId="77777777" w:rsidR="00914C62" w:rsidRPr="001C0CC4" w:rsidRDefault="00914C62" w:rsidP="009D5530">
            <w:pPr>
              <w:pStyle w:val="TAC"/>
              <w:keepNext w:val="0"/>
            </w:pPr>
          </w:p>
        </w:tc>
        <w:tc>
          <w:tcPr>
            <w:tcW w:w="263" w:type="pct"/>
          </w:tcPr>
          <w:p w14:paraId="561CACF4" w14:textId="77777777" w:rsidR="00914C62" w:rsidRPr="001C0CC4" w:rsidRDefault="00914C62" w:rsidP="009D5530">
            <w:pPr>
              <w:pStyle w:val="TAC"/>
              <w:keepNext w:val="0"/>
              <w:rPr>
                <w:rFonts w:cs="Arial"/>
              </w:rPr>
            </w:pPr>
            <w:r w:rsidRPr="001C0CC4">
              <w:rPr>
                <w:rFonts w:cs="Arial"/>
              </w:rPr>
              <w:t>60</w:t>
            </w:r>
          </w:p>
        </w:tc>
        <w:tc>
          <w:tcPr>
            <w:tcW w:w="263" w:type="pct"/>
          </w:tcPr>
          <w:p w14:paraId="2523F072" w14:textId="77777777" w:rsidR="00914C62" w:rsidRPr="001C0CC4" w:rsidRDefault="00914C62" w:rsidP="009D5530">
            <w:pPr>
              <w:pStyle w:val="TAC"/>
              <w:keepNext w:val="0"/>
            </w:pPr>
          </w:p>
        </w:tc>
        <w:tc>
          <w:tcPr>
            <w:tcW w:w="263" w:type="pct"/>
          </w:tcPr>
          <w:p w14:paraId="6ECC1D27"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278755E8" w14:textId="77777777" w:rsidR="00914C62" w:rsidRPr="001C0CC4" w:rsidRDefault="00914C62" w:rsidP="009D5530">
            <w:pPr>
              <w:pStyle w:val="TAC"/>
              <w:keepNext w:val="0"/>
            </w:pPr>
            <w:r w:rsidRPr="001C0CC4">
              <w:rPr>
                <w:rFonts w:cs="Arial" w:hint="eastAsia"/>
                <w:szCs w:val="18"/>
              </w:rPr>
              <w:t>18</w:t>
            </w:r>
          </w:p>
        </w:tc>
        <w:tc>
          <w:tcPr>
            <w:tcW w:w="441" w:type="pct"/>
          </w:tcPr>
          <w:p w14:paraId="0DF77F20" w14:textId="77777777" w:rsidR="00914C62" w:rsidRPr="001C0CC4" w:rsidRDefault="00914C62" w:rsidP="009D5530">
            <w:pPr>
              <w:pStyle w:val="TAC"/>
              <w:keepNext w:val="0"/>
            </w:pPr>
            <w:r w:rsidRPr="001C0CC4">
              <w:rPr>
                <w:rFonts w:cs="Arial" w:hint="eastAsia"/>
                <w:szCs w:val="18"/>
              </w:rPr>
              <w:t>18</w:t>
            </w:r>
            <w:r w:rsidRPr="001C0CC4">
              <w:rPr>
                <w:rFonts w:cs="Arial"/>
                <w:szCs w:val="18"/>
                <w:vertAlign w:val="superscript"/>
              </w:rPr>
              <w:t>1</w:t>
            </w:r>
          </w:p>
        </w:tc>
        <w:tc>
          <w:tcPr>
            <w:tcW w:w="322" w:type="pct"/>
          </w:tcPr>
          <w:p w14:paraId="6AD499EE" w14:textId="77777777" w:rsidR="00914C62" w:rsidRPr="001C0CC4" w:rsidRDefault="00914C62" w:rsidP="009D5530">
            <w:pPr>
              <w:pStyle w:val="TAC"/>
              <w:keepNext w:val="0"/>
            </w:pPr>
            <w:r w:rsidRPr="001C0CC4">
              <w:rPr>
                <w:rFonts w:cs="Arial" w:hint="eastAsia"/>
                <w:szCs w:val="18"/>
              </w:rPr>
              <w:t>18</w:t>
            </w:r>
            <w:r w:rsidRPr="001C0CC4">
              <w:rPr>
                <w:rFonts w:cs="Arial"/>
                <w:szCs w:val="18"/>
                <w:vertAlign w:val="superscript"/>
              </w:rPr>
              <w:t>1</w:t>
            </w:r>
          </w:p>
        </w:tc>
        <w:tc>
          <w:tcPr>
            <w:tcW w:w="263" w:type="pct"/>
          </w:tcPr>
          <w:p w14:paraId="79223F36" w14:textId="77777777" w:rsidR="00914C62" w:rsidRPr="001C0CC4" w:rsidRDefault="00914C62" w:rsidP="009D5530">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tcPr>
          <w:p w14:paraId="31DFEF48"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tcPr>
          <w:p w14:paraId="76EB6FF3"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tcPr>
          <w:p w14:paraId="4132B277" w14:textId="77777777" w:rsidR="00914C62" w:rsidRPr="001C0CC4" w:rsidRDefault="00914C62" w:rsidP="009D5530">
            <w:pPr>
              <w:pStyle w:val="TAC"/>
              <w:keepNext w:val="0"/>
            </w:pPr>
          </w:p>
        </w:tc>
        <w:tc>
          <w:tcPr>
            <w:tcW w:w="263" w:type="pct"/>
          </w:tcPr>
          <w:p w14:paraId="50F55C5E" w14:textId="77777777" w:rsidR="00914C62" w:rsidRPr="001C0CC4" w:rsidRDefault="00914C62" w:rsidP="009D5530">
            <w:pPr>
              <w:pStyle w:val="TAC"/>
              <w:keepNext w:val="0"/>
            </w:pPr>
          </w:p>
        </w:tc>
        <w:tc>
          <w:tcPr>
            <w:tcW w:w="322" w:type="pct"/>
          </w:tcPr>
          <w:p w14:paraId="6FE55385" w14:textId="77777777" w:rsidR="00914C62" w:rsidRPr="001C0CC4" w:rsidRDefault="00914C62" w:rsidP="009D5530">
            <w:pPr>
              <w:pStyle w:val="TAC"/>
              <w:keepNext w:val="0"/>
            </w:pPr>
          </w:p>
        </w:tc>
        <w:tc>
          <w:tcPr>
            <w:tcW w:w="263" w:type="pct"/>
          </w:tcPr>
          <w:p w14:paraId="4BC1F932" w14:textId="77777777" w:rsidR="00914C62" w:rsidRPr="001C0CC4" w:rsidRDefault="00914C62" w:rsidP="009D5530">
            <w:pPr>
              <w:pStyle w:val="TAC"/>
              <w:keepNext w:val="0"/>
            </w:pPr>
          </w:p>
        </w:tc>
        <w:tc>
          <w:tcPr>
            <w:tcW w:w="263" w:type="pct"/>
          </w:tcPr>
          <w:p w14:paraId="6B81D1F2" w14:textId="77777777" w:rsidR="00914C62" w:rsidRPr="001C0CC4" w:rsidRDefault="00914C62" w:rsidP="009D5530">
            <w:pPr>
              <w:pStyle w:val="TAC"/>
              <w:keepNext w:val="0"/>
            </w:pPr>
          </w:p>
        </w:tc>
        <w:tc>
          <w:tcPr>
            <w:tcW w:w="364" w:type="pct"/>
            <w:tcBorders>
              <w:top w:val="nil"/>
              <w:bottom w:val="single" w:sz="4" w:space="0" w:color="auto"/>
            </w:tcBorders>
          </w:tcPr>
          <w:p w14:paraId="6E60287F" w14:textId="77777777" w:rsidR="00914C62" w:rsidRPr="001C0CC4" w:rsidRDefault="00914C62" w:rsidP="009D5530">
            <w:pPr>
              <w:pStyle w:val="TAC"/>
              <w:keepNext w:val="0"/>
            </w:pPr>
          </w:p>
        </w:tc>
      </w:tr>
      <w:tr w:rsidR="00914C62" w:rsidRPr="001C0CC4" w14:paraId="3023A93D" w14:textId="77777777" w:rsidTr="009D5530">
        <w:trPr>
          <w:trHeight w:val="187"/>
          <w:jc w:val="center"/>
        </w:trPr>
        <w:tc>
          <w:tcPr>
            <w:tcW w:w="480" w:type="pct"/>
            <w:tcBorders>
              <w:bottom w:val="nil"/>
            </w:tcBorders>
          </w:tcPr>
          <w:p w14:paraId="355EB214" w14:textId="77777777" w:rsidR="00914C62" w:rsidRPr="001C0CC4" w:rsidRDefault="00914C62" w:rsidP="009D5530">
            <w:pPr>
              <w:pStyle w:val="TAC"/>
              <w:keepNext w:val="0"/>
            </w:pPr>
            <w:r w:rsidRPr="001C0CC4">
              <w:rPr>
                <w:rFonts w:hint="eastAsia"/>
                <w:lang w:eastAsia="zh-CN"/>
              </w:rPr>
              <w:t>n8</w:t>
            </w:r>
          </w:p>
        </w:tc>
        <w:tc>
          <w:tcPr>
            <w:tcW w:w="263" w:type="pct"/>
          </w:tcPr>
          <w:p w14:paraId="0CE279D1" w14:textId="77777777" w:rsidR="00914C62" w:rsidRPr="001C0CC4" w:rsidRDefault="00914C62" w:rsidP="009D5530">
            <w:pPr>
              <w:pStyle w:val="TAC"/>
              <w:keepNext w:val="0"/>
              <w:rPr>
                <w:rFonts w:cs="Arial"/>
              </w:rPr>
            </w:pPr>
            <w:r w:rsidRPr="001C0CC4">
              <w:rPr>
                <w:rFonts w:cs="Arial"/>
              </w:rPr>
              <w:t>15</w:t>
            </w:r>
          </w:p>
        </w:tc>
        <w:tc>
          <w:tcPr>
            <w:tcW w:w="263" w:type="pct"/>
          </w:tcPr>
          <w:p w14:paraId="67680484" w14:textId="77777777" w:rsidR="00914C62" w:rsidRPr="001C0CC4" w:rsidRDefault="00914C62" w:rsidP="009D5530">
            <w:pPr>
              <w:pStyle w:val="TAC"/>
              <w:keepNext w:val="0"/>
            </w:pPr>
            <w:r w:rsidRPr="001C0CC4">
              <w:rPr>
                <w:rFonts w:cs="Arial" w:hint="eastAsia"/>
                <w:szCs w:val="18"/>
              </w:rPr>
              <w:t>25</w:t>
            </w:r>
          </w:p>
        </w:tc>
        <w:tc>
          <w:tcPr>
            <w:tcW w:w="263" w:type="pct"/>
          </w:tcPr>
          <w:p w14:paraId="1C8221A2" w14:textId="77777777" w:rsidR="00914C62" w:rsidRPr="001C0CC4" w:rsidRDefault="00914C62" w:rsidP="009D5530">
            <w:pPr>
              <w:pStyle w:val="TAC"/>
              <w:keepNext w:val="0"/>
            </w:pPr>
            <w:r w:rsidRPr="001C0CC4">
              <w:rPr>
                <w:rFonts w:cs="Arial"/>
                <w:szCs w:val="18"/>
              </w:rPr>
              <w:t>25</w:t>
            </w:r>
            <w:r w:rsidRPr="001C0CC4">
              <w:rPr>
                <w:rFonts w:cs="Arial"/>
                <w:szCs w:val="18"/>
                <w:vertAlign w:val="superscript"/>
              </w:rPr>
              <w:t>1</w:t>
            </w:r>
          </w:p>
        </w:tc>
        <w:tc>
          <w:tcPr>
            <w:tcW w:w="441" w:type="pct"/>
          </w:tcPr>
          <w:p w14:paraId="475109FC" w14:textId="77777777" w:rsidR="00914C62" w:rsidRPr="001C0CC4" w:rsidRDefault="00914C62" w:rsidP="009D5530">
            <w:pPr>
              <w:pStyle w:val="TAC"/>
              <w:keepNext w:val="0"/>
            </w:pPr>
            <w:r w:rsidRPr="001C0CC4">
              <w:rPr>
                <w:lang w:eastAsia="zh-CN"/>
              </w:rPr>
              <w:t>20</w:t>
            </w:r>
            <w:r w:rsidRPr="001C0CC4">
              <w:rPr>
                <w:rFonts w:cs="Arial"/>
                <w:szCs w:val="18"/>
                <w:vertAlign w:val="superscript"/>
              </w:rPr>
              <w:t>1</w:t>
            </w:r>
          </w:p>
        </w:tc>
        <w:tc>
          <w:tcPr>
            <w:tcW w:w="441" w:type="pct"/>
          </w:tcPr>
          <w:p w14:paraId="0AF8E2FD" w14:textId="77777777" w:rsidR="00914C62" w:rsidRPr="001C0CC4" w:rsidRDefault="00914C62" w:rsidP="009D5530">
            <w:pPr>
              <w:pStyle w:val="TAC"/>
              <w:keepNext w:val="0"/>
            </w:pPr>
            <w:r w:rsidRPr="001C0CC4">
              <w:rPr>
                <w:lang w:eastAsia="zh-CN"/>
              </w:rPr>
              <w:t>20</w:t>
            </w:r>
            <w:r w:rsidRPr="001C0CC4">
              <w:rPr>
                <w:rFonts w:cs="Arial"/>
                <w:szCs w:val="18"/>
                <w:vertAlign w:val="superscript"/>
              </w:rPr>
              <w:t>1</w:t>
            </w:r>
          </w:p>
        </w:tc>
        <w:tc>
          <w:tcPr>
            <w:tcW w:w="322" w:type="pct"/>
          </w:tcPr>
          <w:p w14:paraId="0928C09B" w14:textId="77777777" w:rsidR="00914C62" w:rsidRPr="001C0CC4" w:rsidRDefault="00914C62" w:rsidP="009D5530">
            <w:pPr>
              <w:pStyle w:val="TAC"/>
              <w:keepNext w:val="0"/>
            </w:pPr>
          </w:p>
        </w:tc>
        <w:tc>
          <w:tcPr>
            <w:tcW w:w="263" w:type="pct"/>
          </w:tcPr>
          <w:p w14:paraId="7B71B2BA" w14:textId="77777777" w:rsidR="00914C62" w:rsidRPr="001C0CC4" w:rsidRDefault="00914C62" w:rsidP="009D5530">
            <w:pPr>
              <w:pStyle w:val="TAC"/>
              <w:keepNext w:val="0"/>
            </w:pPr>
          </w:p>
        </w:tc>
        <w:tc>
          <w:tcPr>
            <w:tcW w:w="263" w:type="pct"/>
          </w:tcPr>
          <w:p w14:paraId="53E28128" w14:textId="77777777" w:rsidR="00914C62" w:rsidRPr="001C0CC4" w:rsidRDefault="00914C62" w:rsidP="009D5530">
            <w:pPr>
              <w:pStyle w:val="TAC"/>
              <w:keepNext w:val="0"/>
            </w:pPr>
          </w:p>
        </w:tc>
        <w:tc>
          <w:tcPr>
            <w:tcW w:w="263" w:type="pct"/>
          </w:tcPr>
          <w:p w14:paraId="3381B17A" w14:textId="77777777" w:rsidR="00914C62" w:rsidRPr="001C0CC4" w:rsidRDefault="00914C62" w:rsidP="009D5530">
            <w:pPr>
              <w:pStyle w:val="TAC"/>
              <w:keepNext w:val="0"/>
            </w:pPr>
          </w:p>
        </w:tc>
        <w:tc>
          <w:tcPr>
            <w:tcW w:w="263" w:type="pct"/>
          </w:tcPr>
          <w:p w14:paraId="118255E9" w14:textId="77777777" w:rsidR="00914C62" w:rsidRPr="001C0CC4" w:rsidRDefault="00914C62" w:rsidP="009D5530">
            <w:pPr>
              <w:pStyle w:val="TAC"/>
              <w:keepNext w:val="0"/>
            </w:pPr>
          </w:p>
        </w:tc>
        <w:tc>
          <w:tcPr>
            <w:tcW w:w="263" w:type="pct"/>
          </w:tcPr>
          <w:p w14:paraId="50269526" w14:textId="77777777" w:rsidR="00914C62" w:rsidRPr="001C0CC4" w:rsidRDefault="00914C62" w:rsidP="009D5530">
            <w:pPr>
              <w:pStyle w:val="TAC"/>
              <w:keepNext w:val="0"/>
            </w:pPr>
          </w:p>
        </w:tc>
        <w:tc>
          <w:tcPr>
            <w:tcW w:w="322" w:type="pct"/>
          </w:tcPr>
          <w:p w14:paraId="7334B3E9" w14:textId="77777777" w:rsidR="00914C62" w:rsidRPr="001C0CC4" w:rsidRDefault="00914C62" w:rsidP="009D5530">
            <w:pPr>
              <w:pStyle w:val="TAC"/>
              <w:keepNext w:val="0"/>
            </w:pPr>
          </w:p>
        </w:tc>
        <w:tc>
          <w:tcPr>
            <w:tcW w:w="263" w:type="pct"/>
          </w:tcPr>
          <w:p w14:paraId="47E6DB12" w14:textId="77777777" w:rsidR="00914C62" w:rsidRPr="001C0CC4" w:rsidRDefault="00914C62" w:rsidP="009D5530">
            <w:pPr>
              <w:pStyle w:val="TAC"/>
              <w:keepNext w:val="0"/>
            </w:pPr>
          </w:p>
        </w:tc>
        <w:tc>
          <w:tcPr>
            <w:tcW w:w="263" w:type="pct"/>
          </w:tcPr>
          <w:p w14:paraId="7E6F0AE4" w14:textId="77777777" w:rsidR="00914C62" w:rsidRPr="001C0CC4" w:rsidRDefault="00914C62" w:rsidP="009D5530">
            <w:pPr>
              <w:pStyle w:val="TAC"/>
              <w:keepNext w:val="0"/>
            </w:pPr>
          </w:p>
        </w:tc>
        <w:tc>
          <w:tcPr>
            <w:tcW w:w="364" w:type="pct"/>
            <w:tcBorders>
              <w:bottom w:val="nil"/>
            </w:tcBorders>
          </w:tcPr>
          <w:p w14:paraId="0501C65E" w14:textId="77777777" w:rsidR="00914C62" w:rsidRPr="001C0CC4" w:rsidRDefault="00914C62" w:rsidP="009D5530">
            <w:pPr>
              <w:pStyle w:val="TAC"/>
              <w:keepNext w:val="0"/>
            </w:pPr>
            <w:r w:rsidRPr="001C0CC4">
              <w:t>FDD</w:t>
            </w:r>
          </w:p>
        </w:tc>
      </w:tr>
      <w:tr w:rsidR="00914C62" w:rsidRPr="001C0CC4" w14:paraId="08D3E9E6" w14:textId="77777777" w:rsidTr="009D5530">
        <w:trPr>
          <w:trHeight w:val="187"/>
          <w:jc w:val="center"/>
        </w:trPr>
        <w:tc>
          <w:tcPr>
            <w:tcW w:w="480" w:type="pct"/>
            <w:tcBorders>
              <w:top w:val="nil"/>
              <w:bottom w:val="nil"/>
            </w:tcBorders>
          </w:tcPr>
          <w:p w14:paraId="63205FA0" w14:textId="77777777" w:rsidR="00914C62" w:rsidRPr="001C0CC4" w:rsidRDefault="00914C62" w:rsidP="009D5530">
            <w:pPr>
              <w:pStyle w:val="TAC"/>
              <w:keepNext w:val="0"/>
            </w:pPr>
          </w:p>
        </w:tc>
        <w:tc>
          <w:tcPr>
            <w:tcW w:w="263" w:type="pct"/>
          </w:tcPr>
          <w:p w14:paraId="6C016E7D" w14:textId="77777777" w:rsidR="00914C62" w:rsidRPr="001C0CC4" w:rsidRDefault="00914C62" w:rsidP="009D5530">
            <w:pPr>
              <w:pStyle w:val="TAC"/>
              <w:keepNext w:val="0"/>
              <w:rPr>
                <w:rFonts w:cs="Arial"/>
              </w:rPr>
            </w:pPr>
            <w:r w:rsidRPr="001C0CC4">
              <w:rPr>
                <w:rFonts w:cs="Arial"/>
              </w:rPr>
              <w:t>30</w:t>
            </w:r>
          </w:p>
        </w:tc>
        <w:tc>
          <w:tcPr>
            <w:tcW w:w="263" w:type="pct"/>
          </w:tcPr>
          <w:p w14:paraId="0DF8AACC" w14:textId="77777777" w:rsidR="00914C62" w:rsidRPr="001C0CC4" w:rsidRDefault="00914C62" w:rsidP="009D5530">
            <w:pPr>
              <w:pStyle w:val="TAC"/>
              <w:keepNext w:val="0"/>
            </w:pPr>
          </w:p>
        </w:tc>
        <w:tc>
          <w:tcPr>
            <w:tcW w:w="263" w:type="pct"/>
          </w:tcPr>
          <w:p w14:paraId="17BD117A" w14:textId="77777777" w:rsidR="00914C62" w:rsidRPr="001C0CC4" w:rsidRDefault="00914C62" w:rsidP="009D5530">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tcPr>
          <w:p w14:paraId="4B544618"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7B11D936"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322" w:type="pct"/>
          </w:tcPr>
          <w:p w14:paraId="76C6EC4B" w14:textId="77777777" w:rsidR="00914C62" w:rsidRPr="001C0CC4" w:rsidRDefault="00914C62" w:rsidP="009D5530">
            <w:pPr>
              <w:pStyle w:val="TAC"/>
              <w:keepNext w:val="0"/>
            </w:pPr>
          </w:p>
        </w:tc>
        <w:tc>
          <w:tcPr>
            <w:tcW w:w="263" w:type="pct"/>
          </w:tcPr>
          <w:p w14:paraId="4863E6DE" w14:textId="77777777" w:rsidR="00914C62" w:rsidRPr="001C0CC4" w:rsidRDefault="00914C62" w:rsidP="009D5530">
            <w:pPr>
              <w:pStyle w:val="TAC"/>
              <w:keepNext w:val="0"/>
            </w:pPr>
          </w:p>
        </w:tc>
        <w:tc>
          <w:tcPr>
            <w:tcW w:w="263" w:type="pct"/>
          </w:tcPr>
          <w:p w14:paraId="3B9CA299" w14:textId="77777777" w:rsidR="00914C62" w:rsidRPr="001C0CC4" w:rsidRDefault="00914C62" w:rsidP="009D5530">
            <w:pPr>
              <w:pStyle w:val="TAC"/>
              <w:keepNext w:val="0"/>
            </w:pPr>
          </w:p>
        </w:tc>
        <w:tc>
          <w:tcPr>
            <w:tcW w:w="263" w:type="pct"/>
          </w:tcPr>
          <w:p w14:paraId="03169A28" w14:textId="77777777" w:rsidR="00914C62" w:rsidRPr="001C0CC4" w:rsidRDefault="00914C62" w:rsidP="009D5530">
            <w:pPr>
              <w:pStyle w:val="TAC"/>
              <w:keepNext w:val="0"/>
            </w:pPr>
          </w:p>
        </w:tc>
        <w:tc>
          <w:tcPr>
            <w:tcW w:w="263" w:type="pct"/>
          </w:tcPr>
          <w:p w14:paraId="1524AA74" w14:textId="77777777" w:rsidR="00914C62" w:rsidRPr="001C0CC4" w:rsidRDefault="00914C62" w:rsidP="009D5530">
            <w:pPr>
              <w:pStyle w:val="TAC"/>
              <w:keepNext w:val="0"/>
            </w:pPr>
          </w:p>
        </w:tc>
        <w:tc>
          <w:tcPr>
            <w:tcW w:w="263" w:type="pct"/>
          </w:tcPr>
          <w:p w14:paraId="3AABE748" w14:textId="77777777" w:rsidR="00914C62" w:rsidRPr="001C0CC4" w:rsidRDefault="00914C62" w:rsidP="009D5530">
            <w:pPr>
              <w:pStyle w:val="TAC"/>
              <w:keepNext w:val="0"/>
            </w:pPr>
          </w:p>
        </w:tc>
        <w:tc>
          <w:tcPr>
            <w:tcW w:w="322" w:type="pct"/>
          </w:tcPr>
          <w:p w14:paraId="6FD4760B" w14:textId="77777777" w:rsidR="00914C62" w:rsidRPr="001C0CC4" w:rsidRDefault="00914C62" w:rsidP="009D5530">
            <w:pPr>
              <w:pStyle w:val="TAC"/>
              <w:keepNext w:val="0"/>
            </w:pPr>
          </w:p>
        </w:tc>
        <w:tc>
          <w:tcPr>
            <w:tcW w:w="263" w:type="pct"/>
          </w:tcPr>
          <w:p w14:paraId="44C16960" w14:textId="77777777" w:rsidR="00914C62" w:rsidRPr="001C0CC4" w:rsidRDefault="00914C62" w:rsidP="009D5530">
            <w:pPr>
              <w:pStyle w:val="TAC"/>
              <w:keepNext w:val="0"/>
            </w:pPr>
          </w:p>
        </w:tc>
        <w:tc>
          <w:tcPr>
            <w:tcW w:w="263" w:type="pct"/>
          </w:tcPr>
          <w:p w14:paraId="4AF45893" w14:textId="77777777" w:rsidR="00914C62" w:rsidRPr="001C0CC4" w:rsidRDefault="00914C62" w:rsidP="009D5530">
            <w:pPr>
              <w:pStyle w:val="TAC"/>
              <w:keepNext w:val="0"/>
            </w:pPr>
          </w:p>
        </w:tc>
        <w:tc>
          <w:tcPr>
            <w:tcW w:w="364" w:type="pct"/>
            <w:tcBorders>
              <w:top w:val="nil"/>
              <w:bottom w:val="nil"/>
            </w:tcBorders>
          </w:tcPr>
          <w:p w14:paraId="1AF6CAEF" w14:textId="77777777" w:rsidR="00914C62" w:rsidRPr="001C0CC4" w:rsidRDefault="00914C62" w:rsidP="009D5530">
            <w:pPr>
              <w:pStyle w:val="TAC"/>
              <w:keepNext w:val="0"/>
            </w:pPr>
          </w:p>
        </w:tc>
      </w:tr>
      <w:tr w:rsidR="00914C62" w:rsidRPr="001C0CC4" w14:paraId="7211D610" w14:textId="77777777" w:rsidTr="009D5530">
        <w:trPr>
          <w:trHeight w:val="187"/>
          <w:jc w:val="center"/>
        </w:trPr>
        <w:tc>
          <w:tcPr>
            <w:tcW w:w="480" w:type="pct"/>
            <w:tcBorders>
              <w:top w:val="nil"/>
              <w:bottom w:val="single" w:sz="4" w:space="0" w:color="auto"/>
            </w:tcBorders>
          </w:tcPr>
          <w:p w14:paraId="44C0E370" w14:textId="77777777" w:rsidR="00914C62" w:rsidRPr="001C0CC4" w:rsidRDefault="00914C62" w:rsidP="009D5530">
            <w:pPr>
              <w:pStyle w:val="TAC"/>
              <w:keepNext w:val="0"/>
            </w:pPr>
          </w:p>
        </w:tc>
        <w:tc>
          <w:tcPr>
            <w:tcW w:w="263" w:type="pct"/>
          </w:tcPr>
          <w:p w14:paraId="36E21315" w14:textId="77777777" w:rsidR="00914C62" w:rsidRPr="001C0CC4" w:rsidRDefault="00914C62" w:rsidP="009D5530">
            <w:pPr>
              <w:pStyle w:val="TAC"/>
              <w:keepNext w:val="0"/>
              <w:rPr>
                <w:rFonts w:cs="Arial"/>
              </w:rPr>
            </w:pPr>
            <w:r w:rsidRPr="001C0CC4">
              <w:rPr>
                <w:rFonts w:cs="Arial"/>
              </w:rPr>
              <w:t>60</w:t>
            </w:r>
          </w:p>
        </w:tc>
        <w:tc>
          <w:tcPr>
            <w:tcW w:w="263" w:type="pct"/>
          </w:tcPr>
          <w:p w14:paraId="1A02ECD7" w14:textId="77777777" w:rsidR="00914C62" w:rsidRPr="001C0CC4" w:rsidRDefault="00914C62" w:rsidP="009D5530">
            <w:pPr>
              <w:pStyle w:val="TAC"/>
              <w:keepNext w:val="0"/>
            </w:pPr>
          </w:p>
        </w:tc>
        <w:tc>
          <w:tcPr>
            <w:tcW w:w="263" w:type="pct"/>
          </w:tcPr>
          <w:p w14:paraId="7D44B045" w14:textId="77777777" w:rsidR="00914C62" w:rsidRPr="001C0CC4" w:rsidRDefault="00914C62" w:rsidP="009D5530">
            <w:pPr>
              <w:pStyle w:val="TAC"/>
              <w:keepNext w:val="0"/>
            </w:pPr>
          </w:p>
        </w:tc>
        <w:tc>
          <w:tcPr>
            <w:tcW w:w="441" w:type="pct"/>
          </w:tcPr>
          <w:p w14:paraId="4F2B41CC" w14:textId="77777777" w:rsidR="00914C62" w:rsidRPr="001C0CC4" w:rsidRDefault="00914C62" w:rsidP="009D5530">
            <w:pPr>
              <w:pStyle w:val="TAC"/>
              <w:keepNext w:val="0"/>
            </w:pPr>
          </w:p>
        </w:tc>
        <w:tc>
          <w:tcPr>
            <w:tcW w:w="441" w:type="pct"/>
          </w:tcPr>
          <w:p w14:paraId="49881D54" w14:textId="77777777" w:rsidR="00914C62" w:rsidRPr="001C0CC4" w:rsidRDefault="00914C62" w:rsidP="009D5530">
            <w:pPr>
              <w:pStyle w:val="TAC"/>
              <w:keepNext w:val="0"/>
            </w:pPr>
          </w:p>
        </w:tc>
        <w:tc>
          <w:tcPr>
            <w:tcW w:w="322" w:type="pct"/>
          </w:tcPr>
          <w:p w14:paraId="05DA00C7" w14:textId="77777777" w:rsidR="00914C62" w:rsidRPr="001C0CC4" w:rsidRDefault="00914C62" w:rsidP="009D5530">
            <w:pPr>
              <w:pStyle w:val="TAC"/>
              <w:keepNext w:val="0"/>
            </w:pPr>
          </w:p>
        </w:tc>
        <w:tc>
          <w:tcPr>
            <w:tcW w:w="263" w:type="pct"/>
          </w:tcPr>
          <w:p w14:paraId="175C7CEE" w14:textId="77777777" w:rsidR="00914C62" w:rsidRPr="001C0CC4" w:rsidRDefault="00914C62" w:rsidP="009D5530">
            <w:pPr>
              <w:pStyle w:val="TAC"/>
              <w:keepNext w:val="0"/>
            </w:pPr>
          </w:p>
        </w:tc>
        <w:tc>
          <w:tcPr>
            <w:tcW w:w="263" w:type="pct"/>
          </w:tcPr>
          <w:p w14:paraId="5231777F" w14:textId="77777777" w:rsidR="00914C62" w:rsidRPr="001C0CC4" w:rsidRDefault="00914C62" w:rsidP="009D5530">
            <w:pPr>
              <w:pStyle w:val="TAC"/>
              <w:keepNext w:val="0"/>
            </w:pPr>
          </w:p>
        </w:tc>
        <w:tc>
          <w:tcPr>
            <w:tcW w:w="263" w:type="pct"/>
          </w:tcPr>
          <w:p w14:paraId="4EC23673" w14:textId="77777777" w:rsidR="00914C62" w:rsidRPr="001C0CC4" w:rsidRDefault="00914C62" w:rsidP="009D5530">
            <w:pPr>
              <w:pStyle w:val="TAC"/>
              <w:keepNext w:val="0"/>
            </w:pPr>
          </w:p>
        </w:tc>
        <w:tc>
          <w:tcPr>
            <w:tcW w:w="263" w:type="pct"/>
          </w:tcPr>
          <w:p w14:paraId="0BAFC886" w14:textId="77777777" w:rsidR="00914C62" w:rsidRPr="001C0CC4" w:rsidRDefault="00914C62" w:rsidP="009D5530">
            <w:pPr>
              <w:pStyle w:val="TAC"/>
              <w:keepNext w:val="0"/>
            </w:pPr>
          </w:p>
        </w:tc>
        <w:tc>
          <w:tcPr>
            <w:tcW w:w="263" w:type="pct"/>
          </w:tcPr>
          <w:p w14:paraId="71AC81FC" w14:textId="77777777" w:rsidR="00914C62" w:rsidRPr="001C0CC4" w:rsidRDefault="00914C62" w:rsidP="009D5530">
            <w:pPr>
              <w:pStyle w:val="TAC"/>
              <w:keepNext w:val="0"/>
            </w:pPr>
          </w:p>
        </w:tc>
        <w:tc>
          <w:tcPr>
            <w:tcW w:w="322" w:type="pct"/>
          </w:tcPr>
          <w:p w14:paraId="0203A16D" w14:textId="77777777" w:rsidR="00914C62" w:rsidRPr="001C0CC4" w:rsidRDefault="00914C62" w:rsidP="009D5530">
            <w:pPr>
              <w:pStyle w:val="TAC"/>
              <w:keepNext w:val="0"/>
            </w:pPr>
          </w:p>
        </w:tc>
        <w:tc>
          <w:tcPr>
            <w:tcW w:w="263" w:type="pct"/>
          </w:tcPr>
          <w:p w14:paraId="60549642" w14:textId="77777777" w:rsidR="00914C62" w:rsidRPr="001C0CC4" w:rsidRDefault="00914C62" w:rsidP="009D5530">
            <w:pPr>
              <w:pStyle w:val="TAC"/>
              <w:keepNext w:val="0"/>
            </w:pPr>
          </w:p>
        </w:tc>
        <w:tc>
          <w:tcPr>
            <w:tcW w:w="263" w:type="pct"/>
          </w:tcPr>
          <w:p w14:paraId="28153CA5" w14:textId="77777777" w:rsidR="00914C62" w:rsidRPr="001C0CC4" w:rsidRDefault="00914C62" w:rsidP="009D5530">
            <w:pPr>
              <w:pStyle w:val="TAC"/>
              <w:keepNext w:val="0"/>
            </w:pPr>
          </w:p>
        </w:tc>
        <w:tc>
          <w:tcPr>
            <w:tcW w:w="364" w:type="pct"/>
            <w:tcBorders>
              <w:top w:val="nil"/>
              <w:bottom w:val="single" w:sz="4" w:space="0" w:color="auto"/>
            </w:tcBorders>
          </w:tcPr>
          <w:p w14:paraId="51C4482D" w14:textId="77777777" w:rsidR="00914C62" w:rsidRPr="001C0CC4" w:rsidRDefault="00914C62" w:rsidP="009D5530">
            <w:pPr>
              <w:pStyle w:val="TAC"/>
              <w:keepNext w:val="0"/>
            </w:pPr>
          </w:p>
        </w:tc>
      </w:tr>
      <w:tr w:rsidR="00914C62" w:rsidRPr="001C0CC4" w14:paraId="576B071A" w14:textId="77777777" w:rsidTr="009D5530">
        <w:trPr>
          <w:trHeight w:val="187"/>
          <w:jc w:val="center"/>
        </w:trPr>
        <w:tc>
          <w:tcPr>
            <w:tcW w:w="480" w:type="pct"/>
            <w:tcBorders>
              <w:bottom w:val="nil"/>
            </w:tcBorders>
          </w:tcPr>
          <w:p w14:paraId="314E1D59" w14:textId="77777777" w:rsidR="00914C62" w:rsidRPr="001C0CC4" w:rsidRDefault="00914C62" w:rsidP="009D5530">
            <w:pPr>
              <w:pStyle w:val="TAC"/>
              <w:keepNext w:val="0"/>
              <w:rPr>
                <w:lang w:eastAsia="zh-CN"/>
              </w:rPr>
            </w:pPr>
            <w:r w:rsidRPr="001C0CC4">
              <w:rPr>
                <w:lang w:eastAsia="zh-CN"/>
              </w:rPr>
              <w:t>n12</w:t>
            </w:r>
          </w:p>
        </w:tc>
        <w:tc>
          <w:tcPr>
            <w:tcW w:w="263" w:type="pct"/>
          </w:tcPr>
          <w:p w14:paraId="1CC8AACA" w14:textId="77777777" w:rsidR="00914C62" w:rsidRPr="001C0CC4" w:rsidRDefault="00914C62" w:rsidP="009D5530">
            <w:pPr>
              <w:pStyle w:val="TAC"/>
              <w:keepNext w:val="0"/>
              <w:rPr>
                <w:rFonts w:cs="Arial"/>
              </w:rPr>
            </w:pPr>
            <w:r w:rsidRPr="001C0CC4">
              <w:t>15</w:t>
            </w:r>
          </w:p>
        </w:tc>
        <w:tc>
          <w:tcPr>
            <w:tcW w:w="263" w:type="pct"/>
          </w:tcPr>
          <w:p w14:paraId="594CB77C" w14:textId="77777777" w:rsidR="00914C62" w:rsidRPr="001C0CC4" w:rsidRDefault="00914C62" w:rsidP="009D5530">
            <w:pPr>
              <w:pStyle w:val="TAC"/>
              <w:keepNext w:val="0"/>
              <w:rPr>
                <w:rFonts w:cs="Arial"/>
                <w:szCs w:val="18"/>
              </w:rPr>
            </w:pPr>
            <w:r w:rsidRPr="001C0CC4">
              <w:t>20</w:t>
            </w:r>
            <w:r w:rsidRPr="001C0CC4">
              <w:rPr>
                <w:vertAlign w:val="superscript"/>
              </w:rPr>
              <w:t>1</w:t>
            </w:r>
          </w:p>
        </w:tc>
        <w:tc>
          <w:tcPr>
            <w:tcW w:w="263" w:type="pct"/>
          </w:tcPr>
          <w:p w14:paraId="6F280169" w14:textId="77777777" w:rsidR="00914C62" w:rsidRPr="001C0CC4" w:rsidRDefault="00914C62" w:rsidP="009D5530">
            <w:pPr>
              <w:pStyle w:val="TAC"/>
              <w:keepNext w:val="0"/>
              <w:rPr>
                <w:rFonts w:cs="Arial"/>
                <w:szCs w:val="18"/>
              </w:rPr>
            </w:pPr>
            <w:r w:rsidRPr="001C0CC4">
              <w:t>20</w:t>
            </w:r>
            <w:r w:rsidRPr="001C0CC4">
              <w:rPr>
                <w:vertAlign w:val="superscript"/>
              </w:rPr>
              <w:t>1</w:t>
            </w:r>
          </w:p>
        </w:tc>
        <w:tc>
          <w:tcPr>
            <w:tcW w:w="441" w:type="pct"/>
          </w:tcPr>
          <w:p w14:paraId="6CCB1287" w14:textId="77777777" w:rsidR="00914C62" w:rsidRPr="001C0CC4" w:rsidRDefault="00914C62" w:rsidP="009D5530">
            <w:pPr>
              <w:pStyle w:val="TAC"/>
              <w:keepNext w:val="0"/>
              <w:rPr>
                <w:rFonts w:cs="Arial"/>
                <w:szCs w:val="18"/>
              </w:rPr>
            </w:pPr>
            <w:r w:rsidRPr="001C0CC4">
              <w:t>20</w:t>
            </w:r>
            <w:r w:rsidRPr="001C0CC4">
              <w:rPr>
                <w:vertAlign w:val="superscript"/>
              </w:rPr>
              <w:t>1</w:t>
            </w:r>
          </w:p>
        </w:tc>
        <w:tc>
          <w:tcPr>
            <w:tcW w:w="441" w:type="pct"/>
          </w:tcPr>
          <w:p w14:paraId="4592A8C6" w14:textId="77777777" w:rsidR="00914C62" w:rsidRPr="001C0CC4" w:rsidRDefault="00914C62" w:rsidP="009D5530">
            <w:pPr>
              <w:pStyle w:val="TAC"/>
              <w:keepNext w:val="0"/>
              <w:rPr>
                <w:rFonts w:cs="Arial"/>
                <w:szCs w:val="18"/>
              </w:rPr>
            </w:pPr>
          </w:p>
        </w:tc>
        <w:tc>
          <w:tcPr>
            <w:tcW w:w="322" w:type="pct"/>
          </w:tcPr>
          <w:p w14:paraId="266184C7" w14:textId="77777777" w:rsidR="00914C62" w:rsidRPr="001C0CC4" w:rsidRDefault="00914C62" w:rsidP="009D5530">
            <w:pPr>
              <w:pStyle w:val="TAC"/>
              <w:keepNext w:val="0"/>
            </w:pPr>
          </w:p>
        </w:tc>
        <w:tc>
          <w:tcPr>
            <w:tcW w:w="263" w:type="pct"/>
          </w:tcPr>
          <w:p w14:paraId="062F9FC3" w14:textId="77777777" w:rsidR="00914C62" w:rsidRPr="001C0CC4" w:rsidRDefault="00914C62" w:rsidP="009D5530">
            <w:pPr>
              <w:pStyle w:val="TAC"/>
              <w:keepNext w:val="0"/>
            </w:pPr>
          </w:p>
        </w:tc>
        <w:tc>
          <w:tcPr>
            <w:tcW w:w="263" w:type="pct"/>
          </w:tcPr>
          <w:p w14:paraId="6C10AAAB" w14:textId="77777777" w:rsidR="00914C62" w:rsidRPr="001C0CC4" w:rsidRDefault="00914C62" w:rsidP="009D5530">
            <w:pPr>
              <w:pStyle w:val="TAC"/>
              <w:keepNext w:val="0"/>
            </w:pPr>
          </w:p>
        </w:tc>
        <w:tc>
          <w:tcPr>
            <w:tcW w:w="263" w:type="pct"/>
          </w:tcPr>
          <w:p w14:paraId="5670501D" w14:textId="77777777" w:rsidR="00914C62" w:rsidRPr="001C0CC4" w:rsidRDefault="00914C62" w:rsidP="009D5530">
            <w:pPr>
              <w:pStyle w:val="TAC"/>
              <w:keepNext w:val="0"/>
            </w:pPr>
          </w:p>
        </w:tc>
        <w:tc>
          <w:tcPr>
            <w:tcW w:w="263" w:type="pct"/>
          </w:tcPr>
          <w:p w14:paraId="2DBE5B40" w14:textId="77777777" w:rsidR="00914C62" w:rsidRPr="001C0CC4" w:rsidRDefault="00914C62" w:rsidP="009D5530">
            <w:pPr>
              <w:pStyle w:val="TAC"/>
              <w:keepNext w:val="0"/>
            </w:pPr>
          </w:p>
        </w:tc>
        <w:tc>
          <w:tcPr>
            <w:tcW w:w="263" w:type="pct"/>
          </w:tcPr>
          <w:p w14:paraId="7ABF839B" w14:textId="77777777" w:rsidR="00914C62" w:rsidRPr="001C0CC4" w:rsidRDefault="00914C62" w:rsidP="009D5530">
            <w:pPr>
              <w:pStyle w:val="TAC"/>
              <w:keepNext w:val="0"/>
            </w:pPr>
          </w:p>
        </w:tc>
        <w:tc>
          <w:tcPr>
            <w:tcW w:w="322" w:type="pct"/>
          </w:tcPr>
          <w:p w14:paraId="2028DDF4" w14:textId="77777777" w:rsidR="00914C62" w:rsidRPr="001C0CC4" w:rsidRDefault="00914C62" w:rsidP="009D5530">
            <w:pPr>
              <w:pStyle w:val="TAC"/>
              <w:keepNext w:val="0"/>
            </w:pPr>
          </w:p>
        </w:tc>
        <w:tc>
          <w:tcPr>
            <w:tcW w:w="263" w:type="pct"/>
          </w:tcPr>
          <w:p w14:paraId="5AD78ADE" w14:textId="77777777" w:rsidR="00914C62" w:rsidRPr="001C0CC4" w:rsidRDefault="00914C62" w:rsidP="009D5530">
            <w:pPr>
              <w:pStyle w:val="TAC"/>
              <w:keepNext w:val="0"/>
            </w:pPr>
          </w:p>
        </w:tc>
        <w:tc>
          <w:tcPr>
            <w:tcW w:w="263" w:type="pct"/>
          </w:tcPr>
          <w:p w14:paraId="19F74D74" w14:textId="77777777" w:rsidR="00914C62" w:rsidRPr="001C0CC4" w:rsidRDefault="00914C62" w:rsidP="009D5530">
            <w:pPr>
              <w:pStyle w:val="TAC"/>
              <w:keepNext w:val="0"/>
            </w:pPr>
          </w:p>
        </w:tc>
        <w:tc>
          <w:tcPr>
            <w:tcW w:w="364" w:type="pct"/>
            <w:tcBorders>
              <w:bottom w:val="nil"/>
            </w:tcBorders>
          </w:tcPr>
          <w:p w14:paraId="3F6316B5" w14:textId="77777777" w:rsidR="00914C62" w:rsidRPr="001C0CC4" w:rsidRDefault="00914C62" w:rsidP="009D5530">
            <w:pPr>
              <w:pStyle w:val="TAC"/>
              <w:keepNext w:val="0"/>
            </w:pPr>
            <w:r w:rsidRPr="001C0CC4">
              <w:t>FDD</w:t>
            </w:r>
          </w:p>
        </w:tc>
      </w:tr>
      <w:tr w:rsidR="00914C62" w:rsidRPr="001C0CC4" w14:paraId="598E5EA6" w14:textId="77777777" w:rsidTr="009D5530">
        <w:trPr>
          <w:trHeight w:val="187"/>
          <w:jc w:val="center"/>
        </w:trPr>
        <w:tc>
          <w:tcPr>
            <w:tcW w:w="480" w:type="pct"/>
            <w:tcBorders>
              <w:top w:val="nil"/>
              <w:bottom w:val="nil"/>
            </w:tcBorders>
          </w:tcPr>
          <w:p w14:paraId="3FFC591F" w14:textId="77777777" w:rsidR="00914C62" w:rsidRPr="001C0CC4" w:rsidRDefault="00914C62" w:rsidP="009D5530">
            <w:pPr>
              <w:pStyle w:val="TAC"/>
              <w:keepNext w:val="0"/>
              <w:rPr>
                <w:lang w:eastAsia="zh-CN"/>
              </w:rPr>
            </w:pPr>
          </w:p>
        </w:tc>
        <w:tc>
          <w:tcPr>
            <w:tcW w:w="263" w:type="pct"/>
          </w:tcPr>
          <w:p w14:paraId="4EF3CA96" w14:textId="77777777" w:rsidR="00914C62" w:rsidRPr="001C0CC4" w:rsidRDefault="00914C62" w:rsidP="009D5530">
            <w:pPr>
              <w:pStyle w:val="TAC"/>
              <w:keepNext w:val="0"/>
              <w:rPr>
                <w:rFonts w:cs="Arial"/>
              </w:rPr>
            </w:pPr>
            <w:r w:rsidRPr="001C0CC4">
              <w:t>30</w:t>
            </w:r>
          </w:p>
        </w:tc>
        <w:tc>
          <w:tcPr>
            <w:tcW w:w="263" w:type="pct"/>
          </w:tcPr>
          <w:p w14:paraId="79AFAB8A" w14:textId="77777777" w:rsidR="00914C62" w:rsidRPr="001C0CC4" w:rsidRDefault="00914C62" w:rsidP="009D5530">
            <w:pPr>
              <w:pStyle w:val="TAC"/>
              <w:keepNext w:val="0"/>
              <w:rPr>
                <w:rFonts w:cs="Arial"/>
                <w:szCs w:val="18"/>
              </w:rPr>
            </w:pPr>
          </w:p>
        </w:tc>
        <w:tc>
          <w:tcPr>
            <w:tcW w:w="263" w:type="pct"/>
          </w:tcPr>
          <w:p w14:paraId="6354BF2C" w14:textId="77777777" w:rsidR="00914C62" w:rsidRPr="001C0CC4" w:rsidRDefault="00914C62" w:rsidP="009D5530">
            <w:pPr>
              <w:pStyle w:val="TAC"/>
              <w:keepNext w:val="0"/>
              <w:rPr>
                <w:rFonts w:cs="Arial"/>
                <w:szCs w:val="18"/>
              </w:rPr>
            </w:pPr>
            <w:r w:rsidRPr="001C0CC4">
              <w:t>10</w:t>
            </w:r>
            <w:r w:rsidRPr="001C0CC4">
              <w:rPr>
                <w:vertAlign w:val="superscript"/>
              </w:rPr>
              <w:t>1</w:t>
            </w:r>
          </w:p>
        </w:tc>
        <w:tc>
          <w:tcPr>
            <w:tcW w:w="441" w:type="pct"/>
          </w:tcPr>
          <w:p w14:paraId="4536E682" w14:textId="77777777" w:rsidR="00914C62" w:rsidRPr="001C0CC4" w:rsidRDefault="00914C62" w:rsidP="009D5530">
            <w:pPr>
              <w:pStyle w:val="TAC"/>
              <w:keepNext w:val="0"/>
              <w:rPr>
                <w:rFonts w:cs="Arial"/>
                <w:szCs w:val="18"/>
              </w:rPr>
            </w:pPr>
            <w:r w:rsidRPr="001C0CC4">
              <w:t>10</w:t>
            </w:r>
            <w:r w:rsidRPr="001C0CC4">
              <w:rPr>
                <w:vertAlign w:val="superscript"/>
              </w:rPr>
              <w:t>1</w:t>
            </w:r>
          </w:p>
        </w:tc>
        <w:tc>
          <w:tcPr>
            <w:tcW w:w="441" w:type="pct"/>
          </w:tcPr>
          <w:p w14:paraId="6635D5CD" w14:textId="77777777" w:rsidR="00914C62" w:rsidRPr="001C0CC4" w:rsidRDefault="00914C62" w:rsidP="009D5530">
            <w:pPr>
              <w:pStyle w:val="TAC"/>
              <w:keepNext w:val="0"/>
              <w:rPr>
                <w:rFonts w:cs="Arial"/>
                <w:szCs w:val="18"/>
              </w:rPr>
            </w:pPr>
          </w:p>
        </w:tc>
        <w:tc>
          <w:tcPr>
            <w:tcW w:w="322" w:type="pct"/>
          </w:tcPr>
          <w:p w14:paraId="3A580BBD" w14:textId="77777777" w:rsidR="00914C62" w:rsidRPr="001C0CC4" w:rsidRDefault="00914C62" w:rsidP="009D5530">
            <w:pPr>
              <w:pStyle w:val="TAC"/>
              <w:keepNext w:val="0"/>
            </w:pPr>
          </w:p>
        </w:tc>
        <w:tc>
          <w:tcPr>
            <w:tcW w:w="263" w:type="pct"/>
          </w:tcPr>
          <w:p w14:paraId="5EC72B93" w14:textId="77777777" w:rsidR="00914C62" w:rsidRPr="001C0CC4" w:rsidRDefault="00914C62" w:rsidP="009D5530">
            <w:pPr>
              <w:pStyle w:val="TAC"/>
              <w:keepNext w:val="0"/>
            </w:pPr>
          </w:p>
        </w:tc>
        <w:tc>
          <w:tcPr>
            <w:tcW w:w="263" w:type="pct"/>
          </w:tcPr>
          <w:p w14:paraId="19DF7F0C" w14:textId="77777777" w:rsidR="00914C62" w:rsidRPr="001C0CC4" w:rsidRDefault="00914C62" w:rsidP="009D5530">
            <w:pPr>
              <w:pStyle w:val="TAC"/>
              <w:keepNext w:val="0"/>
            </w:pPr>
          </w:p>
        </w:tc>
        <w:tc>
          <w:tcPr>
            <w:tcW w:w="263" w:type="pct"/>
          </w:tcPr>
          <w:p w14:paraId="2E199E44" w14:textId="77777777" w:rsidR="00914C62" w:rsidRPr="001C0CC4" w:rsidRDefault="00914C62" w:rsidP="009D5530">
            <w:pPr>
              <w:pStyle w:val="TAC"/>
              <w:keepNext w:val="0"/>
            </w:pPr>
          </w:p>
        </w:tc>
        <w:tc>
          <w:tcPr>
            <w:tcW w:w="263" w:type="pct"/>
          </w:tcPr>
          <w:p w14:paraId="27D9654E" w14:textId="77777777" w:rsidR="00914C62" w:rsidRPr="001C0CC4" w:rsidRDefault="00914C62" w:rsidP="009D5530">
            <w:pPr>
              <w:pStyle w:val="TAC"/>
              <w:keepNext w:val="0"/>
            </w:pPr>
          </w:p>
        </w:tc>
        <w:tc>
          <w:tcPr>
            <w:tcW w:w="263" w:type="pct"/>
          </w:tcPr>
          <w:p w14:paraId="5A102991" w14:textId="77777777" w:rsidR="00914C62" w:rsidRPr="001C0CC4" w:rsidRDefault="00914C62" w:rsidP="009D5530">
            <w:pPr>
              <w:pStyle w:val="TAC"/>
              <w:keepNext w:val="0"/>
            </w:pPr>
          </w:p>
        </w:tc>
        <w:tc>
          <w:tcPr>
            <w:tcW w:w="322" w:type="pct"/>
          </w:tcPr>
          <w:p w14:paraId="39177D69" w14:textId="77777777" w:rsidR="00914C62" w:rsidRPr="001C0CC4" w:rsidRDefault="00914C62" w:rsidP="009D5530">
            <w:pPr>
              <w:pStyle w:val="TAC"/>
              <w:keepNext w:val="0"/>
            </w:pPr>
          </w:p>
        </w:tc>
        <w:tc>
          <w:tcPr>
            <w:tcW w:w="263" w:type="pct"/>
          </w:tcPr>
          <w:p w14:paraId="553307E6" w14:textId="77777777" w:rsidR="00914C62" w:rsidRPr="001C0CC4" w:rsidRDefault="00914C62" w:rsidP="009D5530">
            <w:pPr>
              <w:pStyle w:val="TAC"/>
              <w:keepNext w:val="0"/>
            </w:pPr>
          </w:p>
        </w:tc>
        <w:tc>
          <w:tcPr>
            <w:tcW w:w="263" w:type="pct"/>
          </w:tcPr>
          <w:p w14:paraId="21C2EBD5" w14:textId="77777777" w:rsidR="00914C62" w:rsidRPr="001C0CC4" w:rsidRDefault="00914C62" w:rsidP="009D5530">
            <w:pPr>
              <w:pStyle w:val="TAC"/>
              <w:keepNext w:val="0"/>
            </w:pPr>
          </w:p>
        </w:tc>
        <w:tc>
          <w:tcPr>
            <w:tcW w:w="364" w:type="pct"/>
            <w:tcBorders>
              <w:top w:val="nil"/>
              <w:bottom w:val="nil"/>
            </w:tcBorders>
          </w:tcPr>
          <w:p w14:paraId="4DDE05B9" w14:textId="77777777" w:rsidR="00914C62" w:rsidRPr="001C0CC4" w:rsidRDefault="00914C62" w:rsidP="009D5530">
            <w:pPr>
              <w:pStyle w:val="TAC"/>
              <w:keepNext w:val="0"/>
            </w:pPr>
          </w:p>
        </w:tc>
      </w:tr>
      <w:tr w:rsidR="00914C62" w:rsidRPr="001C0CC4" w14:paraId="3E243684" w14:textId="77777777" w:rsidTr="009D5530">
        <w:trPr>
          <w:trHeight w:val="187"/>
          <w:jc w:val="center"/>
        </w:trPr>
        <w:tc>
          <w:tcPr>
            <w:tcW w:w="480" w:type="pct"/>
            <w:tcBorders>
              <w:top w:val="nil"/>
              <w:bottom w:val="single" w:sz="4" w:space="0" w:color="auto"/>
            </w:tcBorders>
          </w:tcPr>
          <w:p w14:paraId="45D1FB58" w14:textId="77777777" w:rsidR="00914C62" w:rsidRPr="001C0CC4" w:rsidRDefault="00914C62" w:rsidP="009D5530">
            <w:pPr>
              <w:pStyle w:val="TAC"/>
              <w:keepNext w:val="0"/>
              <w:rPr>
                <w:lang w:eastAsia="zh-CN"/>
              </w:rPr>
            </w:pPr>
          </w:p>
        </w:tc>
        <w:tc>
          <w:tcPr>
            <w:tcW w:w="263" w:type="pct"/>
          </w:tcPr>
          <w:p w14:paraId="23A42E2C" w14:textId="77777777" w:rsidR="00914C62" w:rsidRPr="001C0CC4" w:rsidRDefault="00914C62" w:rsidP="009D5530">
            <w:pPr>
              <w:pStyle w:val="TAC"/>
              <w:keepNext w:val="0"/>
              <w:rPr>
                <w:rFonts w:cs="Arial"/>
              </w:rPr>
            </w:pPr>
            <w:r w:rsidRPr="001C0CC4">
              <w:t>60</w:t>
            </w:r>
          </w:p>
        </w:tc>
        <w:tc>
          <w:tcPr>
            <w:tcW w:w="263" w:type="pct"/>
          </w:tcPr>
          <w:p w14:paraId="6C8C013C" w14:textId="77777777" w:rsidR="00914C62" w:rsidRPr="001C0CC4" w:rsidRDefault="00914C62" w:rsidP="009D5530">
            <w:pPr>
              <w:pStyle w:val="TAC"/>
              <w:keepNext w:val="0"/>
              <w:rPr>
                <w:rFonts w:cs="Arial"/>
                <w:szCs w:val="18"/>
              </w:rPr>
            </w:pPr>
          </w:p>
        </w:tc>
        <w:tc>
          <w:tcPr>
            <w:tcW w:w="263" w:type="pct"/>
          </w:tcPr>
          <w:p w14:paraId="52183DED" w14:textId="77777777" w:rsidR="00914C62" w:rsidRPr="001C0CC4" w:rsidRDefault="00914C62" w:rsidP="009D5530">
            <w:pPr>
              <w:pStyle w:val="TAC"/>
              <w:keepNext w:val="0"/>
              <w:rPr>
                <w:rFonts w:cs="Arial"/>
                <w:szCs w:val="18"/>
              </w:rPr>
            </w:pPr>
          </w:p>
        </w:tc>
        <w:tc>
          <w:tcPr>
            <w:tcW w:w="441" w:type="pct"/>
          </w:tcPr>
          <w:p w14:paraId="070C92EE" w14:textId="77777777" w:rsidR="00914C62" w:rsidRPr="001C0CC4" w:rsidRDefault="00914C62" w:rsidP="009D5530">
            <w:pPr>
              <w:pStyle w:val="TAC"/>
              <w:keepNext w:val="0"/>
              <w:rPr>
                <w:rFonts w:cs="Arial"/>
                <w:szCs w:val="18"/>
              </w:rPr>
            </w:pPr>
          </w:p>
        </w:tc>
        <w:tc>
          <w:tcPr>
            <w:tcW w:w="441" w:type="pct"/>
          </w:tcPr>
          <w:p w14:paraId="086D622C" w14:textId="77777777" w:rsidR="00914C62" w:rsidRPr="001C0CC4" w:rsidRDefault="00914C62" w:rsidP="009D5530">
            <w:pPr>
              <w:pStyle w:val="TAC"/>
              <w:keepNext w:val="0"/>
              <w:rPr>
                <w:rFonts w:cs="Arial"/>
                <w:szCs w:val="18"/>
              </w:rPr>
            </w:pPr>
          </w:p>
        </w:tc>
        <w:tc>
          <w:tcPr>
            <w:tcW w:w="322" w:type="pct"/>
          </w:tcPr>
          <w:p w14:paraId="675BDDD1" w14:textId="77777777" w:rsidR="00914C62" w:rsidRPr="001C0CC4" w:rsidRDefault="00914C62" w:rsidP="009D5530">
            <w:pPr>
              <w:pStyle w:val="TAC"/>
              <w:keepNext w:val="0"/>
            </w:pPr>
          </w:p>
        </w:tc>
        <w:tc>
          <w:tcPr>
            <w:tcW w:w="263" w:type="pct"/>
          </w:tcPr>
          <w:p w14:paraId="4A597EBB" w14:textId="77777777" w:rsidR="00914C62" w:rsidRPr="001C0CC4" w:rsidRDefault="00914C62" w:rsidP="009D5530">
            <w:pPr>
              <w:pStyle w:val="TAC"/>
              <w:keepNext w:val="0"/>
            </w:pPr>
          </w:p>
        </w:tc>
        <w:tc>
          <w:tcPr>
            <w:tcW w:w="263" w:type="pct"/>
          </w:tcPr>
          <w:p w14:paraId="665FA3AC" w14:textId="77777777" w:rsidR="00914C62" w:rsidRPr="001C0CC4" w:rsidRDefault="00914C62" w:rsidP="009D5530">
            <w:pPr>
              <w:pStyle w:val="TAC"/>
              <w:keepNext w:val="0"/>
            </w:pPr>
          </w:p>
        </w:tc>
        <w:tc>
          <w:tcPr>
            <w:tcW w:w="263" w:type="pct"/>
          </w:tcPr>
          <w:p w14:paraId="7E16F238" w14:textId="77777777" w:rsidR="00914C62" w:rsidRPr="001C0CC4" w:rsidRDefault="00914C62" w:rsidP="009D5530">
            <w:pPr>
              <w:pStyle w:val="TAC"/>
              <w:keepNext w:val="0"/>
            </w:pPr>
          </w:p>
        </w:tc>
        <w:tc>
          <w:tcPr>
            <w:tcW w:w="263" w:type="pct"/>
          </w:tcPr>
          <w:p w14:paraId="51574E65" w14:textId="77777777" w:rsidR="00914C62" w:rsidRPr="001C0CC4" w:rsidRDefault="00914C62" w:rsidP="009D5530">
            <w:pPr>
              <w:pStyle w:val="TAC"/>
              <w:keepNext w:val="0"/>
            </w:pPr>
          </w:p>
        </w:tc>
        <w:tc>
          <w:tcPr>
            <w:tcW w:w="263" w:type="pct"/>
          </w:tcPr>
          <w:p w14:paraId="1D6762DE" w14:textId="77777777" w:rsidR="00914C62" w:rsidRPr="001C0CC4" w:rsidRDefault="00914C62" w:rsidP="009D5530">
            <w:pPr>
              <w:pStyle w:val="TAC"/>
              <w:keepNext w:val="0"/>
            </w:pPr>
          </w:p>
        </w:tc>
        <w:tc>
          <w:tcPr>
            <w:tcW w:w="322" w:type="pct"/>
          </w:tcPr>
          <w:p w14:paraId="2248A0E3" w14:textId="77777777" w:rsidR="00914C62" w:rsidRPr="001C0CC4" w:rsidRDefault="00914C62" w:rsidP="009D5530">
            <w:pPr>
              <w:pStyle w:val="TAC"/>
              <w:keepNext w:val="0"/>
            </w:pPr>
          </w:p>
        </w:tc>
        <w:tc>
          <w:tcPr>
            <w:tcW w:w="263" w:type="pct"/>
          </w:tcPr>
          <w:p w14:paraId="5750EDD2" w14:textId="77777777" w:rsidR="00914C62" w:rsidRPr="001C0CC4" w:rsidRDefault="00914C62" w:rsidP="009D5530">
            <w:pPr>
              <w:pStyle w:val="TAC"/>
              <w:keepNext w:val="0"/>
            </w:pPr>
          </w:p>
        </w:tc>
        <w:tc>
          <w:tcPr>
            <w:tcW w:w="263" w:type="pct"/>
          </w:tcPr>
          <w:p w14:paraId="56C06475" w14:textId="77777777" w:rsidR="00914C62" w:rsidRPr="001C0CC4" w:rsidRDefault="00914C62" w:rsidP="009D5530">
            <w:pPr>
              <w:pStyle w:val="TAC"/>
              <w:keepNext w:val="0"/>
            </w:pPr>
          </w:p>
        </w:tc>
        <w:tc>
          <w:tcPr>
            <w:tcW w:w="364" w:type="pct"/>
            <w:tcBorders>
              <w:top w:val="nil"/>
              <w:bottom w:val="single" w:sz="4" w:space="0" w:color="auto"/>
            </w:tcBorders>
          </w:tcPr>
          <w:p w14:paraId="2DDACE2C" w14:textId="77777777" w:rsidR="00914C62" w:rsidRPr="001C0CC4" w:rsidRDefault="00914C62" w:rsidP="009D5530">
            <w:pPr>
              <w:pStyle w:val="TAC"/>
              <w:keepNext w:val="0"/>
            </w:pPr>
          </w:p>
        </w:tc>
      </w:tr>
      <w:tr w:rsidR="00914C62" w:rsidRPr="001C0CC4" w14:paraId="66778093" w14:textId="77777777" w:rsidTr="009D5530">
        <w:trPr>
          <w:trHeight w:val="187"/>
          <w:jc w:val="center"/>
        </w:trPr>
        <w:tc>
          <w:tcPr>
            <w:tcW w:w="480" w:type="pct"/>
            <w:tcBorders>
              <w:bottom w:val="nil"/>
            </w:tcBorders>
          </w:tcPr>
          <w:p w14:paraId="0E4C3934" w14:textId="77777777" w:rsidR="00914C62" w:rsidRPr="001C0CC4" w:rsidRDefault="00914C62" w:rsidP="009D5530">
            <w:pPr>
              <w:pStyle w:val="TAC"/>
              <w:keepNext w:val="0"/>
              <w:rPr>
                <w:lang w:eastAsia="zh-CN"/>
              </w:rPr>
            </w:pPr>
            <w:r w:rsidRPr="001C0CC4">
              <w:rPr>
                <w:lang w:eastAsia="zh-CN"/>
              </w:rPr>
              <w:t>n14</w:t>
            </w:r>
          </w:p>
        </w:tc>
        <w:tc>
          <w:tcPr>
            <w:tcW w:w="263" w:type="pct"/>
          </w:tcPr>
          <w:p w14:paraId="1D3B2BCD" w14:textId="77777777" w:rsidR="00914C62" w:rsidRPr="001C0CC4" w:rsidRDefault="00914C62" w:rsidP="009D5530">
            <w:pPr>
              <w:pStyle w:val="TAC"/>
              <w:keepNext w:val="0"/>
              <w:rPr>
                <w:rFonts w:cs="Arial"/>
              </w:rPr>
            </w:pPr>
            <w:r w:rsidRPr="001C0CC4">
              <w:rPr>
                <w:rFonts w:cs="Arial"/>
              </w:rPr>
              <w:t>15</w:t>
            </w:r>
          </w:p>
        </w:tc>
        <w:tc>
          <w:tcPr>
            <w:tcW w:w="263" w:type="pct"/>
          </w:tcPr>
          <w:p w14:paraId="020C1BE3" w14:textId="77777777" w:rsidR="00914C62" w:rsidRPr="001C0CC4" w:rsidRDefault="00914C62" w:rsidP="009D5530">
            <w:pPr>
              <w:pStyle w:val="TAC"/>
              <w:keepNext w:val="0"/>
              <w:rPr>
                <w:rFonts w:cs="Arial"/>
                <w:szCs w:val="18"/>
              </w:rPr>
            </w:pPr>
            <w:r w:rsidRPr="001C0CC4">
              <w:t>20</w:t>
            </w:r>
            <w:r w:rsidRPr="001C0CC4">
              <w:rPr>
                <w:vertAlign w:val="superscript"/>
              </w:rPr>
              <w:t>1</w:t>
            </w:r>
          </w:p>
        </w:tc>
        <w:tc>
          <w:tcPr>
            <w:tcW w:w="263" w:type="pct"/>
          </w:tcPr>
          <w:p w14:paraId="259680B9" w14:textId="77777777" w:rsidR="00914C62" w:rsidRPr="001C0CC4" w:rsidRDefault="00914C62" w:rsidP="009D5530">
            <w:pPr>
              <w:pStyle w:val="TAC"/>
              <w:keepNext w:val="0"/>
              <w:rPr>
                <w:rFonts w:cs="Arial"/>
                <w:szCs w:val="18"/>
              </w:rPr>
            </w:pPr>
            <w:r w:rsidRPr="001C0CC4">
              <w:t>20</w:t>
            </w:r>
            <w:r w:rsidRPr="001C0CC4">
              <w:rPr>
                <w:vertAlign w:val="superscript"/>
              </w:rPr>
              <w:t>1</w:t>
            </w:r>
          </w:p>
        </w:tc>
        <w:tc>
          <w:tcPr>
            <w:tcW w:w="441" w:type="pct"/>
          </w:tcPr>
          <w:p w14:paraId="19D507F6" w14:textId="77777777" w:rsidR="00914C62" w:rsidRPr="001C0CC4" w:rsidRDefault="00914C62" w:rsidP="009D5530">
            <w:pPr>
              <w:pStyle w:val="TAC"/>
              <w:keepNext w:val="0"/>
              <w:rPr>
                <w:rFonts w:cs="Arial"/>
                <w:szCs w:val="18"/>
              </w:rPr>
            </w:pPr>
          </w:p>
        </w:tc>
        <w:tc>
          <w:tcPr>
            <w:tcW w:w="441" w:type="pct"/>
          </w:tcPr>
          <w:p w14:paraId="1C9F2F2D" w14:textId="77777777" w:rsidR="00914C62" w:rsidRPr="001C0CC4" w:rsidRDefault="00914C62" w:rsidP="009D5530">
            <w:pPr>
              <w:pStyle w:val="TAC"/>
              <w:keepNext w:val="0"/>
              <w:rPr>
                <w:rFonts w:cs="Arial"/>
                <w:szCs w:val="18"/>
              </w:rPr>
            </w:pPr>
          </w:p>
        </w:tc>
        <w:tc>
          <w:tcPr>
            <w:tcW w:w="322" w:type="pct"/>
          </w:tcPr>
          <w:p w14:paraId="21E19DC7" w14:textId="77777777" w:rsidR="00914C62" w:rsidRPr="001C0CC4" w:rsidRDefault="00914C62" w:rsidP="009D5530">
            <w:pPr>
              <w:pStyle w:val="TAC"/>
              <w:keepNext w:val="0"/>
            </w:pPr>
          </w:p>
        </w:tc>
        <w:tc>
          <w:tcPr>
            <w:tcW w:w="263" w:type="pct"/>
          </w:tcPr>
          <w:p w14:paraId="676E9942" w14:textId="77777777" w:rsidR="00914C62" w:rsidRPr="001C0CC4" w:rsidRDefault="00914C62" w:rsidP="009D5530">
            <w:pPr>
              <w:pStyle w:val="TAC"/>
              <w:keepNext w:val="0"/>
            </w:pPr>
          </w:p>
        </w:tc>
        <w:tc>
          <w:tcPr>
            <w:tcW w:w="263" w:type="pct"/>
          </w:tcPr>
          <w:p w14:paraId="18FA5B23" w14:textId="77777777" w:rsidR="00914C62" w:rsidRPr="001C0CC4" w:rsidRDefault="00914C62" w:rsidP="009D5530">
            <w:pPr>
              <w:pStyle w:val="TAC"/>
              <w:keepNext w:val="0"/>
            </w:pPr>
          </w:p>
        </w:tc>
        <w:tc>
          <w:tcPr>
            <w:tcW w:w="263" w:type="pct"/>
          </w:tcPr>
          <w:p w14:paraId="5786FF3E" w14:textId="77777777" w:rsidR="00914C62" w:rsidRPr="001C0CC4" w:rsidRDefault="00914C62" w:rsidP="009D5530">
            <w:pPr>
              <w:pStyle w:val="TAC"/>
              <w:keepNext w:val="0"/>
            </w:pPr>
          </w:p>
        </w:tc>
        <w:tc>
          <w:tcPr>
            <w:tcW w:w="263" w:type="pct"/>
          </w:tcPr>
          <w:p w14:paraId="70FAC9D5" w14:textId="77777777" w:rsidR="00914C62" w:rsidRPr="001C0CC4" w:rsidRDefault="00914C62" w:rsidP="009D5530">
            <w:pPr>
              <w:pStyle w:val="TAC"/>
              <w:keepNext w:val="0"/>
            </w:pPr>
          </w:p>
        </w:tc>
        <w:tc>
          <w:tcPr>
            <w:tcW w:w="263" w:type="pct"/>
          </w:tcPr>
          <w:p w14:paraId="601DE830" w14:textId="77777777" w:rsidR="00914C62" w:rsidRPr="001C0CC4" w:rsidRDefault="00914C62" w:rsidP="009D5530">
            <w:pPr>
              <w:pStyle w:val="TAC"/>
              <w:keepNext w:val="0"/>
            </w:pPr>
          </w:p>
        </w:tc>
        <w:tc>
          <w:tcPr>
            <w:tcW w:w="322" w:type="pct"/>
          </w:tcPr>
          <w:p w14:paraId="7661645B" w14:textId="77777777" w:rsidR="00914C62" w:rsidRPr="001C0CC4" w:rsidRDefault="00914C62" w:rsidP="009D5530">
            <w:pPr>
              <w:pStyle w:val="TAC"/>
              <w:keepNext w:val="0"/>
            </w:pPr>
          </w:p>
        </w:tc>
        <w:tc>
          <w:tcPr>
            <w:tcW w:w="263" w:type="pct"/>
          </w:tcPr>
          <w:p w14:paraId="1153FEFB" w14:textId="77777777" w:rsidR="00914C62" w:rsidRPr="001C0CC4" w:rsidRDefault="00914C62" w:rsidP="009D5530">
            <w:pPr>
              <w:pStyle w:val="TAC"/>
              <w:keepNext w:val="0"/>
            </w:pPr>
          </w:p>
        </w:tc>
        <w:tc>
          <w:tcPr>
            <w:tcW w:w="263" w:type="pct"/>
          </w:tcPr>
          <w:p w14:paraId="5E69A9D7" w14:textId="77777777" w:rsidR="00914C62" w:rsidRPr="001C0CC4" w:rsidRDefault="00914C62" w:rsidP="009D5530">
            <w:pPr>
              <w:pStyle w:val="TAC"/>
              <w:keepNext w:val="0"/>
            </w:pPr>
          </w:p>
        </w:tc>
        <w:tc>
          <w:tcPr>
            <w:tcW w:w="364" w:type="pct"/>
            <w:tcBorders>
              <w:bottom w:val="nil"/>
            </w:tcBorders>
          </w:tcPr>
          <w:p w14:paraId="16A581F6" w14:textId="77777777" w:rsidR="00914C62" w:rsidRPr="001C0CC4" w:rsidRDefault="00914C62" w:rsidP="009D5530">
            <w:pPr>
              <w:pStyle w:val="TAC"/>
              <w:keepNext w:val="0"/>
            </w:pPr>
            <w:r w:rsidRPr="001C0CC4">
              <w:t>FDD</w:t>
            </w:r>
          </w:p>
        </w:tc>
      </w:tr>
      <w:tr w:rsidR="00914C62" w:rsidRPr="001C0CC4" w14:paraId="7501A971" w14:textId="77777777" w:rsidTr="009D5530">
        <w:trPr>
          <w:trHeight w:val="187"/>
          <w:jc w:val="center"/>
        </w:trPr>
        <w:tc>
          <w:tcPr>
            <w:tcW w:w="480" w:type="pct"/>
            <w:tcBorders>
              <w:top w:val="nil"/>
              <w:bottom w:val="nil"/>
            </w:tcBorders>
          </w:tcPr>
          <w:p w14:paraId="118C68D0" w14:textId="77777777" w:rsidR="00914C62" w:rsidRPr="001C0CC4" w:rsidRDefault="00914C62" w:rsidP="009D5530">
            <w:pPr>
              <w:pStyle w:val="TAC"/>
              <w:keepNext w:val="0"/>
              <w:rPr>
                <w:lang w:eastAsia="zh-CN"/>
              </w:rPr>
            </w:pPr>
          </w:p>
        </w:tc>
        <w:tc>
          <w:tcPr>
            <w:tcW w:w="263" w:type="pct"/>
          </w:tcPr>
          <w:p w14:paraId="529DAC22" w14:textId="77777777" w:rsidR="00914C62" w:rsidRPr="001C0CC4" w:rsidRDefault="00914C62" w:rsidP="009D5530">
            <w:pPr>
              <w:pStyle w:val="TAC"/>
              <w:keepNext w:val="0"/>
              <w:rPr>
                <w:rFonts w:cs="Arial"/>
              </w:rPr>
            </w:pPr>
            <w:r w:rsidRPr="001C0CC4">
              <w:rPr>
                <w:rFonts w:cs="Arial"/>
              </w:rPr>
              <w:t>30</w:t>
            </w:r>
          </w:p>
        </w:tc>
        <w:tc>
          <w:tcPr>
            <w:tcW w:w="263" w:type="pct"/>
          </w:tcPr>
          <w:p w14:paraId="05E17384" w14:textId="77777777" w:rsidR="00914C62" w:rsidRPr="001C0CC4" w:rsidRDefault="00914C62" w:rsidP="009D5530">
            <w:pPr>
              <w:pStyle w:val="TAC"/>
              <w:keepNext w:val="0"/>
              <w:rPr>
                <w:rFonts w:cs="Arial"/>
                <w:szCs w:val="18"/>
              </w:rPr>
            </w:pPr>
          </w:p>
        </w:tc>
        <w:tc>
          <w:tcPr>
            <w:tcW w:w="263" w:type="pct"/>
          </w:tcPr>
          <w:p w14:paraId="3519364B" w14:textId="77777777" w:rsidR="00914C62" w:rsidRPr="001C0CC4" w:rsidRDefault="00914C62" w:rsidP="009D5530">
            <w:pPr>
              <w:pStyle w:val="TAC"/>
              <w:keepNext w:val="0"/>
              <w:rPr>
                <w:rFonts w:cs="Arial"/>
                <w:szCs w:val="18"/>
              </w:rPr>
            </w:pPr>
            <w:r w:rsidRPr="001C0CC4">
              <w:t>10</w:t>
            </w:r>
            <w:r w:rsidRPr="001C0CC4">
              <w:rPr>
                <w:vertAlign w:val="superscript"/>
              </w:rPr>
              <w:t>1</w:t>
            </w:r>
          </w:p>
        </w:tc>
        <w:tc>
          <w:tcPr>
            <w:tcW w:w="441" w:type="pct"/>
          </w:tcPr>
          <w:p w14:paraId="23449C96" w14:textId="77777777" w:rsidR="00914C62" w:rsidRPr="001C0CC4" w:rsidRDefault="00914C62" w:rsidP="009D5530">
            <w:pPr>
              <w:pStyle w:val="TAC"/>
              <w:keepNext w:val="0"/>
              <w:rPr>
                <w:rFonts w:cs="Arial"/>
                <w:szCs w:val="18"/>
              </w:rPr>
            </w:pPr>
          </w:p>
        </w:tc>
        <w:tc>
          <w:tcPr>
            <w:tcW w:w="441" w:type="pct"/>
          </w:tcPr>
          <w:p w14:paraId="1A37E8F5" w14:textId="77777777" w:rsidR="00914C62" w:rsidRPr="001C0CC4" w:rsidRDefault="00914C62" w:rsidP="009D5530">
            <w:pPr>
              <w:pStyle w:val="TAC"/>
              <w:keepNext w:val="0"/>
              <w:rPr>
                <w:rFonts w:cs="Arial"/>
                <w:szCs w:val="18"/>
              </w:rPr>
            </w:pPr>
          </w:p>
        </w:tc>
        <w:tc>
          <w:tcPr>
            <w:tcW w:w="322" w:type="pct"/>
          </w:tcPr>
          <w:p w14:paraId="6DF0B6E6" w14:textId="77777777" w:rsidR="00914C62" w:rsidRPr="001C0CC4" w:rsidRDefault="00914C62" w:rsidP="009D5530">
            <w:pPr>
              <w:pStyle w:val="TAC"/>
              <w:keepNext w:val="0"/>
            </w:pPr>
          </w:p>
        </w:tc>
        <w:tc>
          <w:tcPr>
            <w:tcW w:w="263" w:type="pct"/>
          </w:tcPr>
          <w:p w14:paraId="46A582BA" w14:textId="77777777" w:rsidR="00914C62" w:rsidRPr="001C0CC4" w:rsidRDefault="00914C62" w:rsidP="009D5530">
            <w:pPr>
              <w:pStyle w:val="TAC"/>
              <w:keepNext w:val="0"/>
            </w:pPr>
          </w:p>
        </w:tc>
        <w:tc>
          <w:tcPr>
            <w:tcW w:w="263" w:type="pct"/>
          </w:tcPr>
          <w:p w14:paraId="5694E612" w14:textId="77777777" w:rsidR="00914C62" w:rsidRPr="001C0CC4" w:rsidRDefault="00914C62" w:rsidP="009D5530">
            <w:pPr>
              <w:pStyle w:val="TAC"/>
              <w:keepNext w:val="0"/>
            </w:pPr>
          </w:p>
        </w:tc>
        <w:tc>
          <w:tcPr>
            <w:tcW w:w="263" w:type="pct"/>
          </w:tcPr>
          <w:p w14:paraId="294B2BD7" w14:textId="77777777" w:rsidR="00914C62" w:rsidRPr="001C0CC4" w:rsidRDefault="00914C62" w:rsidP="009D5530">
            <w:pPr>
              <w:pStyle w:val="TAC"/>
              <w:keepNext w:val="0"/>
            </w:pPr>
          </w:p>
        </w:tc>
        <w:tc>
          <w:tcPr>
            <w:tcW w:w="263" w:type="pct"/>
          </w:tcPr>
          <w:p w14:paraId="43DD8EC7" w14:textId="77777777" w:rsidR="00914C62" w:rsidRPr="001C0CC4" w:rsidRDefault="00914C62" w:rsidP="009D5530">
            <w:pPr>
              <w:pStyle w:val="TAC"/>
              <w:keepNext w:val="0"/>
            </w:pPr>
          </w:p>
        </w:tc>
        <w:tc>
          <w:tcPr>
            <w:tcW w:w="263" w:type="pct"/>
          </w:tcPr>
          <w:p w14:paraId="25BB408F" w14:textId="77777777" w:rsidR="00914C62" w:rsidRPr="001C0CC4" w:rsidRDefault="00914C62" w:rsidP="009D5530">
            <w:pPr>
              <w:pStyle w:val="TAC"/>
              <w:keepNext w:val="0"/>
            </w:pPr>
          </w:p>
        </w:tc>
        <w:tc>
          <w:tcPr>
            <w:tcW w:w="322" w:type="pct"/>
          </w:tcPr>
          <w:p w14:paraId="1BA886BE" w14:textId="77777777" w:rsidR="00914C62" w:rsidRPr="001C0CC4" w:rsidRDefault="00914C62" w:rsidP="009D5530">
            <w:pPr>
              <w:pStyle w:val="TAC"/>
              <w:keepNext w:val="0"/>
            </w:pPr>
          </w:p>
        </w:tc>
        <w:tc>
          <w:tcPr>
            <w:tcW w:w="263" w:type="pct"/>
          </w:tcPr>
          <w:p w14:paraId="2B45E3DE" w14:textId="77777777" w:rsidR="00914C62" w:rsidRPr="001C0CC4" w:rsidRDefault="00914C62" w:rsidP="009D5530">
            <w:pPr>
              <w:pStyle w:val="TAC"/>
              <w:keepNext w:val="0"/>
            </w:pPr>
          </w:p>
        </w:tc>
        <w:tc>
          <w:tcPr>
            <w:tcW w:w="263" w:type="pct"/>
          </w:tcPr>
          <w:p w14:paraId="33438202" w14:textId="77777777" w:rsidR="00914C62" w:rsidRPr="001C0CC4" w:rsidRDefault="00914C62" w:rsidP="009D5530">
            <w:pPr>
              <w:pStyle w:val="TAC"/>
              <w:keepNext w:val="0"/>
            </w:pPr>
          </w:p>
        </w:tc>
        <w:tc>
          <w:tcPr>
            <w:tcW w:w="364" w:type="pct"/>
            <w:tcBorders>
              <w:top w:val="nil"/>
              <w:bottom w:val="nil"/>
            </w:tcBorders>
          </w:tcPr>
          <w:p w14:paraId="3FDF4FB5" w14:textId="77777777" w:rsidR="00914C62" w:rsidRPr="001C0CC4" w:rsidRDefault="00914C62" w:rsidP="009D5530">
            <w:pPr>
              <w:pStyle w:val="TAC"/>
              <w:keepNext w:val="0"/>
            </w:pPr>
          </w:p>
        </w:tc>
      </w:tr>
      <w:tr w:rsidR="00914C62" w:rsidRPr="001C0CC4" w14:paraId="737A71B8" w14:textId="77777777" w:rsidTr="009D5530">
        <w:trPr>
          <w:trHeight w:val="187"/>
          <w:jc w:val="center"/>
        </w:trPr>
        <w:tc>
          <w:tcPr>
            <w:tcW w:w="480" w:type="pct"/>
            <w:tcBorders>
              <w:top w:val="nil"/>
              <w:bottom w:val="single" w:sz="4" w:space="0" w:color="auto"/>
            </w:tcBorders>
          </w:tcPr>
          <w:p w14:paraId="5BCE5A52" w14:textId="77777777" w:rsidR="00914C62" w:rsidRPr="001C0CC4" w:rsidRDefault="00914C62" w:rsidP="009D5530">
            <w:pPr>
              <w:pStyle w:val="TAC"/>
              <w:keepNext w:val="0"/>
              <w:rPr>
                <w:lang w:eastAsia="zh-CN"/>
              </w:rPr>
            </w:pPr>
          </w:p>
        </w:tc>
        <w:tc>
          <w:tcPr>
            <w:tcW w:w="263" w:type="pct"/>
          </w:tcPr>
          <w:p w14:paraId="166BE8D0" w14:textId="77777777" w:rsidR="00914C62" w:rsidRPr="001C0CC4" w:rsidRDefault="00914C62" w:rsidP="009D5530">
            <w:pPr>
              <w:pStyle w:val="TAC"/>
              <w:keepNext w:val="0"/>
              <w:rPr>
                <w:rFonts w:cs="Arial"/>
              </w:rPr>
            </w:pPr>
            <w:r w:rsidRPr="001C0CC4">
              <w:rPr>
                <w:rFonts w:cs="Arial"/>
              </w:rPr>
              <w:t>60</w:t>
            </w:r>
          </w:p>
        </w:tc>
        <w:tc>
          <w:tcPr>
            <w:tcW w:w="263" w:type="pct"/>
          </w:tcPr>
          <w:p w14:paraId="44CF320D" w14:textId="77777777" w:rsidR="00914C62" w:rsidRPr="001C0CC4" w:rsidRDefault="00914C62" w:rsidP="009D5530">
            <w:pPr>
              <w:pStyle w:val="TAC"/>
              <w:keepNext w:val="0"/>
              <w:rPr>
                <w:rFonts w:cs="Arial"/>
                <w:szCs w:val="18"/>
              </w:rPr>
            </w:pPr>
          </w:p>
        </w:tc>
        <w:tc>
          <w:tcPr>
            <w:tcW w:w="263" w:type="pct"/>
          </w:tcPr>
          <w:p w14:paraId="5BC0094B" w14:textId="77777777" w:rsidR="00914C62" w:rsidRPr="001C0CC4" w:rsidRDefault="00914C62" w:rsidP="009D5530">
            <w:pPr>
              <w:pStyle w:val="TAC"/>
              <w:keepNext w:val="0"/>
              <w:rPr>
                <w:rFonts w:cs="Arial"/>
                <w:szCs w:val="18"/>
              </w:rPr>
            </w:pPr>
          </w:p>
        </w:tc>
        <w:tc>
          <w:tcPr>
            <w:tcW w:w="441" w:type="pct"/>
          </w:tcPr>
          <w:p w14:paraId="713163A6" w14:textId="77777777" w:rsidR="00914C62" w:rsidRPr="001C0CC4" w:rsidRDefault="00914C62" w:rsidP="009D5530">
            <w:pPr>
              <w:pStyle w:val="TAC"/>
              <w:keepNext w:val="0"/>
              <w:rPr>
                <w:rFonts w:cs="Arial"/>
                <w:szCs w:val="18"/>
              </w:rPr>
            </w:pPr>
          </w:p>
        </w:tc>
        <w:tc>
          <w:tcPr>
            <w:tcW w:w="441" w:type="pct"/>
          </w:tcPr>
          <w:p w14:paraId="0EC8DC9B" w14:textId="77777777" w:rsidR="00914C62" w:rsidRPr="001C0CC4" w:rsidRDefault="00914C62" w:rsidP="009D5530">
            <w:pPr>
              <w:pStyle w:val="TAC"/>
              <w:keepNext w:val="0"/>
              <w:rPr>
                <w:rFonts w:cs="Arial"/>
                <w:szCs w:val="18"/>
              </w:rPr>
            </w:pPr>
          </w:p>
        </w:tc>
        <w:tc>
          <w:tcPr>
            <w:tcW w:w="322" w:type="pct"/>
          </w:tcPr>
          <w:p w14:paraId="4AC3DF2E" w14:textId="77777777" w:rsidR="00914C62" w:rsidRPr="001C0CC4" w:rsidRDefault="00914C62" w:rsidP="009D5530">
            <w:pPr>
              <w:pStyle w:val="TAC"/>
              <w:keepNext w:val="0"/>
            </w:pPr>
          </w:p>
        </w:tc>
        <w:tc>
          <w:tcPr>
            <w:tcW w:w="263" w:type="pct"/>
          </w:tcPr>
          <w:p w14:paraId="5755BC61" w14:textId="77777777" w:rsidR="00914C62" w:rsidRPr="001C0CC4" w:rsidRDefault="00914C62" w:rsidP="009D5530">
            <w:pPr>
              <w:pStyle w:val="TAC"/>
              <w:keepNext w:val="0"/>
            </w:pPr>
          </w:p>
        </w:tc>
        <w:tc>
          <w:tcPr>
            <w:tcW w:w="263" w:type="pct"/>
          </w:tcPr>
          <w:p w14:paraId="0F28B8D2" w14:textId="77777777" w:rsidR="00914C62" w:rsidRPr="001C0CC4" w:rsidRDefault="00914C62" w:rsidP="009D5530">
            <w:pPr>
              <w:pStyle w:val="TAC"/>
              <w:keepNext w:val="0"/>
            </w:pPr>
          </w:p>
        </w:tc>
        <w:tc>
          <w:tcPr>
            <w:tcW w:w="263" w:type="pct"/>
          </w:tcPr>
          <w:p w14:paraId="28471320" w14:textId="77777777" w:rsidR="00914C62" w:rsidRPr="001C0CC4" w:rsidRDefault="00914C62" w:rsidP="009D5530">
            <w:pPr>
              <w:pStyle w:val="TAC"/>
              <w:keepNext w:val="0"/>
            </w:pPr>
          </w:p>
        </w:tc>
        <w:tc>
          <w:tcPr>
            <w:tcW w:w="263" w:type="pct"/>
          </w:tcPr>
          <w:p w14:paraId="49B58D5D" w14:textId="77777777" w:rsidR="00914C62" w:rsidRPr="001C0CC4" w:rsidRDefault="00914C62" w:rsidP="009D5530">
            <w:pPr>
              <w:pStyle w:val="TAC"/>
              <w:keepNext w:val="0"/>
            </w:pPr>
          </w:p>
        </w:tc>
        <w:tc>
          <w:tcPr>
            <w:tcW w:w="263" w:type="pct"/>
          </w:tcPr>
          <w:p w14:paraId="54FD0159" w14:textId="77777777" w:rsidR="00914C62" w:rsidRPr="001C0CC4" w:rsidRDefault="00914C62" w:rsidP="009D5530">
            <w:pPr>
              <w:pStyle w:val="TAC"/>
              <w:keepNext w:val="0"/>
            </w:pPr>
          </w:p>
        </w:tc>
        <w:tc>
          <w:tcPr>
            <w:tcW w:w="322" w:type="pct"/>
          </w:tcPr>
          <w:p w14:paraId="0929A800" w14:textId="77777777" w:rsidR="00914C62" w:rsidRPr="001C0CC4" w:rsidRDefault="00914C62" w:rsidP="009D5530">
            <w:pPr>
              <w:pStyle w:val="TAC"/>
              <w:keepNext w:val="0"/>
            </w:pPr>
          </w:p>
        </w:tc>
        <w:tc>
          <w:tcPr>
            <w:tcW w:w="263" w:type="pct"/>
          </w:tcPr>
          <w:p w14:paraId="1E1EB45C" w14:textId="77777777" w:rsidR="00914C62" w:rsidRPr="001C0CC4" w:rsidRDefault="00914C62" w:rsidP="009D5530">
            <w:pPr>
              <w:pStyle w:val="TAC"/>
              <w:keepNext w:val="0"/>
            </w:pPr>
          </w:p>
        </w:tc>
        <w:tc>
          <w:tcPr>
            <w:tcW w:w="263" w:type="pct"/>
          </w:tcPr>
          <w:p w14:paraId="1AF9F548" w14:textId="77777777" w:rsidR="00914C62" w:rsidRPr="001C0CC4" w:rsidRDefault="00914C62" w:rsidP="009D5530">
            <w:pPr>
              <w:pStyle w:val="TAC"/>
              <w:keepNext w:val="0"/>
            </w:pPr>
          </w:p>
        </w:tc>
        <w:tc>
          <w:tcPr>
            <w:tcW w:w="364" w:type="pct"/>
            <w:tcBorders>
              <w:top w:val="nil"/>
              <w:bottom w:val="single" w:sz="4" w:space="0" w:color="auto"/>
            </w:tcBorders>
          </w:tcPr>
          <w:p w14:paraId="0243860E" w14:textId="77777777" w:rsidR="00914C62" w:rsidRPr="001C0CC4" w:rsidRDefault="00914C62" w:rsidP="009D5530">
            <w:pPr>
              <w:pStyle w:val="TAC"/>
              <w:keepNext w:val="0"/>
            </w:pPr>
          </w:p>
        </w:tc>
      </w:tr>
      <w:tr w:rsidR="00914C62" w:rsidRPr="001C0CC4" w14:paraId="563184ED" w14:textId="77777777" w:rsidTr="009D5530">
        <w:trPr>
          <w:trHeight w:val="187"/>
          <w:jc w:val="center"/>
        </w:trPr>
        <w:tc>
          <w:tcPr>
            <w:tcW w:w="480" w:type="pct"/>
            <w:tcBorders>
              <w:bottom w:val="nil"/>
            </w:tcBorders>
          </w:tcPr>
          <w:p w14:paraId="3B69873F" w14:textId="77777777" w:rsidR="00914C62" w:rsidRPr="001C0CC4" w:rsidRDefault="00914C62" w:rsidP="009D5530">
            <w:pPr>
              <w:pStyle w:val="TAC"/>
              <w:keepNext w:val="0"/>
              <w:rPr>
                <w:lang w:eastAsia="zh-CN"/>
              </w:rPr>
            </w:pPr>
            <w:r w:rsidRPr="001C0CC4">
              <w:rPr>
                <w:rFonts w:hint="eastAsia"/>
                <w:lang w:eastAsia="ja-JP"/>
              </w:rPr>
              <w:t>n18</w:t>
            </w:r>
          </w:p>
        </w:tc>
        <w:tc>
          <w:tcPr>
            <w:tcW w:w="263" w:type="pct"/>
          </w:tcPr>
          <w:p w14:paraId="5A765FEA" w14:textId="77777777" w:rsidR="00914C62" w:rsidRPr="001C0CC4" w:rsidRDefault="00914C62" w:rsidP="009D5530">
            <w:pPr>
              <w:pStyle w:val="TAC"/>
              <w:keepNext w:val="0"/>
              <w:rPr>
                <w:rFonts w:cs="Arial"/>
              </w:rPr>
            </w:pPr>
            <w:r w:rsidRPr="001C0CC4">
              <w:rPr>
                <w:rFonts w:hint="eastAsia"/>
                <w:lang w:eastAsia="ja-JP"/>
              </w:rPr>
              <w:t>15</w:t>
            </w:r>
          </w:p>
        </w:tc>
        <w:tc>
          <w:tcPr>
            <w:tcW w:w="263" w:type="pct"/>
          </w:tcPr>
          <w:p w14:paraId="0A4A80A8" w14:textId="77777777" w:rsidR="00914C62" w:rsidRPr="001C0CC4" w:rsidRDefault="00914C62" w:rsidP="009D5530">
            <w:pPr>
              <w:pStyle w:val="TAC"/>
              <w:keepNext w:val="0"/>
              <w:rPr>
                <w:rFonts w:cs="Arial"/>
                <w:szCs w:val="18"/>
              </w:rPr>
            </w:pPr>
            <w:r w:rsidRPr="001C0CC4">
              <w:rPr>
                <w:rFonts w:cs="Arial" w:hint="eastAsia"/>
                <w:szCs w:val="18"/>
                <w:lang w:eastAsia="ja-JP"/>
              </w:rPr>
              <w:t>25</w:t>
            </w:r>
          </w:p>
        </w:tc>
        <w:tc>
          <w:tcPr>
            <w:tcW w:w="263" w:type="pct"/>
          </w:tcPr>
          <w:p w14:paraId="67366F0A" w14:textId="77777777" w:rsidR="00914C62" w:rsidRPr="001C0CC4" w:rsidRDefault="00914C62" w:rsidP="009D5530">
            <w:pPr>
              <w:pStyle w:val="TAC"/>
              <w:keepNext w:val="0"/>
              <w:rPr>
                <w:rFonts w:cs="Arial"/>
                <w:szCs w:val="18"/>
              </w:rPr>
            </w:pPr>
            <w:r w:rsidRPr="001C0CC4">
              <w:rPr>
                <w:rFonts w:cs="Arial" w:hint="eastAsia"/>
                <w:szCs w:val="18"/>
                <w:lang w:eastAsia="ja-JP"/>
              </w:rPr>
              <w:t>25</w:t>
            </w:r>
            <w:r w:rsidRPr="001C0CC4">
              <w:rPr>
                <w:rFonts w:cs="Arial"/>
                <w:szCs w:val="18"/>
                <w:vertAlign w:val="superscript"/>
              </w:rPr>
              <w:t>1</w:t>
            </w:r>
          </w:p>
        </w:tc>
        <w:tc>
          <w:tcPr>
            <w:tcW w:w="441" w:type="pct"/>
          </w:tcPr>
          <w:p w14:paraId="2E4ED3D0" w14:textId="77777777" w:rsidR="00914C62" w:rsidRPr="001C0CC4" w:rsidRDefault="00914C62" w:rsidP="009D5530">
            <w:pPr>
              <w:pStyle w:val="TAC"/>
              <w:keepNext w:val="0"/>
              <w:rPr>
                <w:rFonts w:cs="Arial"/>
                <w:szCs w:val="18"/>
              </w:rPr>
            </w:pPr>
            <w:r w:rsidRPr="001C0CC4">
              <w:rPr>
                <w:rFonts w:cs="Arial" w:hint="eastAsia"/>
                <w:szCs w:val="18"/>
                <w:lang w:eastAsia="ja-JP"/>
              </w:rPr>
              <w:t>25</w:t>
            </w:r>
            <w:r w:rsidRPr="001C0CC4">
              <w:rPr>
                <w:rFonts w:cs="Arial"/>
                <w:szCs w:val="18"/>
                <w:vertAlign w:val="superscript"/>
              </w:rPr>
              <w:t>1</w:t>
            </w:r>
          </w:p>
        </w:tc>
        <w:tc>
          <w:tcPr>
            <w:tcW w:w="441" w:type="pct"/>
          </w:tcPr>
          <w:p w14:paraId="21208BBC" w14:textId="77777777" w:rsidR="00914C62" w:rsidRPr="001C0CC4" w:rsidRDefault="00914C62" w:rsidP="009D5530">
            <w:pPr>
              <w:pStyle w:val="TAC"/>
              <w:keepNext w:val="0"/>
              <w:rPr>
                <w:rFonts w:cs="Arial"/>
                <w:szCs w:val="18"/>
              </w:rPr>
            </w:pPr>
          </w:p>
        </w:tc>
        <w:tc>
          <w:tcPr>
            <w:tcW w:w="322" w:type="pct"/>
          </w:tcPr>
          <w:p w14:paraId="789D7579" w14:textId="77777777" w:rsidR="00914C62" w:rsidRPr="001C0CC4" w:rsidRDefault="00914C62" w:rsidP="009D5530">
            <w:pPr>
              <w:pStyle w:val="TAC"/>
              <w:keepNext w:val="0"/>
            </w:pPr>
          </w:p>
        </w:tc>
        <w:tc>
          <w:tcPr>
            <w:tcW w:w="263" w:type="pct"/>
          </w:tcPr>
          <w:p w14:paraId="4BB09C6A" w14:textId="77777777" w:rsidR="00914C62" w:rsidRPr="001C0CC4" w:rsidRDefault="00914C62" w:rsidP="009D5530">
            <w:pPr>
              <w:pStyle w:val="TAC"/>
              <w:keepNext w:val="0"/>
            </w:pPr>
          </w:p>
        </w:tc>
        <w:tc>
          <w:tcPr>
            <w:tcW w:w="263" w:type="pct"/>
          </w:tcPr>
          <w:p w14:paraId="516D7948" w14:textId="77777777" w:rsidR="00914C62" w:rsidRPr="001C0CC4" w:rsidRDefault="00914C62" w:rsidP="009D5530">
            <w:pPr>
              <w:pStyle w:val="TAC"/>
              <w:keepNext w:val="0"/>
            </w:pPr>
          </w:p>
        </w:tc>
        <w:tc>
          <w:tcPr>
            <w:tcW w:w="263" w:type="pct"/>
          </w:tcPr>
          <w:p w14:paraId="6FD292C6" w14:textId="77777777" w:rsidR="00914C62" w:rsidRPr="001C0CC4" w:rsidRDefault="00914C62" w:rsidP="009D5530">
            <w:pPr>
              <w:pStyle w:val="TAC"/>
              <w:keepNext w:val="0"/>
            </w:pPr>
          </w:p>
        </w:tc>
        <w:tc>
          <w:tcPr>
            <w:tcW w:w="263" w:type="pct"/>
          </w:tcPr>
          <w:p w14:paraId="7C55AB0A" w14:textId="77777777" w:rsidR="00914C62" w:rsidRPr="001C0CC4" w:rsidRDefault="00914C62" w:rsidP="009D5530">
            <w:pPr>
              <w:pStyle w:val="TAC"/>
              <w:keepNext w:val="0"/>
            </w:pPr>
          </w:p>
        </w:tc>
        <w:tc>
          <w:tcPr>
            <w:tcW w:w="263" w:type="pct"/>
          </w:tcPr>
          <w:p w14:paraId="7D8F9B3C" w14:textId="77777777" w:rsidR="00914C62" w:rsidRPr="001C0CC4" w:rsidRDefault="00914C62" w:rsidP="009D5530">
            <w:pPr>
              <w:pStyle w:val="TAC"/>
              <w:keepNext w:val="0"/>
            </w:pPr>
          </w:p>
        </w:tc>
        <w:tc>
          <w:tcPr>
            <w:tcW w:w="322" w:type="pct"/>
          </w:tcPr>
          <w:p w14:paraId="09434FB3" w14:textId="77777777" w:rsidR="00914C62" w:rsidRPr="001C0CC4" w:rsidRDefault="00914C62" w:rsidP="009D5530">
            <w:pPr>
              <w:pStyle w:val="TAC"/>
              <w:keepNext w:val="0"/>
            </w:pPr>
          </w:p>
        </w:tc>
        <w:tc>
          <w:tcPr>
            <w:tcW w:w="263" w:type="pct"/>
          </w:tcPr>
          <w:p w14:paraId="76554617" w14:textId="77777777" w:rsidR="00914C62" w:rsidRPr="001C0CC4" w:rsidRDefault="00914C62" w:rsidP="009D5530">
            <w:pPr>
              <w:pStyle w:val="TAC"/>
              <w:keepNext w:val="0"/>
            </w:pPr>
          </w:p>
        </w:tc>
        <w:tc>
          <w:tcPr>
            <w:tcW w:w="263" w:type="pct"/>
          </w:tcPr>
          <w:p w14:paraId="406EC5CF" w14:textId="77777777" w:rsidR="00914C62" w:rsidRPr="001C0CC4" w:rsidRDefault="00914C62" w:rsidP="009D5530">
            <w:pPr>
              <w:pStyle w:val="TAC"/>
              <w:keepNext w:val="0"/>
            </w:pPr>
          </w:p>
        </w:tc>
        <w:tc>
          <w:tcPr>
            <w:tcW w:w="364" w:type="pct"/>
            <w:tcBorders>
              <w:bottom w:val="nil"/>
            </w:tcBorders>
          </w:tcPr>
          <w:p w14:paraId="74A76DF0" w14:textId="77777777" w:rsidR="00914C62" w:rsidRPr="001C0CC4" w:rsidRDefault="00914C62" w:rsidP="009D5530">
            <w:pPr>
              <w:pStyle w:val="TAC"/>
              <w:keepNext w:val="0"/>
            </w:pPr>
            <w:r w:rsidRPr="001C0CC4">
              <w:t>FDD</w:t>
            </w:r>
          </w:p>
        </w:tc>
      </w:tr>
      <w:tr w:rsidR="00914C62" w:rsidRPr="001C0CC4" w14:paraId="5DC051AE" w14:textId="77777777" w:rsidTr="009D5530">
        <w:trPr>
          <w:trHeight w:val="187"/>
          <w:jc w:val="center"/>
        </w:trPr>
        <w:tc>
          <w:tcPr>
            <w:tcW w:w="480" w:type="pct"/>
            <w:tcBorders>
              <w:top w:val="nil"/>
              <w:bottom w:val="nil"/>
            </w:tcBorders>
          </w:tcPr>
          <w:p w14:paraId="44C551F0" w14:textId="77777777" w:rsidR="00914C62" w:rsidRPr="001C0CC4" w:rsidRDefault="00914C62" w:rsidP="009D5530">
            <w:pPr>
              <w:pStyle w:val="TAC"/>
              <w:keepNext w:val="0"/>
              <w:rPr>
                <w:lang w:eastAsia="zh-CN"/>
              </w:rPr>
            </w:pPr>
          </w:p>
        </w:tc>
        <w:tc>
          <w:tcPr>
            <w:tcW w:w="263" w:type="pct"/>
          </w:tcPr>
          <w:p w14:paraId="60E535DC" w14:textId="77777777" w:rsidR="00914C62" w:rsidRPr="001C0CC4" w:rsidRDefault="00914C62" w:rsidP="009D5530">
            <w:pPr>
              <w:pStyle w:val="TAC"/>
              <w:keepNext w:val="0"/>
              <w:rPr>
                <w:rFonts w:cs="Arial"/>
              </w:rPr>
            </w:pPr>
            <w:r w:rsidRPr="001C0CC4">
              <w:rPr>
                <w:rFonts w:hint="eastAsia"/>
                <w:lang w:eastAsia="ja-JP"/>
              </w:rPr>
              <w:t>30</w:t>
            </w:r>
          </w:p>
        </w:tc>
        <w:tc>
          <w:tcPr>
            <w:tcW w:w="263" w:type="pct"/>
          </w:tcPr>
          <w:p w14:paraId="5450124F" w14:textId="77777777" w:rsidR="00914C62" w:rsidRPr="001C0CC4" w:rsidRDefault="00914C62" w:rsidP="009D5530">
            <w:pPr>
              <w:pStyle w:val="TAC"/>
              <w:keepNext w:val="0"/>
              <w:rPr>
                <w:rFonts w:cs="Arial"/>
                <w:szCs w:val="18"/>
              </w:rPr>
            </w:pPr>
          </w:p>
        </w:tc>
        <w:tc>
          <w:tcPr>
            <w:tcW w:w="263" w:type="pct"/>
          </w:tcPr>
          <w:p w14:paraId="1EDB554A" w14:textId="77777777" w:rsidR="00914C62" w:rsidRPr="001C0CC4" w:rsidRDefault="00914C62" w:rsidP="009D5530">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5F63C3A2" w14:textId="77777777" w:rsidR="00914C62" w:rsidRPr="001C0CC4" w:rsidRDefault="00914C62" w:rsidP="009D5530">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11551032" w14:textId="77777777" w:rsidR="00914C62" w:rsidRPr="001C0CC4" w:rsidRDefault="00914C62" w:rsidP="009D5530">
            <w:pPr>
              <w:pStyle w:val="TAC"/>
              <w:keepNext w:val="0"/>
              <w:rPr>
                <w:rFonts w:cs="Arial"/>
                <w:szCs w:val="18"/>
              </w:rPr>
            </w:pPr>
          </w:p>
        </w:tc>
        <w:tc>
          <w:tcPr>
            <w:tcW w:w="322" w:type="pct"/>
          </w:tcPr>
          <w:p w14:paraId="075B08B0" w14:textId="77777777" w:rsidR="00914C62" w:rsidRPr="001C0CC4" w:rsidRDefault="00914C62" w:rsidP="009D5530">
            <w:pPr>
              <w:pStyle w:val="TAC"/>
              <w:keepNext w:val="0"/>
            </w:pPr>
          </w:p>
        </w:tc>
        <w:tc>
          <w:tcPr>
            <w:tcW w:w="263" w:type="pct"/>
          </w:tcPr>
          <w:p w14:paraId="4A68F618" w14:textId="77777777" w:rsidR="00914C62" w:rsidRPr="001C0CC4" w:rsidRDefault="00914C62" w:rsidP="009D5530">
            <w:pPr>
              <w:pStyle w:val="TAC"/>
              <w:keepNext w:val="0"/>
            </w:pPr>
          </w:p>
        </w:tc>
        <w:tc>
          <w:tcPr>
            <w:tcW w:w="263" w:type="pct"/>
          </w:tcPr>
          <w:p w14:paraId="37B5CC5D" w14:textId="77777777" w:rsidR="00914C62" w:rsidRPr="001C0CC4" w:rsidRDefault="00914C62" w:rsidP="009D5530">
            <w:pPr>
              <w:pStyle w:val="TAC"/>
              <w:keepNext w:val="0"/>
            </w:pPr>
          </w:p>
        </w:tc>
        <w:tc>
          <w:tcPr>
            <w:tcW w:w="263" w:type="pct"/>
          </w:tcPr>
          <w:p w14:paraId="546DD6DD" w14:textId="77777777" w:rsidR="00914C62" w:rsidRPr="001C0CC4" w:rsidRDefault="00914C62" w:rsidP="009D5530">
            <w:pPr>
              <w:pStyle w:val="TAC"/>
              <w:keepNext w:val="0"/>
            </w:pPr>
          </w:p>
        </w:tc>
        <w:tc>
          <w:tcPr>
            <w:tcW w:w="263" w:type="pct"/>
          </w:tcPr>
          <w:p w14:paraId="14D8B647" w14:textId="77777777" w:rsidR="00914C62" w:rsidRPr="001C0CC4" w:rsidRDefault="00914C62" w:rsidP="009D5530">
            <w:pPr>
              <w:pStyle w:val="TAC"/>
              <w:keepNext w:val="0"/>
            </w:pPr>
          </w:p>
        </w:tc>
        <w:tc>
          <w:tcPr>
            <w:tcW w:w="263" w:type="pct"/>
          </w:tcPr>
          <w:p w14:paraId="58D57B09" w14:textId="77777777" w:rsidR="00914C62" w:rsidRPr="001C0CC4" w:rsidRDefault="00914C62" w:rsidP="009D5530">
            <w:pPr>
              <w:pStyle w:val="TAC"/>
              <w:keepNext w:val="0"/>
            </w:pPr>
          </w:p>
        </w:tc>
        <w:tc>
          <w:tcPr>
            <w:tcW w:w="322" w:type="pct"/>
          </w:tcPr>
          <w:p w14:paraId="10DDFFC9" w14:textId="77777777" w:rsidR="00914C62" w:rsidRPr="001C0CC4" w:rsidRDefault="00914C62" w:rsidP="009D5530">
            <w:pPr>
              <w:pStyle w:val="TAC"/>
              <w:keepNext w:val="0"/>
            </w:pPr>
          </w:p>
        </w:tc>
        <w:tc>
          <w:tcPr>
            <w:tcW w:w="263" w:type="pct"/>
          </w:tcPr>
          <w:p w14:paraId="2FAA6AA2" w14:textId="77777777" w:rsidR="00914C62" w:rsidRPr="001C0CC4" w:rsidRDefault="00914C62" w:rsidP="009D5530">
            <w:pPr>
              <w:pStyle w:val="TAC"/>
              <w:keepNext w:val="0"/>
            </w:pPr>
          </w:p>
        </w:tc>
        <w:tc>
          <w:tcPr>
            <w:tcW w:w="263" w:type="pct"/>
          </w:tcPr>
          <w:p w14:paraId="37C98D90" w14:textId="77777777" w:rsidR="00914C62" w:rsidRPr="001C0CC4" w:rsidRDefault="00914C62" w:rsidP="009D5530">
            <w:pPr>
              <w:pStyle w:val="TAC"/>
              <w:keepNext w:val="0"/>
            </w:pPr>
          </w:p>
        </w:tc>
        <w:tc>
          <w:tcPr>
            <w:tcW w:w="364" w:type="pct"/>
            <w:tcBorders>
              <w:top w:val="nil"/>
              <w:bottom w:val="nil"/>
            </w:tcBorders>
          </w:tcPr>
          <w:p w14:paraId="4A489671" w14:textId="77777777" w:rsidR="00914C62" w:rsidRPr="001C0CC4" w:rsidRDefault="00914C62" w:rsidP="009D5530">
            <w:pPr>
              <w:pStyle w:val="TAC"/>
              <w:keepNext w:val="0"/>
            </w:pPr>
          </w:p>
        </w:tc>
      </w:tr>
      <w:tr w:rsidR="00914C62" w:rsidRPr="001C0CC4" w14:paraId="2E742426" w14:textId="77777777" w:rsidTr="009D5530">
        <w:trPr>
          <w:trHeight w:val="187"/>
          <w:jc w:val="center"/>
        </w:trPr>
        <w:tc>
          <w:tcPr>
            <w:tcW w:w="480" w:type="pct"/>
            <w:tcBorders>
              <w:top w:val="nil"/>
              <w:bottom w:val="single" w:sz="4" w:space="0" w:color="auto"/>
            </w:tcBorders>
          </w:tcPr>
          <w:p w14:paraId="360A57E1" w14:textId="77777777" w:rsidR="00914C62" w:rsidRPr="001C0CC4" w:rsidRDefault="00914C62" w:rsidP="009D5530">
            <w:pPr>
              <w:pStyle w:val="TAC"/>
              <w:keepNext w:val="0"/>
              <w:rPr>
                <w:lang w:eastAsia="zh-CN"/>
              </w:rPr>
            </w:pPr>
          </w:p>
        </w:tc>
        <w:tc>
          <w:tcPr>
            <w:tcW w:w="263" w:type="pct"/>
          </w:tcPr>
          <w:p w14:paraId="45DA1A25" w14:textId="77777777" w:rsidR="00914C62" w:rsidRPr="001C0CC4" w:rsidRDefault="00914C62" w:rsidP="009D5530">
            <w:pPr>
              <w:pStyle w:val="TAC"/>
              <w:keepNext w:val="0"/>
              <w:rPr>
                <w:rFonts w:cs="Arial"/>
              </w:rPr>
            </w:pPr>
            <w:r w:rsidRPr="001C0CC4">
              <w:rPr>
                <w:rFonts w:hint="eastAsia"/>
                <w:lang w:eastAsia="ja-JP"/>
              </w:rPr>
              <w:t>60</w:t>
            </w:r>
          </w:p>
        </w:tc>
        <w:tc>
          <w:tcPr>
            <w:tcW w:w="263" w:type="pct"/>
          </w:tcPr>
          <w:p w14:paraId="5B29DB40" w14:textId="77777777" w:rsidR="00914C62" w:rsidRPr="001C0CC4" w:rsidRDefault="00914C62" w:rsidP="009D5530">
            <w:pPr>
              <w:pStyle w:val="TAC"/>
              <w:keepNext w:val="0"/>
              <w:rPr>
                <w:rFonts w:cs="Arial"/>
                <w:szCs w:val="18"/>
              </w:rPr>
            </w:pPr>
          </w:p>
        </w:tc>
        <w:tc>
          <w:tcPr>
            <w:tcW w:w="263" w:type="pct"/>
          </w:tcPr>
          <w:p w14:paraId="6FCD0FF9" w14:textId="77777777" w:rsidR="00914C62" w:rsidRPr="001C0CC4" w:rsidRDefault="00914C62" w:rsidP="009D5530">
            <w:pPr>
              <w:pStyle w:val="TAC"/>
              <w:keepNext w:val="0"/>
              <w:rPr>
                <w:rFonts w:cs="Arial"/>
                <w:szCs w:val="18"/>
              </w:rPr>
            </w:pPr>
          </w:p>
        </w:tc>
        <w:tc>
          <w:tcPr>
            <w:tcW w:w="441" w:type="pct"/>
          </w:tcPr>
          <w:p w14:paraId="28EAA89D" w14:textId="77777777" w:rsidR="00914C62" w:rsidRPr="001C0CC4" w:rsidRDefault="00914C62" w:rsidP="009D5530">
            <w:pPr>
              <w:pStyle w:val="TAC"/>
              <w:keepNext w:val="0"/>
              <w:rPr>
                <w:rFonts w:cs="Arial"/>
                <w:szCs w:val="18"/>
              </w:rPr>
            </w:pPr>
          </w:p>
        </w:tc>
        <w:tc>
          <w:tcPr>
            <w:tcW w:w="441" w:type="pct"/>
          </w:tcPr>
          <w:p w14:paraId="4D534AE7" w14:textId="77777777" w:rsidR="00914C62" w:rsidRPr="001C0CC4" w:rsidRDefault="00914C62" w:rsidP="009D5530">
            <w:pPr>
              <w:pStyle w:val="TAC"/>
              <w:keepNext w:val="0"/>
              <w:rPr>
                <w:rFonts w:cs="Arial"/>
                <w:szCs w:val="18"/>
              </w:rPr>
            </w:pPr>
          </w:p>
        </w:tc>
        <w:tc>
          <w:tcPr>
            <w:tcW w:w="322" w:type="pct"/>
          </w:tcPr>
          <w:p w14:paraId="0F6D5EC8" w14:textId="77777777" w:rsidR="00914C62" w:rsidRPr="001C0CC4" w:rsidRDefault="00914C62" w:rsidP="009D5530">
            <w:pPr>
              <w:pStyle w:val="TAC"/>
              <w:keepNext w:val="0"/>
            </w:pPr>
          </w:p>
        </w:tc>
        <w:tc>
          <w:tcPr>
            <w:tcW w:w="263" w:type="pct"/>
          </w:tcPr>
          <w:p w14:paraId="71D9D07B" w14:textId="77777777" w:rsidR="00914C62" w:rsidRPr="001C0CC4" w:rsidRDefault="00914C62" w:rsidP="009D5530">
            <w:pPr>
              <w:pStyle w:val="TAC"/>
              <w:keepNext w:val="0"/>
            </w:pPr>
          </w:p>
        </w:tc>
        <w:tc>
          <w:tcPr>
            <w:tcW w:w="263" w:type="pct"/>
          </w:tcPr>
          <w:p w14:paraId="4C1FF6DE" w14:textId="77777777" w:rsidR="00914C62" w:rsidRPr="001C0CC4" w:rsidRDefault="00914C62" w:rsidP="009D5530">
            <w:pPr>
              <w:pStyle w:val="TAC"/>
              <w:keepNext w:val="0"/>
            </w:pPr>
          </w:p>
        </w:tc>
        <w:tc>
          <w:tcPr>
            <w:tcW w:w="263" w:type="pct"/>
          </w:tcPr>
          <w:p w14:paraId="014E89FB" w14:textId="77777777" w:rsidR="00914C62" w:rsidRPr="001C0CC4" w:rsidRDefault="00914C62" w:rsidP="009D5530">
            <w:pPr>
              <w:pStyle w:val="TAC"/>
              <w:keepNext w:val="0"/>
            </w:pPr>
          </w:p>
        </w:tc>
        <w:tc>
          <w:tcPr>
            <w:tcW w:w="263" w:type="pct"/>
          </w:tcPr>
          <w:p w14:paraId="3D1001CE" w14:textId="77777777" w:rsidR="00914C62" w:rsidRPr="001C0CC4" w:rsidRDefault="00914C62" w:rsidP="009D5530">
            <w:pPr>
              <w:pStyle w:val="TAC"/>
              <w:keepNext w:val="0"/>
            </w:pPr>
          </w:p>
        </w:tc>
        <w:tc>
          <w:tcPr>
            <w:tcW w:w="263" w:type="pct"/>
          </w:tcPr>
          <w:p w14:paraId="2A220857" w14:textId="77777777" w:rsidR="00914C62" w:rsidRPr="001C0CC4" w:rsidRDefault="00914C62" w:rsidP="009D5530">
            <w:pPr>
              <w:pStyle w:val="TAC"/>
              <w:keepNext w:val="0"/>
            </w:pPr>
          </w:p>
        </w:tc>
        <w:tc>
          <w:tcPr>
            <w:tcW w:w="322" w:type="pct"/>
          </w:tcPr>
          <w:p w14:paraId="76A6C200" w14:textId="77777777" w:rsidR="00914C62" w:rsidRPr="001C0CC4" w:rsidRDefault="00914C62" w:rsidP="009D5530">
            <w:pPr>
              <w:pStyle w:val="TAC"/>
              <w:keepNext w:val="0"/>
            </w:pPr>
          </w:p>
        </w:tc>
        <w:tc>
          <w:tcPr>
            <w:tcW w:w="263" w:type="pct"/>
          </w:tcPr>
          <w:p w14:paraId="766D7661" w14:textId="77777777" w:rsidR="00914C62" w:rsidRPr="001C0CC4" w:rsidRDefault="00914C62" w:rsidP="009D5530">
            <w:pPr>
              <w:pStyle w:val="TAC"/>
              <w:keepNext w:val="0"/>
            </w:pPr>
          </w:p>
        </w:tc>
        <w:tc>
          <w:tcPr>
            <w:tcW w:w="263" w:type="pct"/>
          </w:tcPr>
          <w:p w14:paraId="60635528" w14:textId="77777777" w:rsidR="00914C62" w:rsidRPr="001C0CC4" w:rsidRDefault="00914C62" w:rsidP="009D5530">
            <w:pPr>
              <w:pStyle w:val="TAC"/>
              <w:keepNext w:val="0"/>
            </w:pPr>
          </w:p>
        </w:tc>
        <w:tc>
          <w:tcPr>
            <w:tcW w:w="364" w:type="pct"/>
            <w:tcBorders>
              <w:top w:val="nil"/>
              <w:bottom w:val="single" w:sz="4" w:space="0" w:color="auto"/>
            </w:tcBorders>
          </w:tcPr>
          <w:p w14:paraId="5DC6CB5A" w14:textId="77777777" w:rsidR="00914C62" w:rsidRPr="001C0CC4" w:rsidRDefault="00914C62" w:rsidP="009D5530">
            <w:pPr>
              <w:pStyle w:val="TAC"/>
              <w:keepNext w:val="0"/>
            </w:pPr>
          </w:p>
        </w:tc>
      </w:tr>
      <w:tr w:rsidR="00914C62" w:rsidRPr="001C0CC4" w14:paraId="390DD1B5" w14:textId="77777777" w:rsidTr="009D5530">
        <w:trPr>
          <w:trHeight w:val="187"/>
          <w:jc w:val="center"/>
        </w:trPr>
        <w:tc>
          <w:tcPr>
            <w:tcW w:w="480" w:type="pct"/>
            <w:tcBorders>
              <w:bottom w:val="nil"/>
            </w:tcBorders>
          </w:tcPr>
          <w:p w14:paraId="389B8139" w14:textId="77777777" w:rsidR="00914C62" w:rsidRPr="001C0CC4" w:rsidRDefault="00914C62" w:rsidP="009D5530">
            <w:pPr>
              <w:pStyle w:val="TAC"/>
              <w:keepNext w:val="0"/>
            </w:pPr>
            <w:r w:rsidRPr="001C0CC4">
              <w:rPr>
                <w:rFonts w:hint="eastAsia"/>
                <w:lang w:eastAsia="zh-CN"/>
              </w:rPr>
              <w:t>n20</w:t>
            </w:r>
          </w:p>
        </w:tc>
        <w:tc>
          <w:tcPr>
            <w:tcW w:w="263" w:type="pct"/>
          </w:tcPr>
          <w:p w14:paraId="40B9431F" w14:textId="77777777" w:rsidR="00914C62" w:rsidRPr="001C0CC4" w:rsidRDefault="00914C62" w:rsidP="009D5530">
            <w:pPr>
              <w:pStyle w:val="TAC"/>
              <w:keepNext w:val="0"/>
              <w:rPr>
                <w:rFonts w:cs="Arial"/>
              </w:rPr>
            </w:pPr>
            <w:r w:rsidRPr="001C0CC4">
              <w:rPr>
                <w:rFonts w:cs="Arial"/>
              </w:rPr>
              <w:t>15</w:t>
            </w:r>
          </w:p>
        </w:tc>
        <w:tc>
          <w:tcPr>
            <w:tcW w:w="263" w:type="pct"/>
          </w:tcPr>
          <w:p w14:paraId="1E50C6D1" w14:textId="77777777" w:rsidR="00914C62" w:rsidRPr="001C0CC4" w:rsidRDefault="00914C62" w:rsidP="009D5530">
            <w:pPr>
              <w:pStyle w:val="TAC"/>
              <w:keepNext w:val="0"/>
            </w:pPr>
            <w:r w:rsidRPr="001C0CC4">
              <w:rPr>
                <w:rFonts w:cs="Arial" w:hint="eastAsia"/>
                <w:szCs w:val="18"/>
              </w:rPr>
              <w:t>25</w:t>
            </w:r>
          </w:p>
        </w:tc>
        <w:tc>
          <w:tcPr>
            <w:tcW w:w="263" w:type="pct"/>
          </w:tcPr>
          <w:p w14:paraId="1BE80F81" w14:textId="77777777" w:rsidR="00914C62" w:rsidRPr="001C0CC4" w:rsidRDefault="00914C62" w:rsidP="009D5530">
            <w:pPr>
              <w:pStyle w:val="TAC"/>
              <w:keepNext w:val="0"/>
            </w:pPr>
            <w:r w:rsidRPr="001C0CC4">
              <w:rPr>
                <w:rFonts w:cs="Arial"/>
                <w:szCs w:val="18"/>
              </w:rPr>
              <w:t>20</w:t>
            </w:r>
            <w:r w:rsidRPr="001C0CC4">
              <w:rPr>
                <w:rFonts w:cs="Arial"/>
                <w:szCs w:val="18"/>
                <w:vertAlign w:val="superscript"/>
              </w:rPr>
              <w:t>1</w:t>
            </w:r>
          </w:p>
        </w:tc>
        <w:tc>
          <w:tcPr>
            <w:tcW w:w="441" w:type="pct"/>
          </w:tcPr>
          <w:p w14:paraId="30A77798" w14:textId="77777777" w:rsidR="00914C62" w:rsidRPr="001C0CC4" w:rsidRDefault="00914C62" w:rsidP="009D5530">
            <w:pPr>
              <w:pStyle w:val="TAC"/>
              <w:keepNext w:val="0"/>
            </w:pPr>
            <w:r w:rsidRPr="001C0CC4">
              <w:rPr>
                <w:rFonts w:cs="Arial"/>
                <w:szCs w:val="18"/>
              </w:rPr>
              <w:t>20</w:t>
            </w:r>
            <w:r w:rsidRPr="001C0CC4">
              <w:rPr>
                <w:rFonts w:cs="Arial" w:hint="eastAsia"/>
                <w:szCs w:val="18"/>
                <w:vertAlign w:val="superscript"/>
              </w:rPr>
              <w:t>2</w:t>
            </w:r>
          </w:p>
        </w:tc>
        <w:tc>
          <w:tcPr>
            <w:tcW w:w="441" w:type="pct"/>
          </w:tcPr>
          <w:p w14:paraId="23A3D0BF" w14:textId="77777777" w:rsidR="00914C62" w:rsidRPr="001C0CC4" w:rsidRDefault="00914C62" w:rsidP="009D5530">
            <w:pPr>
              <w:pStyle w:val="TAC"/>
              <w:keepNext w:val="0"/>
            </w:pPr>
            <w:r w:rsidRPr="001C0CC4">
              <w:rPr>
                <w:rFonts w:cs="Arial"/>
                <w:szCs w:val="18"/>
              </w:rPr>
              <w:t>20</w:t>
            </w:r>
            <w:r w:rsidRPr="001C0CC4">
              <w:rPr>
                <w:rFonts w:cs="Arial" w:hint="eastAsia"/>
                <w:szCs w:val="18"/>
                <w:vertAlign w:val="superscript"/>
              </w:rPr>
              <w:t>2</w:t>
            </w:r>
          </w:p>
        </w:tc>
        <w:tc>
          <w:tcPr>
            <w:tcW w:w="322" w:type="pct"/>
          </w:tcPr>
          <w:p w14:paraId="5E8BF0A6" w14:textId="77777777" w:rsidR="00914C62" w:rsidRPr="001C0CC4" w:rsidRDefault="00914C62" w:rsidP="009D5530">
            <w:pPr>
              <w:pStyle w:val="TAC"/>
              <w:keepNext w:val="0"/>
            </w:pPr>
          </w:p>
        </w:tc>
        <w:tc>
          <w:tcPr>
            <w:tcW w:w="263" w:type="pct"/>
          </w:tcPr>
          <w:p w14:paraId="399BF229" w14:textId="77777777" w:rsidR="00914C62" w:rsidRPr="001C0CC4" w:rsidRDefault="00914C62" w:rsidP="009D5530">
            <w:pPr>
              <w:pStyle w:val="TAC"/>
              <w:keepNext w:val="0"/>
            </w:pPr>
          </w:p>
        </w:tc>
        <w:tc>
          <w:tcPr>
            <w:tcW w:w="263" w:type="pct"/>
          </w:tcPr>
          <w:p w14:paraId="2EA5F147" w14:textId="77777777" w:rsidR="00914C62" w:rsidRPr="001C0CC4" w:rsidRDefault="00914C62" w:rsidP="009D5530">
            <w:pPr>
              <w:pStyle w:val="TAC"/>
              <w:keepNext w:val="0"/>
            </w:pPr>
          </w:p>
        </w:tc>
        <w:tc>
          <w:tcPr>
            <w:tcW w:w="263" w:type="pct"/>
          </w:tcPr>
          <w:p w14:paraId="2F25F73A" w14:textId="77777777" w:rsidR="00914C62" w:rsidRPr="001C0CC4" w:rsidRDefault="00914C62" w:rsidP="009D5530">
            <w:pPr>
              <w:pStyle w:val="TAC"/>
              <w:keepNext w:val="0"/>
            </w:pPr>
          </w:p>
        </w:tc>
        <w:tc>
          <w:tcPr>
            <w:tcW w:w="263" w:type="pct"/>
          </w:tcPr>
          <w:p w14:paraId="5E8A3C04" w14:textId="77777777" w:rsidR="00914C62" w:rsidRPr="001C0CC4" w:rsidRDefault="00914C62" w:rsidP="009D5530">
            <w:pPr>
              <w:pStyle w:val="TAC"/>
              <w:keepNext w:val="0"/>
            </w:pPr>
          </w:p>
        </w:tc>
        <w:tc>
          <w:tcPr>
            <w:tcW w:w="263" w:type="pct"/>
          </w:tcPr>
          <w:p w14:paraId="782D5E62" w14:textId="77777777" w:rsidR="00914C62" w:rsidRPr="001C0CC4" w:rsidRDefault="00914C62" w:rsidP="009D5530">
            <w:pPr>
              <w:pStyle w:val="TAC"/>
              <w:keepNext w:val="0"/>
            </w:pPr>
          </w:p>
        </w:tc>
        <w:tc>
          <w:tcPr>
            <w:tcW w:w="322" w:type="pct"/>
          </w:tcPr>
          <w:p w14:paraId="7F8ADC3F" w14:textId="77777777" w:rsidR="00914C62" w:rsidRPr="001C0CC4" w:rsidRDefault="00914C62" w:rsidP="009D5530">
            <w:pPr>
              <w:pStyle w:val="TAC"/>
              <w:keepNext w:val="0"/>
            </w:pPr>
          </w:p>
        </w:tc>
        <w:tc>
          <w:tcPr>
            <w:tcW w:w="263" w:type="pct"/>
          </w:tcPr>
          <w:p w14:paraId="0D304677" w14:textId="77777777" w:rsidR="00914C62" w:rsidRPr="001C0CC4" w:rsidRDefault="00914C62" w:rsidP="009D5530">
            <w:pPr>
              <w:pStyle w:val="TAC"/>
              <w:keepNext w:val="0"/>
            </w:pPr>
          </w:p>
        </w:tc>
        <w:tc>
          <w:tcPr>
            <w:tcW w:w="263" w:type="pct"/>
          </w:tcPr>
          <w:p w14:paraId="100BF429" w14:textId="77777777" w:rsidR="00914C62" w:rsidRPr="001C0CC4" w:rsidRDefault="00914C62" w:rsidP="009D5530">
            <w:pPr>
              <w:pStyle w:val="TAC"/>
              <w:keepNext w:val="0"/>
            </w:pPr>
          </w:p>
        </w:tc>
        <w:tc>
          <w:tcPr>
            <w:tcW w:w="364" w:type="pct"/>
            <w:tcBorders>
              <w:bottom w:val="nil"/>
            </w:tcBorders>
          </w:tcPr>
          <w:p w14:paraId="35A293D3" w14:textId="77777777" w:rsidR="00914C62" w:rsidRPr="001C0CC4" w:rsidRDefault="00914C62" w:rsidP="009D5530">
            <w:pPr>
              <w:pStyle w:val="TAC"/>
              <w:keepNext w:val="0"/>
            </w:pPr>
            <w:r w:rsidRPr="001C0CC4">
              <w:t>FDD</w:t>
            </w:r>
          </w:p>
        </w:tc>
      </w:tr>
      <w:tr w:rsidR="00914C62" w:rsidRPr="001C0CC4" w14:paraId="29ABAF71" w14:textId="77777777" w:rsidTr="009D5530">
        <w:trPr>
          <w:trHeight w:val="187"/>
          <w:jc w:val="center"/>
        </w:trPr>
        <w:tc>
          <w:tcPr>
            <w:tcW w:w="480" w:type="pct"/>
            <w:tcBorders>
              <w:top w:val="nil"/>
              <w:bottom w:val="nil"/>
            </w:tcBorders>
          </w:tcPr>
          <w:p w14:paraId="6232CE3D" w14:textId="77777777" w:rsidR="00914C62" w:rsidRPr="001C0CC4" w:rsidRDefault="00914C62" w:rsidP="009D5530">
            <w:pPr>
              <w:pStyle w:val="TAC"/>
              <w:keepNext w:val="0"/>
            </w:pPr>
          </w:p>
        </w:tc>
        <w:tc>
          <w:tcPr>
            <w:tcW w:w="263" w:type="pct"/>
          </w:tcPr>
          <w:p w14:paraId="521EF0EC" w14:textId="77777777" w:rsidR="00914C62" w:rsidRPr="001C0CC4" w:rsidRDefault="00914C62" w:rsidP="009D5530">
            <w:pPr>
              <w:pStyle w:val="TAC"/>
              <w:keepNext w:val="0"/>
              <w:rPr>
                <w:rFonts w:cs="Arial"/>
              </w:rPr>
            </w:pPr>
            <w:r w:rsidRPr="001C0CC4">
              <w:rPr>
                <w:rFonts w:cs="Arial"/>
              </w:rPr>
              <w:t>30</w:t>
            </w:r>
          </w:p>
        </w:tc>
        <w:tc>
          <w:tcPr>
            <w:tcW w:w="263" w:type="pct"/>
          </w:tcPr>
          <w:p w14:paraId="080D63C1" w14:textId="77777777" w:rsidR="00914C62" w:rsidRPr="001C0CC4" w:rsidRDefault="00914C62" w:rsidP="009D5530">
            <w:pPr>
              <w:pStyle w:val="TAC"/>
              <w:keepNext w:val="0"/>
            </w:pPr>
          </w:p>
        </w:tc>
        <w:tc>
          <w:tcPr>
            <w:tcW w:w="263" w:type="pct"/>
          </w:tcPr>
          <w:p w14:paraId="04B8AAAC" w14:textId="77777777" w:rsidR="00914C62" w:rsidRPr="001C0CC4" w:rsidRDefault="00914C62" w:rsidP="009D5530">
            <w:pPr>
              <w:pStyle w:val="TAC"/>
              <w:keepNext w:val="0"/>
            </w:pPr>
            <w:r w:rsidRPr="001C0CC4">
              <w:rPr>
                <w:rFonts w:cs="Arial" w:hint="eastAsia"/>
                <w:szCs w:val="18"/>
              </w:rPr>
              <w:t>10</w:t>
            </w:r>
            <w:r w:rsidRPr="001C0CC4">
              <w:rPr>
                <w:rFonts w:cs="Arial"/>
                <w:szCs w:val="18"/>
                <w:vertAlign w:val="superscript"/>
              </w:rPr>
              <w:t>1</w:t>
            </w:r>
          </w:p>
        </w:tc>
        <w:tc>
          <w:tcPr>
            <w:tcW w:w="441" w:type="pct"/>
          </w:tcPr>
          <w:p w14:paraId="3B784DDE" w14:textId="77777777" w:rsidR="00914C62" w:rsidRPr="001C0CC4" w:rsidRDefault="00914C62" w:rsidP="009D5530">
            <w:pPr>
              <w:pStyle w:val="TAC"/>
              <w:keepNext w:val="0"/>
            </w:pPr>
            <w:r w:rsidRPr="001C0CC4">
              <w:rPr>
                <w:rFonts w:cs="Arial" w:hint="eastAsia"/>
                <w:szCs w:val="18"/>
              </w:rPr>
              <w:t>10</w:t>
            </w:r>
            <w:r w:rsidRPr="001C0CC4">
              <w:rPr>
                <w:rFonts w:cs="Arial" w:hint="eastAsia"/>
                <w:szCs w:val="18"/>
                <w:vertAlign w:val="superscript"/>
              </w:rPr>
              <w:t>2</w:t>
            </w:r>
          </w:p>
        </w:tc>
        <w:tc>
          <w:tcPr>
            <w:tcW w:w="441" w:type="pct"/>
          </w:tcPr>
          <w:p w14:paraId="11501F22" w14:textId="77777777" w:rsidR="00914C62" w:rsidRPr="001C0CC4" w:rsidRDefault="00914C62" w:rsidP="009D5530">
            <w:pPr>
              <w:pStyle w:val="TAC"/>
              <w:keepNext w:val="0"/>
            </w:pPr>
            <w:r w:rsidRPr="001C0CC4">
              <w:rPr>
                <w:rFonts w:cs="Arial" w:hint="eastAsia"/>
                <w:szCs w:val="18"/>
              </w:rPr>
              <w:t>10</w:t>
            </w:r>
            <w:r w:rsidRPr="001C0CC4">
              <w:rPr>
                <w:rFonts w:cs="Arial" w:hint="eastAsia"/>
                <w:szCs w:val="18"/>
                <w:vertAlign w:val="superscript"/>
              </w:rPr>
              <w:t>2</w:t>
            </w:r>
          </w:p>
        </w:tc>
        <w:tc>
          <w:tcPr>
            <w:tcW w:w="322" w:type="pct"/>
          </w:tcPr>
          <w:p w14:paraId="49C71AE4" w14:textId="77777777" w:rsidR="00914C62" w:rsidRPr="001C0CC4" w:rsidRDefault="00914C62" w:rsidP="009D5530">
            <w:pPr>
              <w:pStyle w:val="TAC"/>
              <w:keepNext w:val="0"/>
            </w:pPr>
          </w:p>
        </w:tc>
        <w:tc>
          <w:tcPr>
            <w:tcW w:w="263" w:type="pct"/>
          </w:tcPr>
          <w:p w14:paraId="765F77DD" w14:textId="77777777" w:rsidR="00914C62" w:rsidRPr="001C0CC4" w:rsidRDefault="00914C62" w:rsidP="009D5530">
            <w:pPr>
              <w:pStyle w:val="TAC"/>
              <w:keepNext w:val="0"/>
            </w:pPr>
          </w:p>
        </w:tc>
        <w:tc>
          <w:tcPr>
            <w:tcW w:w="263" w:type="pct"/>
          </w:tcPr>
          <w:p w14:paraId="47864DB9" w14:textId="77777777" w:rsidR="00914C62" w:rsidRPr="001C0CC4" w:rsidRDefault="00914C62" w:rsidP="009D5530">
            <w:pPr>
              <w:pStyle w:val="TAC"/>
              <w:keepNext w:val="0"/>
            </w:pPr>
          </w:p>
        </w:tc>
        <w:tc>
          <w:tcPr>
            <w:tcW w:w="263" w:type="pct"/>
          </w:tcPr>
          <w:p w14:paraId="0660968A" w14:textId="77777777" w:rsidR="00914C62" w:rsidRPr="001C0CC4" w:rsidRDefault="00914C62" w:rsidP="009D5530">
            <w:pPr>
              <w:pStyle w:val="TAC"/>
              <w:keepNext w:val="0"/>
            </w:pPr>
          </w:p>
        </w:tc>
        <w:tc>
          <w:tcPr>
            <w:tcW w:w="263" w:type="pct"/>
          </w:tcPr>
          <w:p w14:paraId="427BE7ED" w14:textId="77777777" w:rsidR="00914C62" w:rsidRPr="001C0CC4" w:rsidRDefault="00914C62" w:rsidP="009D5530">
            <w:pPr>
              <w:pStyle w:val="TAC"/>
              <w:keepNext w:val="0"/>
            </w:pPr>
          </w:p>
        </w:tc>
        <w:tc>
          <w:tcPr>
            <w:tcW w:w="263" w:type="pct"/>
          </w:tcPr>
          <w:p w14:paraId="267D46FE" w14:textId="77777777" w:rsidR="00914C62" w:rsidRPr="001C0CC4" w:rsidRDefault="00914C62" w:rsidP="009D5530">
            <w:pPr>
              <w:pStyle w:val="TAC"/>
              <w:keepNext w:val="0"/>
            </w:pPr>
          </w:p>
        </w:tc>
        <w:tc>
          <w:tcPr>
            <w:tcW w:w="322" w:type="pct"/>
          </w:tcPr>
          <w:p w14:paraId="2F193439" w14:textId="77777777" w:rsidR="00914C62" w:rsidRPr="001C0CC4" w:rsidRDefault="00914C62" w:rsidP="009D5530">
            <w:pPr>
              <w:pStyle w:val="TAC"/>
              <w:keepNext w:val="0"/>
            </w:pPr>
          </w:p>
        </w:tc>
        <w:tc>
          <w:tcPr>
            <w:tcW w:w="263" w:type="pct"/>
          </w:tcPr>
          <w:p w14:paraId="74F54027" w14:textId="77777777" w:rsidR="00914C62" w:rsidRPr="001C0CC4" w:rsidRDefault="00914C62" w:rsidP="009D5530">
            <w:pPr>
              <w:pStyle w:val="TAC"/>
              <w:keepNext w:val="0"/>
            </w:pPr>
          </w:p>
        </w:tc>
        <w:tc>
          <w:tcPr>
            <w:tcW w:w="263" w:type="pct"/>
          </w:tcPr>
          <w:p w14:paraId="7FAB0303" w14:textId="77777777" w:rsidR="00914C62" w:rsidRPr="001C0CC4" w:rsidRDefault="00914C62" w:rsidP="009D5530">
            <w:pPr>
              <w:pStyle w:val="TAC"/>
              <w:keepNext w:val="0"/>
            </w:pPr>
          </w:p>
        </w:tc>
        <w:tc>
          <w:tcPr>
            <w:tcW w:w="364" w:type="pct"/>
            <w:tcBorders>
              <w:top w:val="nil"/>
              <w:bottom w:val="nil"/>
            </w:tcBorders>
          </w:tcPr>
          <w:p w14:paraId="5E9F8B31" w14:textId="77777777" w:rsidR="00914C62" w:rsidRPr="001C0CC4" w:rsidRDefault="00914C62" w:rsidP="009D5530">
            <w:pPr>
              <w:pStyle w:val="TAC"/>
              <w:keepNext w:val="0"/>
            </w:pPr>
          </w:p>
        </w:tc>
      </w:tr>
      <w:tr w:rsidR="00914C62" w:rsidRPr="001C0CC4" w14:paraId="338C3E2F" w14:textId="77777777" w:rsidTr="009D5530">
        <w:trPr>
          <w:trHeight w:val="187"/>
          <w:jc w:val="center"/>
        </w:trPr>
        <w:tc>
          <w:tcPr>
            <w:tcW w:w="480" w:type="pct"/>
            <w:tcBorders>
              <w:top w:val="nil"/>
              <w:bottom w:val="single" w:sz="4" w:space="0" w:color="auto"/>
            </w:tcBorders>
          </w:tcPr>
          <w:p w14:paraId="3A765752" w14:textId="77777777" w:rsidR="00914C62" w:rsidRPr="001C0CC4" w:rsidRDefault="00914C62" w:rsidP="009D5530">
            <w:pPr>
              <w:pStyle w:val="TAC"/>
              <w:keepNext w:val="0"/>
            </w:pPr>
          </w:p>
        </w:tc>
        <w:tc>
          <w:tcPr>
            <w:tcW w:w="263" w:type="pct"/>
          </w:tcPr>
          <w:p w14:paraId="6900B363" w14:textId="77777777" w:rsidR="00914C62" w:rsidRPr="001C0CC4" w:rsidRDefault="00914C62" w:rsidP="009D5530">
            <w:pPr>
              <w:pStyle w:val="TAC"/>
              <w:keepNext w:val="0"/>
              <w:rPr>
                <w:rFonts w:cs="Arial"/>
              </w:rPr>
            </w:pPr>
            <w:r w:rsidRPr="001C0CC4">
              <w:rPr>
                <w:rFonts w:cs="Arial"/>
              </w:rPr>
              <w:t>60</w:t>
            </w:r>
          </w:p>
        </w:tc>
        <w:tc>
          <w:tcPr>
            <w:tcW w:w="263" w:type="pct"/>
          </w:tcPr>
          <w:p w14:paraId="5AEECB8F" w14:textId="77777777" w:rsidR="00914C62" w:rsidRPr="001C0CC4" w:rsidRDefault="00914C62" w:rsidP="009D5530">
            <w:pPr>
              <w:pStyle w:val="TAC"/>
              <w:keepNext w:val="0"/>
            </w:pPr>
          </w:p>
        </w:tc>
        <w:tc>
          <w:tcPr>
            <w:tcW w:w="263" w:type="pct"/>
          </w:tcPr>
          <w:p w14:paraId="16040AB0" w14:textId="77777777" w:rsidR="00914C62" w:rsidRPr="001C0CC4" w:rsidRDefault="00914C62" w:rsidP="009D5530">
            <w:pPr>
              <w:pStyle w:val="TAC"/>
              <w:keepNext w:val="0"/>
            </w:pPr>
          </w:p>
        </w:tc>
        <w:tc>
          <w:tcPr>
            <w:tcW w:w="441" w:type="pct"/>
          </w:tcPr>
          <w:p w14:paraId="341ABE55" w14:textId="77777777" w:rsidR="00914C62" w:rsidRPr="001C0CC4" w:rsidRDefault="00914C62" w:rsidP="009D5530">
            <w:pPr>
              <w:pStyle w:val="TAC"/>
              <w:keepNext w:val="0"/>
            </w:pPr>
          </w:p>
        </w:tc>
        <w:tc>
          <w:tcPr>
            <w:tcW w:w="441" w:type="pct"/>
          </w:tcPr>
          <w:p w14:paraId="010485CB" w14:textId="77777777" w:rsidR="00914C62" w:rsidRPr="001C0CC4" w:rsidRDefault="00914C62" w:rsidP="009D5530">
            <w:pPr>
              <w:pStyle w:val="TAC"/>
              <w:keepNext w:val="0"/>
            </w:pPr>
          </w:p>
        </w:tc>
        <w:tc>
          <w:tcPr>
            <w:tcW w:w="322" w:type="pct"/>
          </w:tcPr>
          <w:p w14:paraId="258D7817" w14:textId="77777777" w:rsidR="00914C62" w:rsidRPr="001C0CC4" w:rsidRDefault="00914C62" w:rsidP="009D5530">
            <w:pPr>
              <w:pStyle w:val="TAC"/>
              <w:keepNext w:val="0"/>
            </w:pPr>
          </w:p>
        </w:tc>
        <w:tc>
          <w:tcPr>
            <w:tcW w:w="263" w:type="pct"/>
          </w:tcPr>
          <w:p w14:paraId="3F44DECD" w14:textId="77777777" w:rsidR="00914C62" w:rsidRPr="001C0CC4" w:rsidRDefault="00914C62" w:rsidP="009D5530">
            <w:pPr>
              <w:pStyle w:val="TAC"/>
              <w:keepNext w:val="0"/>
            </w:pPr>
          </w:p>
        </w:tc>
        <w:tc>
          <w:tcPr>
            <w:tcW w:w="263" w:type="pct"/>
          </w:tcPr>
          <w:p w14:paraId="502438A6" w14:textId="77777777" w:rsidR="00914C62" w:rsidRPr="001C0CC4" w:rsidRDefault="00914C62" w:rsidP="009D5530">
            <w:pPr>
              <w:pStyle w:val="TAC"/>
              <w:keepNext w:val="0"/>
            </w:pPr>
          </w:p>
        </w:tc>
        <w:tc>
          <w:tcPr>
            <w:tcW w:w="263" w:type="pct"/>
          </w:tcPr>
          <w:p w14:paraId="189E161E" w14:textId="77777777" w:rsidR="00914C62" w:rsidRPr="001C0CC4" w:rsidRDefault="00914C62" w:rsidP="009D5530">
            <w:pPr>
              <w:pStyle w:val="TAC"/>
              <w:keepNext w:val="0"/>
            </w:pPr>
          </w:p>
        </w:tc>
        <w:tc>
          <w:tcPr>
            <w:tcW w:w="263" w:type="pct"/>
          </w:tcPr>
          <w:p w14:paraId="03C34043" w14:textId="77777777" w:rsidR="00914C62" w:rsidRPr="001C0CC4" w:rsidRDefault="00914C62" w:rsidP="009D5530">
            <w:pPr>
              <w:pStyle w:val="TAC"/>
              <w:keepNext w:val="0"/>
            </w:pPr>
          </w:p>
        </w:tc>
        <w:tc>
          <w:tcPr>
            <w:tcW w:w="263" w:type="pct"/>
          </w:tcPr>
          <w:p w14:paraId="74850920" w14:textId="77777777" w:rsidR="00914C62" w:rsidRPr="001C0CC4" w:rsidRDefault="00914C62" w:rsidP="009D5530">
            <w:pPr>
              <w:pStyle w:val="TAC"/>
              <w:keepNext w:val="0"/>
            </w:pPr>
          </w:p>
        </w:tc>
        <w:tc>
          <w:tcPr>
            <w:tcW w:w="322" w:type="pct"/>
          </w:tcPr>
          <w:p w14:paraId="2EBC1912" w14:textId="77777777" w:rsidR="00914C62" w:rsidRPr="001C0CC4" w:rsidRDefault="00914C62" w:rsidP="009D5530">
            <w:pPr>
              <w:pStyle w:val="TAC"/>
              <w:keepNext w:val="0"/>
            </w:pPr>
          </w:p>
        </w:tc>
        <w:tc>
          <w:tcPr>
            <w:tcW w:w="263" w:type="pct"/>
          </w:tcPr>
          <w:p w14:paraId="011A988A" w14:textId="77777777" w:rsidR="00914C62" w:rsidRPr="001C0CC4" w:rsidRDefault="00914C62" w:rsidP="009D5530">
            <w:pPr>
              <w:pStyle w:val="TAC"/>
              <w:keepNext w:val="0"/>
            </w:pPr>
          </w:p>
        </w:tc>
        <w:tc>
          <w:tcPr>
            <w:tcW w:w="263" w:type="pct"/>
          </w:tcPr>
          <w:p w14:paraId="745AA72B" w14:textId="77777777" w:rsidR="00914C62" w:rsidRPr="001C0CC4" w:rsidRDefault="00914C62" w:rsidP="009D5530">
            <w:pPr>
              <w:pStyle w:val="TAC"/>
              <w:keepNext w:val="0"/>
            </w:pPr>
          </w:p>
        </w:tc>
        <w:tc>
          <w:tcPr>
            <w:tcW w:w="364" w:type="pct"/>
            <w:tcBorders>
              <w:top w:val="nil"/>
              <w:bottom w:val="single" w:sz="4" w:space="0" w:color="auto"/>
            </w:tcBorders>
          </w:tcPr>
          <w:p w14:paraId="54CC0FF0" w14:textId="77777777" w:rsidR="00914C62" w:rsidRPr="001C0CC4" w:rsidRDefault="00914C62" w:rsidP="009D5530">
            <w:pPr>
              <w:pStyle w:val="TAC"/>
              <w:keepNext w:val="0"/>
            </w:pPr>
          </w:p>
        </w:tc>
      </w:tr>
      <w:tr w:rsidR="00914C62" w:rsidRPr="001C0CC4" w14:paraId="264069A0" w14:textId="77777777" w:rsidTr="009D5530">
        <w:trPr>
          <w:trHeight w:val="187"/>
          <w:jc w:val="center"/>
        </w:trPr>
        <w:tc>
          <w:tcPr>
            <w:tcW w:w="480" w:type="pct"/>
            <w:tcBorders>
              <w:bottom w:val="nil"/>
            </w:tcBorders>
          </w:tcPr>
          <w:p w14:paraId="263A5C4E" w14:textId="77777777" w:rsidR="00914C62" w:rsidRPr="001C0CC4" w:rsidRDefault="00914C62" w:rsidP="009D5530">
            <w:pPr>
              <w:pStyle w:val="TAC"/>
              <w:keepNext w:val="0"/>
              <w:rPr>
                <w:lang w:eastAsia="zh-CN"/>
              </w:rPr>
            </w:pPr>
            <w:r w:rsidRPr="001C0CC4">
              <w:rPr>
                <w:lang w:eastAsia="zh-CN"/>
              </w:rPr>
              <w:t>n25</w:t>
            </w:r>
          </w:p>
        </w:tc>
        <w:tc>
          <w:tcPr>
            <w:tcW w:w="263" w:type="pct"/>
          </w:tcPr>
          <w:p w14:paraId="27F3DDE6" w14:textId="77777777" w:rsidR="00914C62" w:rsidRPr="001C0CC4" w:rsidRDefault="00914C62" w:rsidP="009D5530">
            <w:pPr>
              <w:pStyle w:val="TAC"/>
              <w:keepNext w:val="0"/>
              <w:rPr>
                <w:rFonts w:cs="Arial"/>
              </w:rPr>
            </w:pPr>
            <w:r w:rsidRPr="001C0CC4">
              <w:t>15</w:t>
            </w:r>
          </w:p>
        </w:tc>
        <w:tc>
          <w:tcPr>
            <w:tcW w:w="263" w:type="pct"/>
          </w:tcPr>
          <w:p w14:paraId="519497EC" w14:textId="77777777" w:rsidR="00914C62" w:rsidRPr="001C0CC4" w:rsidRDefault="00914C62" w:rsidP="009D5530">
            <w:pPr>
              <w:pStyle w:val="TAC"/>
              <w:keepNext w:val="0"/>
              <w:rPr>
                <w:rFonts w:cs="Arial"/>
                <w:szCs w:val="18"/>
              </w:rPr>
            </w:pPr>
            <w:r w:rsidRPr="001C0CC4">
              <w:t>25</w:t>
            </w:r>
          </w:p>
        </w:tc>
        <w:tc>
          <w:tcPr>
            <w:tcW w:w="263" w:type="pct"/>
          </w:tcPr>
          <w:p w14:paraId="4C950AA1" w14:textId="77777777" w:rsidR="00914C62" w:rsidRPr="001C0CC4" w:rsidRDefault="00914C62" w:rsidP="009D5530">
            <w:pPr>
              <w:pStyle w:val="TAC"/>
              <w:keepNext w:val="0"/>
              <w:rPr>
                <w:rFonts w:cs="Arial"/>
              </w:rPr>
            </w:pPr>
            <w:r w:rsidRPr="001C0CC4">
              <w:t>50</w:t>
            </w:r>
            <w:r w:rsidRPr="001C0CC4">
              <w:rPr>
                <w:vertAlign w:val="superscript"/>
              </w:rPr>
              <w:t>1</w:t>
            </w:r>
          </w:p>
        </w:tc>
        <w:tc>
          <w:tcPr>
            <w:tcW w:w="441" w:type="pct"/>
          </w:tcPr>
          <w:p w14:paraId="0CC5B0C9" w14:textId="77777777" w:rsidR="00914C62" w:rsidRPr="001C0CC4" w:rsidRDefault="00914C62" w:rsidP="009D5530">
            <w:pPr>
              <w:pStyle w:val="TAC"/>
              <w:keepNext w:val="0"/>
              <w:rPr>
                <w:rFonts w:cs="Arial"/>
              </w:rPr>
            </w:pPr>
            <w:r w:rsidRPr="001C0CC4">
              <w:t>50</w:t>
            </w:r>
            <w:r w:rsidRPr="001C0CC4">
              <w:rPr>
                <w:vertAlign w:val="superscript"/>
              </w:rPr>
              <w:t>1</w:t>
            </w:r>
          </w:p>
        </w:tc>
        <w:tc>
          <w:tcPr>
            <w:tcW w:w="441" w:type="pct"/>
          </w:tcPr>
          <w:p w14:paraId="171BD0E2" w14:textId="77777777" w:rsidR="00914C62" w:rsidRPr="001C0CC4" w:rsidRDefault="00914C62" w:rsidP="009D5530">
            <w:pPr>
              <w:pStyle w:val="TAC"/>
              <w:keepNext w:val="0"/>
              <w:rPr>
                <w:rFonts w:cs="Arial"/>
              </w:rPr>
            </w:pPr>
            <w:r w:rsidRPr="001C0CC4">
              <w:t>50</w:t>
            </w:r>
            <w:r w:rsidRPr="001C0CC4">
              <w:rPr>
                <w:vertAlign w:val="superscript"/>
              </w:rPr>
              <w:t>1</w:t>
            </w:r>
          </w:p>
        </w:tc>
        <w:tc>
          <w:tcPr>
            <w:tcW w:w="322" w:type="pct"/>
          </w:tcPr>
          <w:p w14:paraId="21293AFB" w14:textId="77777777" w:rsidR="00914C62" w:rsidRPr="001C0CC4" w:rsidRDefault="00914C62" w:rsidP="009D5530">
            <w:pPr>
              <w:pStyle w:val="TAC"/>
              <w:keepNext w:val="0"/>
            </w:pPr>
            <w:r>
              <w:t>50</w:t>
            </w:r>
            <w:r w:rsidRPr="001C0CC4">
              <w:rPr>
                <w:vertAlign w:val="superscript"/>
              </w:rPr>
              <w:t>1</w:t>
            </w:r>
          </w:p>
        </w:tc>
        <w:tc>
          <w:tcPr>
            <w:tcW w:w="263" w:type="pct"/>
          </w:tcPr>
          <w:p w14:paraId="45C87099" w14:textId="77777777" w:rsidR="00914C62" w:rsidRPr="001C0CC4" w:rsidRDefault="00914C62" w:rsidP="009D5530">
            <w:pPr>
              <w:pStyle w:val="TAC"/>
              <w:keepNext w:val="0"/>
            </w:pPr>
            <w:r>
              <w:t>48</w:t>
            </w:r>
            <w:r w:rsidRPr="001C0CC4">
              <w:rPr>
                <w:vertAlign w:val="superscript"/>
              </w:rPr>
              <w:t>1</w:t>
            </w:r>
          </w:p>
        </w:tc>
        <w:tc>
          <w:tcPr>
            <w:tcW w:w="263" w:type="pct"/>
          </w:tcPr>
          <w:p w14:paraId="35946703" w14:textId="77777777" w:rsidR="00914C62" w:rsidRPr="001C0CC4" w:rsidRDefault="00914C62" w:rsidP="009D5530">
            <w:pPr>
              <w:pStyle w:val="TAC"/>
              <w:keepNext w:val="0"/>
            </w:pPr>
            <w:r>
              <w:t>40</w:t>
            </w:r>
            <w:r w:rsidRPr="001C0CC4">
              <w:rPr>
                <w:vertAlign w:val="superscript"/>
              </w:rPr>
              <w:t>1</w:t>
            </w:r>
          </w:p>
        </w:tc>
        <w:tc>
          <w:tcPr>
            <w:tcW w:w="263" w:type="pct"/>
          </w:tcPr>
          <w:p w14:paraId="1940B83B" w14:textId="77777777" w:rsidR="00914C62" w:rsidRPr="001C0CC4" w:rsidRDefault="00914C62" w:rsidP="009D5530">
            <w:pPr>
              <w:pStyle w:val="TAC"/>
              <w:keepNext w:val="0"/>
            </w:pPr>
          </w:p>
        </w:tc>
        <w:tc>
          <w:tcPr>
            <w:tcW w:w="263" w:type="pct"/>
          </w:tcPr>
          <w:p w14:paraId="62E8769D" w14:textId="77777777" w:rsidR="00914C62" w:rsidRPr="001C0CC4" w:rsidRDefault="00914C62" w:rsidP="009D5530">
            <w:pPr>
              <w:pStyle w:val="TAC"/>
              <w:keepNext w:val="0"/>
            </w:pPr>
          </w:p>
        </w:tc>
        <w:tc>
          <w:tcPr>
            <w:tcW w:w="263" w:type="pct"/>
          </w:tcPr>
          <w:p w14:paraId="0B1B544F" w14:textId="77777777" w:rsidR="00914C62" w:rsidRPr="001C0CC4" w:rsidRDefault="00914C62" w:rsidP="009D5530">
            <w:pPr>
              <w:pStyle w:val="TAC"/>
              <w:keepNext w:val="0"/>
            </w:pPr>
          </w:p>
        </w:tc>
        <w:tc>
          <w:tcPr>
            <w:tcW w:w="322" w:type="pct"/>
          </w:tcPr>
          <w:p w14:paraId="327E0410" w14:textId="77777777" w:rsidR="00914C62" w:rsidRPr="001C0CC4" w:rsidRDefault="00914C62" w:rsidP="009D5530">
            <w:pPr>
              <w:pStyle w:val="TAC"/>
              <w:keepNext w:val="0"/>
            </w:pPr>
          </w:p>
        </w:tc>
        <w:tc>
          <w:tcPr>
            <w:tcW w:w="263" w:type="pct"/>
          </w:tcPr>
          <w:p w14:paraId="276E977B" w14:textId="77777777" w:rsidR="00914C62" w:rsidRPr="001C0CC4" w:rsidRDefault="00914C62" w:rsidP="009D5530">
            <w:pPr>
              <w:pStyle w:val="TAC"/>
              <w:keepNext w:val="0"/>
            </w:pPr>
          </w:p>
        </w:tc>
        <w:tc>
          <w:tcPr>
            <w:tcW w:w="263" w:type="pct"/>
          </w:tcPr>
          <w:p w14:paraId="58B60FF7" w14:textId="77777777" w:rsidR="00914C62" w:rsidRPr="001C0CC4" w:rsidRDefault="00914C62" w:rsidP="009D5530">
            <w:pPr>
              <w:pStyle w:val="TAC"/>
              <w:keepNext w:val="0"/>
            </w:pPr>
          </w:p>
        </w:tc>
        <w:tc>
          <w:tcPr>
            <w:tcW w:w="364" w:type="pct"/>
            <w:tcBorders>
              <w:bottom w:val="nil"/>
            </w:tcBorders>
          </w:tcPr>
          <w:p w14:paraId="5B8F5F1B" w14:textId="77777777" w:rsidR="00914C62" w:rsidRPr="001C0CC4" w:rsidRDefault="00914C62" w:rsidP="009D5530">
            <w:pPr>
              <w:pStyle w:val="TAC"/>
              <w:keepNext w:val="0"/>
            </w:pPr>
            <w:r w:rsidRPr="001C0CC4">
              <w:t>FDD</w:t>
            </w:r>
          </w:p>
        </w:tc>
      </w:tr>
      <w:tr w:rsidR="00914C62" w:rsidRPr="001C0CC4" w14:paraId="037A55CC" w14:textId="77777777" w:rsidTr="009D5530">
        <w:trPr>
          <w:trHeight w:val="187"/>
          <w:jc w:val="center"/>
        </w:trPr>
        <w:tc>
          <w:tcPr>
            <w:tcW w:w="480" w:type="pct"/>
            <w:tcBorders>
              <w:top w:val="nil"/>
              <w:bottom w:val="nil"/>
            </w:tcBorders>
          </w:tcPr>
          <w:p w14:paraId="1020D84C" w14:textId="77777777" w:rsidR="00914C62" w:rsidRPr="001C0CC4" w:rsidRDefault="00914C62" w:rsidP="009D5530">
            <w:pPr>
              <w:pStyle w:val="TAC"/>
              <w:keepNext w:val="0"/>
              <w:rPr>
                <w:lang w:eastAsia="zh-CN"/>
              </w:rPr>
            </w:pPr>
          </w:p>
        </w:tc>
        <w:tc>
          <w:tcPr>
            <w:tcW w:w="263" w:type="pct"/>
          </w:tcPr>
          <w:p w14:paraId="5716A5CA" w14:textId="77777777" w:rsidR="00914C62" w:rsidRPr="001C0CC4" w:rsidRDefault="00914C62" w:rsidP="009D5530">
            <w:pPr>
              <w:pStyle w:val="TAC"/>
              <w:keepNext w:val="0"/>
              <w:rPr>
                <w:rFonts w:cs="Arial"/>
              </w:rPr>
            </w:pPr>
            <w:r w:rsidRPr="001C0CC4">
              <w:t>30</w:t>
            </w:r>
          </w:p>
        </w:tc>
        <w:tc>
          <w:tcPr>
            <w:tcW w:w="263" w:type="pct"/>
          </w:tcPr>
          <w:p w14:paraId="1AE3097B" w14:textId="77777777" w:rsidR="00914C62" w:rsidRPr="001C0CC4" w:rsidRDefault="00914C62" w:rsidP="009D5530">
            <w:pPr>
              <w:pStyle w:val="TAC"/>
              <w:keepNext w:val="0"/>
              <w:rPr>
                <w:rFonts w:cs="Arial"/>
                <w:szCs w:val="18"/>
              </w:rPr>
            </w:pPr>
          </w:p>
        </w:tc>
        <w:tc>
          <w:tcPr>
            <w:tcW w:w="263" w:type="pct"/>
          </w:tcPr>
          <w:p w14:paraId="12EF7805" w14:textId="77777777" w:rsidR="00914C62" w:rsidRPr="001C0CC4" w:rsidRDefault="00914C62" w:rsidP="009D5530">
            <w:pPr>
              <w:pStyle w:val="TAC"/>
              <w:keepNext w:val="0"/>
              <w:rPr>
                <w:rFonts w:cs="Arial"/>
              </w:rPr>
            </w:pPr>
            <w:r w:rsidRPr="001C0CC4">
              <w:t>24</w:t>
            </w:r>
          </w:p>
        </w:tc>
        <w:tc>
          <w:tcPr>
            <w:tcW w:w="441" w:type="pct"/>
          </w:tcPr>
          <w:p w14:paraId="07DC2479" w14:textId="77777777" w:rsidR="00914C62" w:rsidRPr="001C0CC4" w:rsidRDefault="00914C62" w:rsidP="009D5530">
            <w:pPr>
              <w:pStyle w:val="TAC"/>
              <w:keepNext w:val="0"/>
              <w:rPr>
                <w:rFonts w:cs="Arial"/>
              </w:rPr>
            </w:pPr>
            <w:r w:rsidRPr="001C0CC4">
              <w:t>24</w:t>
            </w:r>
            <w:r w:rsidRPr="001C0CC4">
              <w:rPr>
                <w:vertAlign w:val="superscript"/>
              </w:rPr>
              <w:t>1</w:t>
            </w:r>
          </w:p>
        </w:tc>
        <w:tc>
          <w:tcPr>
            <w:tcW w:w="441" w:type="pct"/>
          </w:tcPr>
          <w:p w14:paraId="236FE277" w14:textId="77777777" w:rsidR="00914C62" w:rsidRPr="001C0CC4" w:rsidRDefault="00914C62" w:rsidP="009D5530">
            <w:pPr>
              <w:pStyle w:val="TAC"/>
              <w:keepNext w:val="0"/>
              <w:rPr>
                <w:rFonts w:cs="Arial"/>
              </w:rPr>
            </w:pPr>
            <w:r w:rsidRPr="001C0CC4">
              <w:t>24</w:t>
            </w:r>
            <w:r w:rsidRPr="001C0CC4">
              <w:rPr>
                <w:vertAlign w:val="superscript"/>
              </w:rPr>
              <w:t>1</w:t>
            </w:r>
          </w:p>
        </w:tc>
        <w:tc>
          <w:tcPr>
            <w:tcW w:w="322" w:type="pct"/>
          </w:tcPr>
          <w:p w14:paraId="164FC507" w14:textId="77777777" w:rsidR="00914C62" w:rsidRPr="001C0CC4" w:rsidRDefault="00914C62" w:rsidP="009D5530">
            <w:pPr>
              <w:pStyle w:val="TAC"/>
              <w:keepNext w:val="0"/>
            </w:pPr>
            <w:r>
              <w:t>24</w:t>
            </w:r>
            <w:r w:rsidRPr="001C0CC4">
              <w:rPr>
                <w:vertAlign w:val="superscript"/>
              </w:rPr>
              <w:t>1</w:t>
            </w:r>
          </w:p>
        </w:tc>
        <w:tc>
          <w:tcPr>
            <w:tcW w:w="263" w:type="pct"/>
          </w:tcPr>
          <w:p w14:paraId="0D465033" w14:textId="77777777" w:rsidR="00914C62" w:rsidRPr="001C0CC4" w:rsidRDefault="00914C62" w:rsidP="009D5530">
            <w:pPr>
              <w:pStyle w:val="TAC"/>
              <w:keepNext w:val="0"/>
            </w:pPr>
            <w:r>
              <w:t>24</w:t>
            </w:r>
            <w:r w:rsidRPr="001C0CC4">
              <w:rPr>
                <w:vertAlign w:val="superscript"/>
              </w:rPr>
              <w:t>1</w:t>
            </w:r>
          </w:p>
        </w:tc>
        <w:tc>
          <w:tcPr>
            <w:tcW w:w="263" w:type="pct"/>
          </w:tcPr>
          <w:p w14:paraId="5D7F5FE9" w14:textId="77777777" w:rsidR="00914C62" w:rsidRPr="001C0CC4" w:rsidRDefault="00914C62" w:rsidP="009D5530">
            <w:pPr>
              <w:pStyle w:val="TAC"/>
              <w:keepNext w:val="0"/>
            </w:pPr>
            <w:r>
              <w:t>20</w:t>
            </w:r>
            <w:r w:rsidRPr="001C0CC4">
              <w:rPr>
                <w:vertAlign w:val="superscript"/>
              </w:rPr>
              <w:t>1</w:t>
            </w:r>
          </w:p>
        </w:tc>
        <w:tc>
          <w:tcPr>
            <w:tcW w:w="263" w:type="pct"/>
          </w:tcPr>
          <w:p w14:paraId="7A8F4E00" w14:textId="77777777" w:rsidR="00914C62" w:rsidRPr="001C0CC4" w:rsidRDefault="00914C62" w:rsidP="009D5530">
            <w:pPr>
              <w:pStyle w:val="TAC"/>
              <w:keepNext w:val="0"/>
            </w:pPr>
          </w:p>
        </w:tc>
        <w:tc>
          <w:tcPr>
            <w:tcW w:w="263" w:type="pct"/>
          </w:tcPr>
          <w:p w14:paraId="66B04677" w14:textId="77777777" w:rsidR="00914C62" w:rsidRPr="001C0CC4" w:rsidRDefault="00914C62" w:rsidP="009D5530">
            <w:pPr>
              <w:pStyle w:val="TAC"/>
              <w:keepNext w:val="0"/>
            </w:pPr>
          </w:p>
        </w:tc>
        <w:tc>
          <w:tcPr>
            <w:tcW w:w="263" w:type="pct"/>
          </w:tcPr>
          <w:p w14:paraId="138C35CD" w14:textId="77777777" w:rsidR="00914C62" w:rsidRPr="001C0CC4" w:rsidRDefault="00914C62" w:rsidP="009D5530">
            <w:pPr>
              <w:pStyle w:val="TAC"/>
              <w:keepNext w:val="0"/>
            </w:pPr>
          </w:p>
        </w:tc>
        <w:tc>
          <w:tcPr>
            <w:tcW w:w="322" w:type="pct"/>
          </w:tcPr>
          <w:p w14:paraId="04F8A28A" w14:textId="77777777" w:rsidR="00914C62" w:rsidRPr="001C0CC4" w:rsidRDefault="00914C62" w:rsidP="009D5530">
            <w:pPr>
              <w:pStyle w:val="TAC"/>
              <w:keepNext w:val="0"/>
            </w:pPr>
          </w:p>
        </w:tc>
        <w:tc>
          <w:tcPr>
            <w:tcW w:w="263" w:type="pct"/>
          </w:tcPr>
          <w:p w14:paraId="518029ED" w14:textId="77777777" w:rsidR="00914C62" w:rsidRPr="001C0CC4" w:rsidRDefault="00914C62" w:rsidP="009D5530">
            <w:pPr>
              <w:pStyle w:val="TAC"/>
              <w:keepNext w:val="0"/>
            </w:pPr>
          </w:p>
        </w:tc>
        <w:tc>
          <w:tcPr>
            <w:tcW w:w="263" w:type="pct"/>
          </w:tcPr>
          <w:p w14:paraId="3CD53FDD" w14:textId="77777777" w:rsidR="00914C62" w:rsidRPr="001C0CC4" w:rsidRDefault="00914C62" w:rsidP="009D5530">
            <w:pPr>
              <w:pStyle w:val="TAC"/>
              <w:keepNext w:val="0"/>
            </w:pPr>
          </w:p>
        </w:tc>
        <w:tc>
          <w:tcPr>
            <w:tcW w:w="364" w:type="pct"/>
            <w:tcBorders>
              <w:top w:val="nil"/>
              <w:bottom w:val="nil"/>
            </w:tcBorders>
          </w:tcPr>
          <w:p w14:paraId="5BFFE829" w14:textId="77777777" w:rsidR="00914C62" w:rsidRPr="001C0CC4" w:rsidRDefault="00914C62" w:rsidP="009D5530">
            <w:pPr>
              <w:pStyle w:val="TAC"/>
              <w:keepNext w:val="0"/>
            </w:pPr>
          </w:p>
        </w:tc>
      </w:tr>
      <w:tr w:rsidR="00914C62" w:rsidRPr="001C0CC4" w14:paraId="7E608631" w14:textId="77777777" w:rsidTr="009D5530">
        <w:trPr>
          <w:trHeight w:val="187"/>
          <w:jc w:val="center"/>
        </w:trPr>
        <w:tc>
          <w:tcPr>
            <w:tcW w:w="480" w:type="pct"/>
            <w:tcBorders>
              <w:top w:val="nil"/>
              <w:bottom w:val="single" w:sz="4" w:space="0" w:color="auto"/>
            </w:tcBorders>
          </w:tcPr>
          <w:p w14:paraId="073A31FA" w14:textId="77777777" w:rsidR="00914C62" w:rsidRPr="001C0CC4" w:rsidRDefault="00914C62" w:rsidP="009D5530">
            <w:pPr>
              <w:pStyle w:val="TAC"/>
              <w:keepNext w:val="0"/>
              <w:rPr>
                <w:lang w:eastAsia="zh-CN"/>
              </w:rPr>
            </w:pPr>
          </w:p>
        </w:tc>
        <w:tc>
          <w:tcPr>
            <w:tcW w:w="263" w:type="pct"/>
          </w:tcPr>
          <w:p w14:paraId="5E9C0681" w14:textId="77777777" w:rsidR="00914C62" w:rsidRPr="001C0CC4" w:rsidRDefault="00914C62" w:rsidP="009D5530">
            <w:pPr>
              <w:pStyle w:val="TAC"/>
              <w:keepNext w:val="0"/>
              <w:rPr>
                <w:rFonts w:cs="Arial"/>
              </w:rPr>
            </w:pPr>
            <w:r w:rsidRPr="001C0CC4">
              <w:t>60</w:t>
            </w:r>
          </w:p>
        </w:tc>
        <w:tc>
          <w:tcPr>
            <w:tcW w:w="263" w:type="pct"/>
          </w:tcPr>
          <w:p w14:paraId="22B27608" w14:textId="77777777" w:rsidR="00914C62" w:rsidRPr="001C0CC4" w:rsidRDefault="00914C62" w:rsidP="009D5530">
            <w:pPr>
              <w:pStyle w:val="TAC"/>
              <w:keepNext w:val="0"/>
              <w:rPr>
                <w:rFonts w:cs="Arial"/>
                <w:szCs w:val="18"/>
              </w:rPr>
            </w:pPr>
          </w:p>
        </w:tc>
        <w:tc>
          <w:tcPr>
            <w:tcW w:w="263" w:type="pct"/>
          </w:tcPr>
          <w:p w14:paraId="3366CB5A" w14:textId="77777777" w:rsidR="00914C62" w:rsidRPr="001C0CC4" w:rsidRDefault="00914C62" w:rsidP="009D5530">
            <w:pPr>
              <w:pStyle w:val="TAC"/>
              <w:keepNext w:val="0"/>
              <w:rPr>
                <w:rFonts w:cs="Arial"/>
              </w:rPr>
            </w:pPr>
            <w:r w:rsidRPr="001C0CC4">
              <w:t>10</w:t>
            </w:r>
            <w:r w:rsidRPr="001C0CC4">
              <w:rPr>
                <w:vertAlign w:val="superscript"/>
              </w:rPr>
              <w:t>1</w:t>
            </w:r>
          </w:p>
        </w:tc>
        <w:tc>
          <w:tcPr>
            <w:tcW w:w="441" w:type="pct"/>
          </w:tcPr>
          <w:p w14:paraId="09940940" w14:textId="77777777" w:rsidR="00914C62" w:rsidRPr="001C0CC4" w:rsidRDefault="00914C62" w:rsidP="009D5530">
            <w:pPr>
              <w:pStyle w:val="TAC"/>
              <w:keepNext w:val="0"/>
              <w:rPr>
                <w:rFonts w:cs="Arial"/>
              </w:rPr>
            </w:pPr>
            <w:r w:rsidRPr="001C0CC4">
              <w:t>10</w:t>
            </w:r>
            <w:r w:rsidRPr="001C0CC4">
              <w:rPr>
                <w:vertAlign w:val="superscript"/>
              </w:rPr>
              <w:t>1</w:t>
            </w:r>
          </w:p>
        </w:tc>
        <w:tc>
          <w:tcPr>
            <w:tcW w:w="441" w:type="pct"/>
          </w:tcPr>
          <w:p w14:paraId="0F338FA7" w14:textId="77777777" w:rsidR="00914C62" w:rsidRPr="001C0CC4" w:rsidRDefault="00914C62" w:rsidP="009D5530">
            <w:pPr>
              <w:pStyle w:val="TAC"/>
              <w:keepNext w:val="0"/>
              <w:rPr>
                <w:rFonts w:cs="Arial"/>
              </w:rPr>
            </w:pPr>
            <w:r w:rsidRPr="001C0CC4">
              <w:t>10</w:t>
            </w:r>
            <w:r w:rsidRPr="001C0CC4">
              <w:rPr>
                <w:vertAlign w:val="superscript"/>
              </w:rPr>
              <w:t>1</w:t>
            </w:r>
          </w:p>
        </w:tc>
        <w:tc>
          <w:tcPr>
            <w:tcW w:w="322" w:type="pct"/>
          </w:tcPr>
          <w:p w14:paraId="481AC45F" w14:textId="77777777" w:rsidR="00914C62" w:rsidRPr="001C0CC4" w:rsidRDefault="00914C62" w:rsidP="009D5530">
            <w:pPr>
              <w:pStyle w:val="TAC"/>
              <w:keepNext w:val="0"/>
            </w:pPr>
            <w:r>
              <w:t>10</w:t>
            </w:r>
            <w:r w:rsidRPr="001C0CC4">
              <w:rPr>
                <w:vertAlign w:val="superscript"/>
              </w:rPr>
              <w:t>1</w:t>
            </w:r>
          </w:p>
        </w:tc>
        <w:tc>
          <w:tcPr>
            <w:tcW w:w="263" w:type="pct"/>
          </w:tcPr>
          <w:p w14:paraId="45EC4E06" w14:textId="77777777" w:rsidR="00914C62" w:rsidRPr="001C0CC4" w:rsidRDefault="00914C62" w:rsidP="009D5530">
            <w:pPr>
              <w:pStyle w:val="TAC"/>
              <w:keepNext w:val="0"/>
            </w:pPr>
            <w:r>
              <w:t>10</w:t>
            </w:r>
            <w:r w:rsidRPr="001C0CC4">
              <w:rPr>
                <w:vertAlign w:val="superscript"/>
              </w:rPr>
              <w:t>1</w:t>
            </w:r>
          </w:p>
        </w:tc>
        <w:tc>
          <w:tcPr>
            <w:tcW w:w="263" w:type="pct"/>
          </w:tcPr>
          <w:p w14:paraId="157A0A08" w14:textId="77777777" w:rsidR="00914C62" w:rsidRPr="001C0CC4" w:rsidRDefault="00914C62" w:rsidP="009D5530">
            <w:pPr>
              <w:pStyle w:val="TAC"/>
              <w:keepNext w:val="0"/>
            </w:pPr>
            <w:r>
              <w:t>10</w:t>
            </w:r>
            <w:r w:rsidRPr="001C0CC4">
              <w:rPr>
                <w:vertAlign w:val="superscript"/>
              </w:rPr>
              <w:t>1</w:t>
            </w:r>
          </w:p>
        </w:tc>
        <w:tc>
          <w:tcPr>
            <w:tcW w:w="263" w:type="pct"/>
          </w:tcPr>
          <w:p w14:paraId="05DFA42F" w14:textId="77777777" w:rsidR="00914C62" w:rsidRPr="001C0CC4" w:rsidRDefault="00914C62" w:rsidP="009D5530">
            <w:pPr>
              <w:pStyle w:val="TAC"/>
              <w:keepNext w:val="0"/>
            </w:pPr>
          </w:p>
        </w:tc>
        <w:tc>
          <w:tcPr>
            <w:tcW w:w="263" w:type="pct"/>
          </w:tcPr>
          <w:p w14:paraId="6FAA594A" w14:textId="77777777" w:rsidR="00914C62" w:rsidRPr="001C0CC4" w:rsidRDefault="00914C62" w:rsidP="009D5530">
            <w:pPr>
              <w:pStyle w:val="TAC"/>
              <w:keepNext w:val="0"/>
            </w:pPr>
          </w:p>
        </w:tc>
        <w:tc>
          <w:tcPr>
            <w:tcW w:w="263" w:type="pct"/>
          </w:tcPr>
          <w:p w14:paraId="75307141" w14:textId="77777777" w:rsidR="00914C62" w:rsidRPr="001C0CC4" w:rsidRDefault="00914C62" w:rsidP="009D5530">
            <w:pPr>
              <w:pStyle w:val="TAC"/>
              <w:keepNext w:val="0"/>
            </w:pPr>
          </w:p>
        </w:tc>
        <w:tc>
          <w:tcPr>
            <w:tcW w:w="322" w:type="pct"/>
          </w:tcPr>
          <w:p w14:paraId="5E75B0BD" w14:textId="77777777" w:rsidR="00914C62" w:rsidRPr="001C0CC4" w:rsidRDefault="00914C62" w:rsidP="009D5530">
            <w:pPr>
              <w:pStyle w:val="TAC"/>
              <w:keepNext w:val="0"/>
            </w:pPr>
          </w:p>
        </w:tc>
        <w:tc>
          <w:tcPr>
            <w:tcW w:w="263" w:type="pct"/>
          </w:tcPr>
          <w:p w14:paraId="640A32AD" w14:textId="77777777" w:rsidR="00914C62" w:rsidRPr="001C0CC4" w:rsidRDefault="00914C62" w:rsidP="009D5530">
            <w:pPr>
              <w:pStyle w:val="TAC"/>
              <w:keepNext w:val="0"/>
            </w:pPr>
          </w:p>
        </w:tc>
        <w:tc>
          <w:tcPr>
            <w:tcW w:w="263" w:type="pct"/>
          </w:tcPr>
          <w:p w14:paraId="764705E3" w14:textId="77777777" w:rsidR="00914C62" w:rsidRPr="001C0CC4" w:rsidRDefault="00914C62" w:rsidP="009D5530">
            <w:pPr>
              <w:pStyle w:val="TAC"/>
              <w:keepNext w:val="0"/>
            </w:pPr>
          </w:p>
        </w:tc>
        <w:tc>
          <w:tcPr>
            <w:tcW w:w="364" w:type="pct"/>
            <w:tcBorders>
              <w:top w:val="nil"/>
              <w:bottom w:val="single" w:sz="4" w:space="0" w:color="auto"/>
            </w:tcBorders>
          </w:tcPr>
          <w:p w14:paraId="1DB9DD03" w14:textId="77777777" w:rsidR="00914C62" w:rsidRPr="001C0CC4" w:rsidRDefault="00914C62" w:rsidP="009D5530">
            <w:pPr>
              <w:pStyle w:val="TAC"/>
              <w:keepNext w:val="0"/>
            </w:pPr>
          </w:p>
        </w:tc>
      </w:tr>
      <w:tr w:rsidR="00914C62" w:rsidRPr="001C0CC4" w14:paraId="3FF513A6" w14:textId="77777777" w:rsidTr="009D5530">
        <w:trPr>
          <w:trHeight w:val="187"/>
          <w:jc w:val="center"/>
        </w:trPr>
        <w:tc>
          <w:tcPr>
            <w:tcW w:w="480" w:type="pct"/>
            <w:tcBorders>
              <w:bottom w:val="nil"/>
            </w:tcBorders>
          </w:tcPr>
          <w:p w14:paraId="5808F84A" w14:textId="77777777" w:rsidR="00914C62" w:rsidRPr="001C0CC4" w:rsidRDefault="00914C62" w:rsidP="009D5530">
            <w:pPr>
              <w:pStyle w:val="TAC"/>
              <w:keepNext w:val="0"/>
              <w:rPr>
                <w:lang w:eastAsia="zh-CN"/>
              </w:rPr>
            </w:pPr>
            <w:r>
              <w:rPr>
                <w:lang w:eastAsia="zh-CN"/>
              </w:rPr>
              <w:t>n26</w:t>
            </w:r>
          </w:p>
        </w:tc>
        <w:tc>
          <w:tcPr>
            <w:tcW w:w="263" w:type="pct"/>
          </w:tcPr>
          <w:p w14:paraId="6B2A1DB3" w14:textId="77777777" w:rsidR="00914C62" w:rsidRPr="001C0CC4" w:rsidRDefault="00914C62" w:rsidP="009D5530">
            <w:pPr>
              <w:pStyle w:val="TAC"/>
              <w:keepNext w:val="0"/>
            </w:pPr>
            <w:r>
              <w:t>15</w:t>
            </w:r>
          </w:p>
        </w:tc>
        <w:tc>
          <w:tcPr>
            <w:tcW w:w="263" w:type="pct"/>
          </w:tcPr>
          <w:p w14:paraId="49C24EAB" w14:textId="77777777" w:rsidR="00914C62" w:rsidRPr="001C0CC4" w:rsidRDefault="00914C62" w:rsidP="009D5530">
            <w:pPr>
              <w:pStyle w:val="TAC"/>
              <w:keepNext w:val="0"/>
              <w:rPr>
                <w:rFonts w:cs="Arial"/>
                <w:szCs w:val="18"/>
              </w:rPr>
            </w:pPr>
            <w:r>
              <w:rPr>
                <w:rFonts w:cs="Arial"/>
                <w:szCs w:val="18"/>
              </w:rPr>
              <w:t>25</w:t>
            </w:r>
          </w:p>
        </w:tc>
        <w:tc>
          <w:tcPr>
            <w:tcW w:w="263" w:type="pct"/>
          </w:tcPr>
          <w:p w14:paraId="3E50CCAA" w14:textId="77777777" w:rsidR="00914C62" w:rsidRPr="004D206B" w:rsidRDefault="00914C62" w:rsidP="009D5530">
            <w:pPr>
              <w:pStyle w:val="TAC"/>
              <w:keepNext w:val="0"/>
              <w:rPr>
                <w:vertAlign w:val="superscript"/>
              </w:rPr>
            </w:pPr>
            <w:r>
              <w:t>25</w:t>
            </w:r>
            <w:r>
              <w:rPr>
                <w:vertAlign w:val="superscript"/>
              </w:rPr>
              <w:t>1</w:t>
            </w:r>
          </w:p>
        </w:tc>
        <w:tc>
          <w:tcPr>
            <w:tcW w:w="441" w:type="pct"/>
          </w:tcPr>
          <w:p w14:paraId="3CC867BB" w14:textId="77777777" w:rsidR="00914C62" w:rsidRPr="004D206B" w:rsidRDefault="00914C62" w:rsidP="009D5530">
            <w:pPr>
              <w:pStyle w:val="TAC"/>
              <w:keepNext w:val="0"/>
              <w:rPr>
                <w:vertAlign w:val="superscript"/>
              </w:rPr>
            </w:pPr>
            <w:r>
              <w:t>25</w:t>
            </w:r>
            <w:r>
              <w:rPr>
                <w:vertAlign w:val="superscript"/>
              </w:rPr>
              <w:t>1</w:t>
            </w:r>
          </w:p>
        </w:tc>
        <w:tc>
          <w:tcPr>
            <w:tcW w:w="441" w:type="pct"/>
          </w:tcPr>
          <w:p w14:paraId="6F403FD5" w14:textId="77777777" w:rsidR="00914C62" w:rsidRPr="004D206B" w:rsidRDefault="00914C62" w:rsidP="009D5530">
            <w:pPr>
              <w:pStyle w:val="TAC"/>
              <w:keepNext w:val="0"/>
              <w:rPr>
                <w:vertAlign w:val="superscript"/>
              </w:rPr>
            </w:pPr>
            <w:r>
              <w:t>25</w:t>
            </w:r>
            <w:r>
              <w:rPr>
                <w:vertAlign w:val="superscript"/>
              </w:rPr>
              <w:t>1</w:t>
            </w:r>
          </w:p>
        </w:tc>
        <w:tc>
          <w:tcPr>
            <w:tcW w:w="322" w:type="pct"/>
          </w:tcPr>
          <w:p w14:paraId="0EDDB27D" w14:textId="77777777" w:rsidR="00914C62" w:rsidRDefault="00914C62" w:rsidP="009D5530">
            <w:pPr>
              <w:pStyle w:val="TAC"/>
              <w:keepNext w:val="0"/>
            </w:pPr>
          </w:p>
        </w:tc>
        <w:tc>
          <w:tcPr>
            <w:tcW w:w="263" w:type="pct"/>
          </w:tcPr>
          <w:p w14:paraId="6A150C4C" w14:textId="77777777" w:rsidR="00914C62" w:rsidRDefault="00914C62" w:rsidP="009D5530">
            <w:pPr>
              <w:pStyle w:val="TAC"/>
              <w:keepNext w:val="0"/>
            </w:pPr>
          </w:p>
        </w:tc>
        <w:tc>
          <w:tcPr>
            <w:tcW w:w="263" w:type="pct"/>
          </w:tcPr>
          <w:p w14:paraId="4485A3DD" w14:textId="77777777" w:rsidR="00914C62" w:rsidRDefault="00914C62" w:rsidP="009D5530">
            <w:pPr>
              <w:pStyle w:val="TAC"/>
              <w:keepNext w:val="0"/>
            </w:pPr>
          </w:p>
        </w:tc>
        <w:tc>
          <w:tcPr>
            <w:tcW w:w="263" w:type="pct"/>
          </w:tcPr>
          <w:p w14:paraId="55EC3079" w14:textId="77777777" w:rsidR="00914C62" w:rsidRPr="001C0CC4" w:rsidRDefault="00914C62" w:rsidP="009D5530">
            <w:pPr>
              <w:pStyle w:val="TAC"/>
              <w:keepNext w:val="0"/>
            </w:pPr>
          </w:p>
        </w:tc>
        <w:tc>
          <w:tcPr>
            <w:tcW w:w="263" w:type="pct"/>
          </w:tcPr>
          <w:p w14:paraId="610C6DF8" w14:textId="77777777" w:rsidR="00914C62" w:rsidRPr="001C0CC4" w:rsidRDefault="00914C62" w:rsidP="009D5530">
            <w:pPr>
              <w:pStyle w:val="TAC"/>
              <w:keepNext w:val="0"/>
            </w:pPr>
          </w:p>
        </w:tc>
        <w:tc>
          <w:tcPr>
            <w:tcW w:w="263" w:type="pct"/>
          </w:tcPr>
          <w:p w14:paraId="34E39F08" w14:textId="77777777" w:rsidR="00914C62" w:rsidRPr="001C0CC4" w:rsidRDefault="00914C62" w:rsidP="009D5530">
            <w:pPr>
              <w:pStyle w:val="TAC"/>
              <w:keepNext w:val="0"/>
            </w:pPr>
          </w:p>
        </w:tc>
        <w:tc>
          <w:tcPr>
            <w:tcW w:w="322" w:type="pct"/>
          </w:tcPr>
          <w:p w14:paraId="1B58CAE1" w14:textId="77777777" w:rsidR="00914C62" w:rsidRPr="001C0CC4" w:rsidRDefault="00914C62" w:rsidP="009D5530">
            <w:pPr>
              <w:pStyle w:val="TAC"/>
              <w:keepNext w:val="0"/>
            </w:pPr>
          </w:p>
        </w:tc>
        <w:tc>
          <w:tcPr>
            <w:tcW w:w="263" w:type="pct"/>
          </w:tcPr>
          <w:p w14:paraId="386BCC77" w14:textId="77777777" w:rsidR="00914C62" w:rsidRPr="001C0CC4" w:rsidRDefault="00914C62" w:rsidP="009D5530">
            <w:pPr>
              <w:pStyle w:val="TAC"/>
              <w:keepNext w:val="0"/>
            </w:pPr>
          </w:p>
        </w:tc>
        <w:tc>
          <w:tcPr>
            <w:tcW w:w="263" w:type="pct"/>
          </w:tcPr>
          <w:p w14:paraId="1A8FC9F3" w14:textId="77777777" w:rsidR="00914C62" w:rsidRPr="001C0CC4" w:rsidRDefault="00914C62" w:rsidP="009D5530">
            <w:pPr>
              <w:pStyle w:val="TAC"/>
              <w:keepNext w:val="0"/>
            </w:pPr>
          </w:p>
        </w:tc>
        <w:tc>
          <w:tcPr>
            <w:tcW w:w="364" w:type="pct"/>
            <w:tcBorders>
              <w:bottom w:val="nil"/>
            </w:tcBorders>
          </w:tcPr>
          <w:p w14:paraId="19432527" w14:textId="77777777" w:rsidR="00914C62" w:rsidRPr="001C0CC4" w:rsidRDefault="00914C62" w:rsidP="009D5530">
            <w:pPr>
              <w:pStyle w:val="TAC"/>
              <w:keepNext w:val="0"/>
            </w:pPr>
            <w:r>
              <w:t>FDD</w:t>
            </w:r>
          </w:p>
        </w:tc>
      </w:tr>
      <w:tr w:rsidR="00914C62" w:rsidRPr="001C0CC4" w14:paraId="5DFCCDBE" w14:textId="77777777" w:rsidTr="009D5530">
        <w:trPr>
          <w:trHeight w:val="187"/>
          <w:jc w:val="center"/>
        </w:trPr>
        <w:tc>
          <w:tcPr>
            <w:tcW w:w="480" w:type="pct"/>
            <w:tcBorders>
              <w:top w:val="nil"/>
              <w:bottom w:val="single" w:sz="4" w:space="0" w:color="auto"/>
            </w:tcBorders>
          </w:tcPr>
          <w:p w14:paraId="37FF8FE9" w14:textId="77777777" w:rsidR="00914C62" w:rsidRPr="001C0CC4" w:rsidRDefault="00914C62" w:rsidP="009D5530">
            <w:pPr>
              <w:pStyle w:val="TAC"/>
              <w:keepNext w:val="0"/>
              <w:rPr>
                <w:lang w:eastAsia="zh-CN"/>
              </w:rPr>
            </w:pPr>
          </w:p>
        </w:tc>
        <w:tc>
          <w:tcPr>
            <w:tcW w:w="263" w:type="pct"/>
          </w:tcPr>
          <w:p w14:paraId="6240B7DB" w14:textId="77777777" w:rsidR="00914C62" w:rsidRPr="001C0CC4" w:rsidRDefault="00914C62" w:rsidP="009D5530">
            <w:pPr>
              <w:pStyle w:val="TAC"/>
              <w:keepNext w:val="0"/>
            </w:pPr>
            <w:r>
              <w:t>30</w:t>
            </w:r>
          </w:p>
        </w:tc>
        <w:tc>
          <w:tcPr>
            <w:tcW w:w="263" w:type="pct"/>
          </w:tcPr>
          <w:p w14:paraId="67DA4112" w14:textId="77777777" w:rsidR="00914C62" w:rsidRPr="001C0CC4" w:rsidRDefault="00914C62" w:rsidP="009D5530">
            <w:pPr>
              <w:pStyle w:val="TAC"/>
              <w:keepNext w:val="0"/>
              <w:rPr>
                <w:rFonts w:cs="Arial"/>
                <w:szCs w:val="18"/>
              </w:rPr>
            </w:pPr>
          </w:p>
        </w:tc>
        <w:tc>
          <w:tcPr>
            <w:tcW w:w="263" w:type="pct"/>
          </w:tcPr>
          <w:p w14:paraId="3AFF3AB0" w14:textId="77777777" w:rsidR="00914C62" w:rsidRPr="004D206B" w:rsidRDefault="00914C62" w:rsidP="009D5530">
            <w:pPr>
              <w:pStyle w:val="TAC"/>
              <w:keepNext w:val="0"/>
              <w:rPr>
                <w:vertAlign w:val="superscript"/>
              </w:rPr>
            </w:pPr>
            <w:r>
              <w:t>12</w:t>
            </w:r>
            <w:r>
              <w:rPr>
                <w:vertAlign w:val="superscript"/>
              </w:rPr>
              <w:t>1</w:t>
            </w:r>
          </w:p>
        </w:tc>
        <w:tc>
          <w:tcPr>
            <w:tcW w:w="441" w:type="pct"/>
          </w:tcPr>
          <w:p w14:paraId="6C7B4209" w14:textId="77777777" w:rsidR="00914C62" w:rsidRPr="004D206B" w:rsidRDefault="00914C62" w:rsidP="009D5530">
            <w:pPr>
              <w:pStyle w:val="TAC"/>
              <w:keepNext w:val="0"/>
              <w:rPr>
                <w:vertAlign w:val="superscript"/>
              </w:rPr>
            </w:pPr>
            <w:r>
              <w:t>12</w:t>
            </w:r>
            <w:r>
              <w:rPr>
                <w:vertAlign w:val="superscript"/>
              </w:rPr>
              <w:t>1</w:t>
            </w:r>
          </w:p>
        </w:tc>
        <w:tc>
          <w:tcPr>
            <w:tcW w:w="441" w:type="pct"/>
          </w:tcPr>
          <w:p w14:paraId="4FA133C7" w14:textId="77777777" w:rsidR="00914C62" w:rsidRPr="004D206B" w:rsidRDefault="00914C62" w:rsidP="009D5530">
            <w:pPr>
              <w:pStyle w:val="TAC"/>
              <w:keepNext w:val="0"/>
              <w:rPr>
                <w:vertAlign w:val="superscript"/>
              </w:rPr>
            </w:pPr>
            <w:r>
              <w:t>12</w:t>
            </w:r>
            <w:r>
              <w:rPr>
                <w:vertAlign w:val="superscript"/>
              </w:rPr>
              <w:t>1</w:t>
            </w:r>
          </w:p>
        </w:tc>
        <w:tc>
          <w:tcPr>
            <w:tcW w:w="322" w:type="pct"/>
          </w:tcPr>
          <w:p w14:paraId="764C3155" w14:textId="77777777" w:rsidR="00914C62" w:rsidRDefault="00914C62" w:rsidP="009D5530">
            <w:pPr>
              <w:pStyle w:val="TAC"/>
              <w:keepNext w:val="0"/>
            </w:pPr>
          </w:p>
        </w:tc>
        <w:tc>
          <w:tcPr>
            <w:tcW w:w="263" w:type="pct"/>
          </w:tcPr>
          <w:p w14:paraId="640D7420" w14:textId="77777777" w:rsidR="00914C62" w:rsidRDefault="00914C62" w:rsidP="009D5530">
            <w:pPr>
              <w:pStyle w:val="TAC"/>
              <w:keepNext w:val="0"/>
            </w:pPr>
          </w:p>
        </w:tc>
        <w:tc>
          <w:tcPr>
            <w:tcW w:w="263" w:type="pct"/>
          </w:tcPr>
          <w:p w14:paraId="732CDF57" w14:textId="77777777" w:rsidR="00914C62" w:rsidRDefault="00914C62" w:rsidP="009D5530">
            <w:pPr>
              <w:pStyle w:val="TAC"/>
              <w:keepNext w:val="0"/>
            </w:pPr>
          </w:p>
        </w:tc>
        <w:tc>
          <w:tcPr>
            <w:tcW w:w="263" w:type="pct"/>
          </w:tcPr>
          <w:p w14:paraId="1B810624" w14:textId="77777777" w:rsidR="00914C62" w:rsidRPr="001C0CC4" w:rsidRDefault="00914C62" w:rsidP="009D5530">
            <w:pPr>
              <w:pStyle w:val="TAC"/>
              <w:keepNext w:val="0"/>
            </w:pPr>
          </w:p>
        </w:tc>
        <w:tc>
          <w:tcPr>
            <w:tcW w:w="263" w:type="pct"/>
          </w:tcPr>
          <w:p w14:paraId="3FD55E88" w14:textId="77777777" w:rsidR="00914C62" w:rsidRPr="001C0CC4" w:rsidRDefault="00914C62" w:rsidP="009D5530">
            <w:pPr>
              <w:pStyle w:val="TAC"/>
              <w:keepNext w:val="0"/>
            </w:pPr>
          </w:p>
        </w:tc>
        <w:tc>
          <w:tcPr>
            <w:tcW w:w="263" w:type="pct"/>
          </w:tcPr>
          <w:p w14:paraId="77985DDF" w14:textId="77777777" w:rsidR="00914C62" w:rsidRPr="001C0CC4" w:rsidRDefault="00914C62" w:rsidP="009D5530">
            <w:pPr>
              <w:pStyle w:val="TAC"/>
              <w:keepNext w:val="0"/>
            </w:pPr>
          </w:p>
        </w:tc>
        <w:tc>
          <w:tcPr>
            <w:tcW w:w="322" w:type="pct"/>
          </w:tcPr>
          <w:p w14:paraId="2B562561" w14:textId="77777777" w:rsidR="00914C62" w:rsidRPr="001C0CC4" w:rsidRDefault="00914C62" w:rsidP="009D5530">
            <w:pPr>
              <w:pStyle w:val="TAC"/>
              <w:keepNext w:val="0"/>
            </w:pPr>
          </w:p>
        </w:tc>
        <w:tc>
          <w:tcPr>
            <w:tcW w:w="263" w:type="pct"/>
          </w:tcPr>
          <w:p w14:paraId="22E4CD56" w14:textId="77777777" w:rsidR="00914C62" w:rsidRPr="001C0CC4" w:rsidRDefault="00914C62" w:rsidP="009D5530">
            <w:pPr>
              <w:pStyle w:val="TAC"/>
              <w:keepNext w:val="0"/>
            </w:pPr>
          </w:p>
        </w:tc>
        <w:tc>
          <w:tcPr>
            <w:tcW w:w="263" w:type="pct"/>
          </w:tcPr>
          <w:p w14:paraId="3EA62094" w14:textId="77777777" w:rsidR="00914C62" w:rsidRPr="001C0CC4" w:rsidRDefault="00914C62" w:rsidP="009D5530">
            <w:pPr>
              <w:pStyle w:val="TAC"/>
              <w:keepNext w:val="0"/>
            </w:pPr>
          </w:p>
        </w:tc>
        <w:tc>
          <w:tcPr>
            <w:tcW w:w="364" w:type="pct"/>
            <w:tcBorders>
              <w:top w:val="nil"/>
              <w:bottom w:val="single" w:sz="4" w:space="0" w:color="auto"/>
            </w:tcBorders>
          </w:tcPr>
          <w:p w14:paraId="063C9A6C" w14:textId="77777777" w:rsidR="00914C62" w:rsidRPr="001C0CC4" w:rsidRDefault="00914C62" w:rsidP="009D5530">
            <w:pPr>
              <w:pStyle w:val="TAC"/>
              <w:keepNext w:val="0"/>
            </w:pPr>
          </w:p>
        </w:tc>
      </w:tr>
      <w:tr w:rsidR="00914C62" w:rsidRPr="001C0CC4" w14:paraId="7F7911DB" w14:textId="77777777" w:rsidTr="009D5530">
        <w:trPr>
          <w:trHeight w:val="187"/>
          <w:jc w:val="center"/>
        </w:trPr>
        <w:tc>
          <w:tcPr>
            <w:tcW w:w="480" w:type="pct"/>
            <w:tcBorders>
              <w:bottom w:val="nil"/>
            </w:tcBorders>
          </w:tcPr>
          <w:p w14:paraId="466DC7D1" w14:textId="77777777" w:rsidR="00914C62" w:rsidRPr="001C0CC4" w:rsidRDefault="00914C62" w:rsidP="009D5530">
            <w:pPr>
              <w:pStyle w:val="TAC"/>
              <w:keepNext w:val="0"/>
            </w:pPr>
            <w:r w:rsidRPr="001C0CC4">
              <w:rPr>
                <w:rFonts w:hint="eastAsia"/>
                <w:lang w:eastAsia="zh-CN"/>
              </w:rPr>
              <w:t>n28</w:t>
            </w:r>
          </w:p>
        </w:tc>
        <w:tc>
          <w:tcPr>
            <w:tcW w:w="263" w:type="pct"/>
          </w:tcPr>
          <w:p w14:paraId="7C9775F0" w14:textId="77777777" w:rsidR="00914C62" w:rsidRPr="001C0CC4" w:rsidRDefault="00914C62" w:rsidP="009D5530">
            <w:pPr>
              <w:pStyle w:val="TAC"/>
              <w:keepNext w:val="0"/>
              <w:rPr>
                <w:rFonts w:cs="Arial"/>
              </w:rPr>
            </w:pPr>
            <w:r w:rsidRPr="001C0CC4">
              <w:rPr>
                <w:rFonts w:cs="Arial"/>
              </w:rPr>
              <w:t>15</w:t>
            </w:r>
          </w:p>
        </w:tc>
        <w:tc>
          <w:tcPr>
            <w:tcW w:w="263" w:type="pct"/>
          </w:tcPr>
          <w:p w14:paraId="5994704C" w14:textId="77777777" w:rsidR="00914C62" w:rsidRPr="001C0CC4" w:rsidRDefault="00914C62" w:rsidP="009D5530">
            <w:pPr>
              <w:pStyle w:val="TAC"/>
              <w:keepNext w:val="0"/>
            </w:pPr>
            <w:r w:rsidRPr="001C0CC4">
              <w:rPr>
                <w:rFonts w:cs="Arial" w:hint="eastAsia"/>
                <w:szCs w:val="18"/>
              </w:rPr>
              <w:t>25</w:t>
            </w:r>
          </w:p>
        </w:tc>
        <w:tc>
          <w:tcPr>
            <w:tcW w:w="263" w:type="pct"/>
          </w:tcPr>
          <w:p w14:paraId="2EA4F40B" w14:textId="77777777" w:rsidR="00914C62" w:rsidRPr="001C0CC4" w:rsidRDefault="00914C62" w:rsidP="009D5530">
            <w:pPr>
              <w:pStyle w:val="TAC"/>
              <w:keepNext w:val="0"/>
            </w:pPr>
            <w:r w:rsidRPr="001C0CC4">
              <w:rPr>
                <w:rFonts w:cs="Arial"/>
              </w:rPr>
              <w:t>25</w:t>
            </w:r>
            <w:r w:rsidRPr="001C0CC4">
              <w:rPr>
                <w:rFonts w:cs="Arial"/>
                <w:vertAlign w:val="superscript"/>
              </w:rPr>
              <w:t>1</w:t>
            </w:r>
          </w:p>
        </w:tc>
        <w:tc>
          <w:tcPr>
            <w:tcW w:w="441" w:type="pct"/>
          </w:tcPr>
          <w:p w14:paraId="09331B12" w14:textId="77777777" w:rsidR="00914C62" w:rsidRPr="001C0CC4" w:rsidRDefault="00914C62" w:rsidP="009D5530">
            <w:pPr>
              <w:pStyle w:val="TAC"/>
              <w:keepNext w:val="0"/>
            </w:pPr>
            <w:r w:rsidRPr="001C0CC4">
              <w:rPr>
                <w:rFonts w:cs="Arial"/>
              </w:rPr>
              <w:t>25</w:t>
            </w:r>
            <w:r w:rsidRPr="001C0CC4">
              <w:rPr>
                <w:rFonts w:cs="Arial"/>
                <w:vertAlign w:val="superscript"/>
              </w:rPr>
              <w:t>1</w:t>
            </w:r>
          </w:p>
        </w:tc>
        <w:tc>
          <w:tcPr>
            <w:tcW w:w="441" w:type="pct"/>
          </w:tcPr>
          <w:p w14:paraId="08A2498D" w14:textId="77777777" w:rsidR="00914C62" w:rsidRPr="001C0CC4" w:rsidRDefault="00914C62" w:rsidP="009D5530">
            <w:pPr>
              <w:pStyle w:val="TAC"/>
              <w:keepNext w:val="0"/>
            </w:pPr>
            <w:r w:rsidRPr="001C0CC4">
              <w:rPr>
                <w:rFonts w:cs="Arial"/>
              </w:rPr>
              <w:t>25</w:t>
            </w:r>
            <w:r w:rsidRPr="001C0CC4">
              <w:rPr>
                <w:rFonts w:cs="Arial"/>
                <w:vertAlign w:val="superscript"/>
              </w:rPr>
              <w:t>1</w:t>
            </w:r>
          </w:p>
        </w:tc>
        <w:tc>
          <w:tcPr>
            <w:tcW w:w="322" w:type="pct"/>
          </w:tcPr>
          <w:p w14:paraId="54EC48B0" w14:textId="77777777" w:rsidR="00914C62" w:rsidRPr="001C0CC4" w:rsidRDefault="00914C62" w:rsidP="009D5530">
            <w:pPr>
              <w:pStyle w:val="TAC"/>
              <w:keepNext w:val="0"/>
            </w:pPr>
          </w:p>
        </w:tc>
        <w:tc>
          <w:tcPr>
            <w:tcW w:w="263" w:type="pct"/>
          </w:tcPr>
          <w:p w14:paraId="07AD770F" w14:textId="77777777" w:rsidR="00914C62" w:rsidRPr="001C0CC4" w:rsidRDefault="00914C62" w:rsidP="009D5530">
            <w:pPr>
              <w:pStyle w:val="TAC"/>
              <w:keepNext w:val="0"/>
            </w:pPr>
            <w:r w:rsidRPr="001C0CC4">
              <w:rPr>
                <w:rFonts w:cs="Arial"/>
              </w:rPr>
              <w:t>25</w:t>
            </w:r>
            <w:r w:rsidRPr="001C0CC4">
              <w:rPr>
                <w:rFonts w:cs="Arial"/>
                <w:vertAlign w:val="superscript"/>
              </w:rPr>
              <w:t>1</w:t>
            </w:r>
          </w:p>
        </w:tc>
        <w:tc>
          <w:tcPr>
            <w:tcW w:w="263" w:type="pct"/>
          </w:tcPr>
          <w:p w14:paraId="24BD3C3D" w14:textId="77777777" w:rsidR="00914C62" w:rsidRPr="001C0CC4" w:rsidRDefault="00914C62" w:rsidP="009D5530">
            <w:pPr>
              <w:pStyle w:val="TAC"/>
              <w:keepNext w:val="0"/>
            </w:pPr>
          </w:p>
        </w:tc>
        <w:tc>
          <w:tcPr>
            <w:tcW w:w="263" w:type="pct"/>
          </w:tcPr>
          <w:p w14:paraId="0ABCB612" w14:textId="77777777" w:rsidR="00914C62" w:rsidRPr="001C0CC4" w:rsidRDefault="00914C62" w:rsidP="009D5530">
            <w:pPr>
              <w:pStyle w:val="TAC"/>
              <w:keepNext w:val="0"/>
            </w:pPr>
          </w:p>
        </w:tc>
        <w:tc>
          <w:tcPr>
            <w:tcW w:w="263" w:type="pct"/>
          </w:tcPr>
          <w:p w14:paraId="04A19614" w14:textId="77777777" w:rsidR="00914C62" w:rsidRPr="001C0CC4" w:rsidRDefault="00914C62" w:rsidP="009D5530">
            <w:pPr>
              <w:pStyle w:val="TAC"/>
              <w:keepNext w:val="0"/>
            </w:pPr>
          </w:p>
        </w:tc>
        <w:tc>
          <w:tcPr>
            <w:tcW w:w="263" w:type="pct"/>
          </w:tcPr>
          <w:p w14:paraId="46071FF5" w14:textId="77777777" w:rsidR="00914C62" w:rsidRPr="001C0CC4" w:rsidRDefault="00914C62" w:rsidP="009D5530">
            <w:pPr>
              <w:pStyle w:val="TAC"/>
              <w:keepNext w:val="0"/>
            </w:pPr>
          </w:p>
        </w:tc>
        <w:tc>
          <w:tcPr>
            <w:tcW w:w="322" w:type="pct"/>
          </w:tcPr>
          <w:p w14:paraId="1A61D7AB" w14:textId="77777777" w:rsidR="00914C62" w:rsidRPr="001C0CC4" w:rsidRDefault="00914C62" w:rsidP="009D5530">
            <w:pPr>
              <w:pStyle w:val="TAC"/>
              <w:keepNext w:val="0"/>
            </w:pPr>
          </w:p>
        </w:tc>
        <w:tc>
          <w:tcPr>
            <w:tcW w:w="263" w:type="pct"/>
          </w:tcPr>
          <w:p w14:paraId="369B708C" w14:textId="77777777" w:rsidR="00914C62" w:rsidRPr="001C0CC4" w:rsidRDefault="00914C62" w:rsidP="009D5530">
            <w:pPr>
              <w:pStyle w:val="TAC"/>
              <w:keepNext w:val="0"/>
            </w:pPr>
          </w:p>
        </w:tc>
        <w:tc>
          <w:tcPr>
            <w:tcW w:w="263" w:type="pct"/>
          </w:tcPr>
          <w:p w14:paraId="043971E5" w14:textId="77777777" w:rsidR="00914C62" w:rsidRPr="001C0CC4" w:rsidRDefault="00914C62" w:rsidP="009D5530">
            <w:pPr>
              <w:pStyle w:val="TAC"/>
              <w:keepNext w:val="0"/>
            </w:pPr>
          </w:p>
        </w:tc>
        <w:tc>
          <w:tcPr>
            <w:tcW w:w="364" w:type="pct"/>
            <w:tcBorders>
              <w:bottom w:val="nil"/>
            </w:tcBorders>
          </w:tcPr>
          <w:p w14:paraId="2AD31929" w14:textId="77777777" w:rsidR="00914C62" w:rsidRPr="001C0CC4" w:rsidRDefault="00914C62" w:rsidP="009D5530">
            <w:pPr>
              <w:pStyle w:val="TAC"/>
              <w:keepNext w:val="0"/>
            </w:pPr>
            <w:r w:rsidRPr="001C0CC4">
              <w:t>FDD</w:t>
            </w:r>
          </w:p>
        </w:tc>
      </w:tr>
      <w:tr w:rsidR="00914C62" w:rsidRPr="001C0CC4" w14:paraId="4781313D" w14:textId="77777777" w:rsidTr="009D5530">
        <w:trPr>
          <w:trHeight w:val="187"/>
          <w:jc w:val="center"/>
        </w:trPr>
        <w:tc>
          <w:tcPr>
            <w:tcW w:w="480" w:type="pct"/>
            <w:tcBorders>
              <w:top w:val="nil"/>
              <w:bottom w:val="nil"/>
            </w:tcBorders>
          </w:tcPr>
          <w:p w14:paraId="62AF0833" w14:textId="77777777" w:rsidR="00914C62" w:rsidRPr="001C0CC4" w:rsidRDefault="00914C62" w:rsidP="009D5530">
            <w:pPr>
              <w:pStyle w:val="TAC"/>
              <w:keepNext w:val="0"/>
            </w:pPr>
          </w:p>
        </w:tc>
        <w:tc>
          <w:tcPr>
            <w:tcW w:w="263" w:type="pct"/>
          </w:tcPr>
          <w:p w14:paraId="6FDA804A" w14:textId="77777777" w:rsidR="00914C62" w:rsidRPr="001C0CC4" w:rsidRDefault="00914C62" w:rsidP="009D5530">
            <w:pPr>
              <w:pStyle w:val="TAC"/>
              <w:keepNext w:val="0"/>
              <w:rPr>
                <w:rFonts w:cs="Arial"/>
              </w:rPr>
            </w:pPr>
            <w:r w:rsidRPr="001C0CC4">
              <w:rPr>
                <w:rFonts w:cs="Arial"/>
              </w:rPr>
              <w:t>30</w:t>
            </w:r>
          </w:p>
        </w:tc>
        <w:tc>
          <w:tcPr>
            <w:tcW w:w="263" w:type="pct"/>
          </w:tcPr>
          <w:p w14:paraId="2C788913" w14:textId="77777777" w:rsidR="00914C62" w:rsidRPr="001C0CC4" w:rsidRDefault="00914C62" w:rsidP="009D5530">
            <w:pPr>
              <w:pStyle w:val="TAC"/>
              <w:keepNext w:val="0"/>
            </w:pPr>
          </w:p>
        </w:tc>
        <w:tc>
          <w:tcPr>
            <w:tcW w:w="263" w:type="pct"/>
          </w:tcPr>
          <w:p w14:paraId="272F70DA"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62091197"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tcPr>
          <w:p w14:paraId="10F4C91E"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tcPr>
          <w:p w14:paraId="19D42FA9" w14:textId="77777777" w:rsidR="00914C62" w:rsidRPr="001C0CC4" w:rsidRDefault="00914C62" w:rsidP="009D5530">
            <w:pPr>
              <w:pStyle w:val="TAC"/>
              <w:keepNext w:val="0"/>
            </w:pPr>
          </w:p>
        </w:tc>
        <w:tc>
          <w:tcPr>
            <w:tcW w:w="263" w:type="pct"/>
          </w:tcPr>
          <w:p w14:paraId="7C351CDD" w14:textId="77777777" w:rsidR="00914C62" w:rsidRPr="001C0CC4" w:rsidRDefault="00914C62" w:rsidP="009D5530">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tcPr>
          <w:p w14:paraId="1CA14C83" w14:textId="77777777" w:rsidR="00914C62" w:rsidRPr="001C0CC4" w:rsidRDefault="00914C62" w:rsidP="009D5530">
            <w:pPr>
              <w:pStyle w:val="TAC"/>
              <w:keepNext w:val="0"/>
            </w:pPr>
          </w:p>
        </w:tc>
        <w:tc>
          <w:tcPr>
            <w:tcW w:w="263" w:type="pct"/>
          </w:tcPr>
          <w:p w14:paraId="73010BBD" w14:textId="77777777" w:rsidR="00914C62" w:rsidRPr="001C0CC4" w:rsidRDefault="00914C62" w:rsidP="009D5530">
            <w:pPr>
              <w:pStyle w:val="TAC"/>
              <w:keepNext w:val="0"/>
            </w:pPr>
          </w:p>
        </w:tc>
        <w:tc>
          <w:tcPr>
            <w:tcW w:w="263" w:type="pct"/>
          </w:tcPr>
          <w:p w14:paraId="0A2C3CD0" w14:textId="77777777" w:rsidR="00914C62" w:rsidRPr="001C0CC4" w:rsidRDefault="00914C62" w:rsidP="009D5530">
            <w:pPr>
              <w:pStyle w:val="TAC"/>
              <w:keepNext w:val="0"/>
            </w:pPr>
          </w:p>
        </w:tc>
        <w:tc>
          <w:tcPr>
            <w:tcW w:w="263" w:type="pct"/>
          </w:tcPr>
          <w:p w14:paraId="5E25A172" w14:textId="77777777" w:rsidR="00914C62" w:rsidRPr="001C0CC4" w:rsidRDefault="00914C62" w:rsidP="009D5530">
            <w:pPr>
              <w:pStyle w:val="TAC"/>
              <w:keepNext w:val="0"/>
            </w:pPr>
          </w:p>
        </w:tc>
        <w:tc>
          <w:tcPr>
            <w:tcW w:w="322" w:type="pct"/>
          </w:tcPr>
          <w:p w14:paraId="64AF80DB" w14:textId="77777777" w:rsidR="00914C62" w:rsidRPr="001C0CC4" w:rsidRDefault="00914C62" w:rsidP="009D5530">
            <w:pPr>
              <w:pStyle w:val="TAC"/>
              <w:keepNext w:val="0"/>
            </w:pPr>
          </w:p>
        </w:tc>
        <w:tc>
          <w:tcPr>
            <w:tcW w:w="263" w:type="pct"/>
          </w:tcPr>
          <w:p w14:paraId="3BEF47B9" w14:textId="77777777" w:rsidR="00914C62" w:rsidRPr="001C0CC4" w:rsidRDefault="00914C62" w:rsidP="009D5530">
            <w:pPr>
              <w:pStyle w:val="TAC"/>
              <w:keepNext w:val="0"/>
            </w:pPr>
          </w:p>
        </w:tc>
        <w:tc>
          <w:tcPr>
            <w:tcW w:w="263" w:type="pct"/>
          </w:tcPr>
          <w:p w14:paraId="659F48D7" w14:textId="77777777" w:rsidR="00914C62" w:rsidRPr="001C0CC4" w:rsidRDefault="00914C62" w:rsidP="009D5530">
            <w:pPr>
              <w:pStyle w:val="TAC"/>
              <w:keepNext w:val="0"/>
            </w:pPr>
          </w:p>
        </w:tc>
        <w:tc>
          <w:tcPr>
            <w:tcW w:w="364" w:type="pct"/>
            <w:tcBorders>
              <w:top w:val="nil"/>
              <w:bottom w:val="nil"/>
            </w:tcBorders>
          </w:tcPr>
          <w:p w14:paraId="2ABA48A2" w14:textId="77777777" w:rsidR="00914C62" w:rsidRPr="001C0CC4" w:rsidRDefault="00914C62" w:rsidP="009D5530">
            <w:pPr>
              <w:pStyle w:val="TAC"/>
              <w:keepNext w:val="0"/>
            </w:pPr>
          </w:p>
        </w:tc>
      </w:tr>
      <w:tr w:rsidR="00914C62" w:rsidRPr="001C0CC4" w14:paraId="504530DA" w14:textId="77777777" w:rsidTr="009D5530">
        <w:trPr>
          <w:trHeight w:val="187"/>
          <w:jc w:val="center"/>
        </w:trPr>
        <w:tc>
          <w:tcPr>
            <w:tcW w:w="480" w:type="pct"/>
            <w:tcBorders>
              <w:top w:val="nil"/>
              <w:bottom w:val="single" w:sz="4" w:space="0" w:color="auto"/>
            </w:tcBorders>
          </w:tcPr>
          <w:p w14:paraId="424AC874" w14:textId="77777777" w:rsidR="00914C62" w:rsidRPr="001C0CC4" w:rsidRDefault="00914C62" w:rsidP="009D5530">
            <w:pPr>
              <w:pStyle w:val="TAC"/>
              <w:keepNext w:val="0"/>
            </w:pPr>
          </w:p>
        </w:tc>
        <w:tc>
          <w:tcPr>
            <w:tcW w:w="263" w:type="pct"/>
          </w:tcPr>
          <w:p w14:paraId="49F8D512" w14:textId="77777777" w:rsidR="00914C62" w:rsidRPr="001C0CC4" w:rsidRDefault="00914C62" w:rsidP="009D5530">
            <w:pPr>
              <w:pStyle w:val="TAC"/>
              <w:keepNext w:val="0"/>
              <w:rPr>
                <w:rFonts w:cs="Arial"/>
              </w:rPr>
            </w:pPr>
            <w:r w:rsidRPr="001C0CC4">
              <w:rPr>
                <w:rFonts w:cs="Arial"/>
              </w:rPr>
              <w:t>60</w:t>
            </w:r>
          </w:p>
        </w:tc>
        <w:tc>
          <w:tcPr>
            <w:tcW w:w="263" w:type="pct"/>
          </w:tcPr>
          <w:p w14:paraId="6A12DF97" w14:textId="77777777" w:rsidR="00914C62" w:rsidRPr="001C0CC4" w:rsidRDefault="00914C62" w:rsidP="009D5530">
            <w:pPr>
              <w:pStyle w:val="TAC"/>
              <w:keepNext w:val="0"/>
            </w:pPr>
          </w:p>
        </w:tc>
        <w:tc>
          <w:tcPr>
            <w:tcW w:w="263" w:type="pct"/>
          </w:tcPr>
          <w:p w14:paraId="71188BB4" w14:textId="77777777" w:rsidR="00914C62" w:rsidRPr="001C0CC4" w:rsidRDefault="00914C62" w:rsidP="009D5530">
            <w:pPr>
              <w:pStyle w:val="TAC"/>
              <w:keepNext w:val="0"/>
            </w:pPr>
          </w:p>
        </w:tc>
        <w:tc>
          <w:tcPr>
            <w:tcW w:w="441" w:type="pct"/>
          </w:tcPr>
          <w:p w14:paraId="55B46F27" w14:textId="77777777" w:rsidR="00914C62" w:rsidRPr="001C0CC4" w:rsidRDefault="00914C62" w:rsidP="009D5530">
            <w:pPr>
              <w:pStyle w:val="TAC"/>
              <w:keepNext w:val="0"/>
            </w:pPr>
          </w:p>
        </w:tc>
        <w:tc>
          <w:tcPr>
            <w:tcW w:w="441" w:type="pct"/>
          </w:tcPr>
          <w:p w14:paraId="06190144" w14:textId="77777777" w:rsidR="00914C62" w:rsidRPr="001C0CC4" w:rsidRDefault="00914C62" w:rsidP="009D5530">
            <w:pPr>
              <w:pStyle w:val="TAC"/>
              <w:keepNext w:val="0"/>
            </w:pPr>
          </w:p>
        </w:tc>
        <w:tc>
          <w:tcPr>
            <w:tcW w:w="322" w:type="pct"/>
          </w:tcPr>
          <w:p w14:paraId="085235DE" w14:textId="77777777" w:rsidR="00914C62" w:rsidRPr="001C0CC4" w:rsidRDefault="00914C62" w:rsidP="009D5530">
            <w:pPr>
              <w:pStyle w:val="TAC"/>
              <w:keepNext w:val="0"/>
            </w:pPr>
          </w:p>
        </w:tc>
        <w:tc>
          <w:tcPr>
            <w:tcW w:w="263" w:type="pct"/>
          </w:tcPr>
          <w:p w14:paraId="54E946E9" w14:textId="77777777" w:rsidR="00914C62" w:rsidRPr="001C0CC4" w:rsidRDefault="00914C62" w:rsidP="009D5530">
            <w:pPr>
              <w:pStyle w:val="TAC"/>
              <w:keepNext w:val="0"/>
            </w:pPr>
          </w:p>
        </w:tc>
        <w:tc>
          <w:tcPr>
            <w:tcW w:w="263" w:type="pct"/>
          </w:tcPr>
          <w:p w14:paraId="14523A81" w14:textId="77777777" w:rsidR="00914C62" w:rsidRPr="001C0CC4" w:rsidRDefault="00914C62" w:rsidP="009D5530">
            <w:pPr>
              <w:pStyle w:val="TAC"/>
              <w:keepNext w:val="0"/>
            </w:pPr>
          </w:p>
        </w:tc>
        <w:tc>
          <w:tcPr>
            <w:tcW w:w="263" w:type="pct"/>
          </w:tcPr>
          <w:p w14:paraId="319B22E2" w14:textId="77777777" w:rsidR="00914C62" w:rsidRPr="001C0CC4" w:rsidRDefault="00914C62" w:rsidP="009D5530">
            <w:pPr>
              <w:pStyle w:val="TAC"/>
              <w:keepNext w:val="0"/>
            </w:pPr>
          </w:p>
        </w:tc>
        <w:tc>
          <w:tcPr>
            <w:tcW w:w="263" w:type="pct"/>
          </w:tcPr>
          <w:p w14:paraId="2795FE89" w14:textId="77777777" w:rsidR="00914C62" w:rsidRPr="001C0CC4" w:rsidRDefault="00914C62" w:rsidP="009D5530">
            <w:pPr>
              <w:pStyle w:val="TAC"/>
              <w:keepNext w:val="0"/>
            </w:pPr>
          </w:p>
        </w:tc>
        <w:tc>
          <w:tcPr>
            <w:tcW w:w="263" w:type="pct"/>
          </w:tcPr>
          <w:p w14:paraId="40529DB8" w14:textId="77777777" w:rsidR="00914C62" w:rsidRPr="001C0CC4" w:rsidRDefault="00914C62" w:rsidP="009D5530">
            <w:pPr>
              <w:pStyle w:val="TAC"/>
              <w:keepNext w:val="0"/>
            </w:pPr>
          </w:p>
        </w:tc>
        <w:tc>
          <w:tcPr>
            <w:tcW w:w="322" w:type="pct"/>
          </w:tcPr>
          <w:p w14:paraId="3C796E6A" w14:textId="77777777" w:rsidR="00914C62" w:rsidRPr="001C0CC4" w:rsidRDefault="00914C62" w:rsidP="009D5530">
            <w:pPr>
              <w:pStyle w:val="TAC"/>
              <w:keepNext w:val="0"/>
            </w:pPr>
          </w:p>
        </w:tc>
        <w:tc>
          <w:tcPr>
            <w:tcW w:w="263" w:type="pct"/>
          </w:tcPr>
          <w:p w14:paraId="198DB8CB" w14:textId="77777777" w:rsidR="00914C62" w:rsidRPr="001C0CC4" w:rsidRDefault="00914C62" w:rsidP="009D5530">
            <w:pPr>
              <w:pStyle w:val="TAC"/>
              <w:keepNext w:val="0"/>
            </w:pPr>
          </w:p>
        </w:tc>
        <w:tc>
          <w:tcPr>
            <w:tcW w:w="263" w:type="pct"/>
          </w:tcPr>
          <w:p w14:paraId="6CF706E1" w14:textId="77777777" w:rsidR="00914C62" w:rsidRPr="001C0CC4" w:rsidRDefault="00914C62" w:rsidP="009D5530">
            <w:pPr>
              <w:pStyle w:val="TAC"/>
              <w:keepNext w:val="0"/>
            </w:pPr>
          </w:p>
        </w:tc>
        <w:tc>
          <w:tcPr>
            <w:tcW w:w="364" w:type="pct"/>
            <w:tcBorders>
              <w:top w:val="nil"/>
              <w:bottom w:val="single" w:sz="4" w:space="0" w:color="auto"/>
            </w:tcBorders>
          </w:tcPr>
          <w:p w14:paraId="5BCFDC59" w14:textId="77777777" w:rsidR="00914C62" w:rsidRPr="001C0CC4" w:rsidRDefault="00914C62" w:rsidP="009D5530">
            <w:pPr>
              <w:pStyle w:val="TAC"/>
              <w:keepNext w:val="0"/>
            </w:pPr>
          </w:p>
        </w:tc>
      </w:tr>
      <w:tr w:rsidR="00914C62" w:rsidRPr="001C0CC4" w14:paraId="3F5F7807" w14:textId="77777777" w:rsidTr="009D5530">
        <w:trPr>
          <w:trHeight w:val="187"/>
          <w:jc w:val="center"/>
        </w:trPr>
        <w:tc>
          <w:tcPr>
            <w:tcW w:w="480" w:type="pct"/>
            <w:tcBorders>
              <w:bottom w:val="nil"/>
            </w:tcBorders>
          </w:tcPr>
          <w:p w14:paraId="096FF1F7" w14:textId="77777777" w:rsidR="00914C62" w:rsidRPr="001C0CC4" w:rsidRDefault="00914C62" w:rsidP="009D5530">
            <w:pPr>
              <w:pStyle w:val="TAC"/>
              <w:keepNext w:val="0"/>
            </w:pPr>
            <w:r w:rsidRPr="001C0CC4">
              <w:t>n30</w:t>
            </w:r>
          </w:p>
        </w:tc>
        <w:tc>
          <w:tcPr>
            <w:tcW w:w="263" w:type="pct"/>
          </w:tcPr>
          <w:p w14:paraId="26A2513F" w14:textId="77777777" w:rsidR="00914C62" w:rsidRPr="001C0CC4" w:rsidRDefault="00914C62" w:rsidP="009D5530">
            <w:pPr>
              <w:pStyle w:val="TAC"/>
              <w:keepNext w:val="0"/>
              <w:rPr>
                <w:rFonts w:cs="Arial"/>
              </w:rPr>
            </w:pPr>
            <w:r w:rsidRPr="001C0CC4">
              <w:rPr>
                <w:lang w:eastAsia="zh-CN"/>
              </w:rPr>
              <w:t>15</w:t>
            </w:r>
          </w:p>
        </w:tc>
        <w:tc>
          <w:tcPr>
            <w:tcW w:w="263" w:type="pct"/>
          </w:tcPr>
          <w:p w14:paraId="3C13A06C" w14:textId="77777777" w:rsidR="00914C62" w:rsidRPr="001C0CC4" w:rsidRDefault="00914C62" w:rsidP="009D5530">
            <w:pPr>
              <w:pStyle w:val="TAC"/>
              <w:keepNext w:val="0"/>
            </w:pPr>
            <w:r w:rsidRPr="001C0CC4">
              <w:t>20</w:t>
            </w:r>
            <w:r w:rsidRPr="001C0CC4">
              <w:rPr>
                <w:vertAlign w:val="superscript"/>
              </w:rPr>
              <w:t>1</w:t>
            </w:r>
          </w:p>
        </w:tc>
        <w:tc>
          <w:tcPr>
            <w:tcW w:w="263" w:type="pct"/>
          </w:tcPr>
          <w:p w14:paraId="57FE3476" w14:textId="77777777" w:rsidR="00914C62" w:rsidRPr="001C0CC4" w:rsidRDefault="00914C62" w:rsidP="009D5530">
            <w:pPr>
              <w:pStyle w:val="TAC"/>
              <w:keepNext w:val="0"/>
            </w:pPr>
            <w:r w:rsidRPr="001C0CC4">
              <w:t>20</w:t>
            </w:r>
            <w:r w:rsidRPr="001C0CC4">
              <w:rPr>
                <w:vertAlign w:val="superscript"/>
              </w:rPr>
              <w:t>1</w:t>
            </w:r>
          </w:p>
        </w:tc>
        <w:tc>
          <w:tcPr>
            <w:tcW w:w="441" w:type="pct"/>
          </w:tcPr>
          <w:p w14:paraId="4E2F7BEB" w14:textId="77777777" w:rsidR="00914C62" w:rsidRPr="001C0CC4" w:rsidRDefault="00914C62" w:rsidP="009D5530">
            <w:pPr>
              <w:pStyle w:val="TAC"/>
              <w:keepNext w:val="0"/>
            </w:pPr>
          </w:p>
        </w:tc>
        <w:tc>
          <w:tcPr>
            <w:tcW w:w="441" w:type="pct"/>
          </w:tcPr>
          <w:p w14:paraId="0EB1B32D" w14:textId="77777777" w:rsidR="00914C62" w:rsidRPr="001C0CC4" w:rsidRDefault="00914C62" w:rsidP="009D5530">
            <w:pPr>
              <w:pStyle w:val="TAC"/>
              <w:keepNext w:val="0"/>
            </w:pPr>
          </w:p>
        </w:tc>
        <w:tc>
          <w:tcPr>
            <w:tcW w:w="322" w:type="pct"/>
          </w:tcPr>
          <w:p w14:paraId="52337FCA" w14:textId="77777777" w:rsidR="00914C62" w:rsidRPr="001C0CC4" w:rsidRDefault="00914C62" w:rsidP="009D5530">
            <w:pPr>
              <w:pStyle w:val="TAC"/>
              <w:keepNext w:val="0"/>
            </w:pPr>
          </w:p>
        </w:tc>
        <w:tc>
          <w:tcPr>
            <w:tcW w:w="263" w:type="pct"/>
          </w:tcPr>
          <w:p w14:paraId="1CBA5C4D" w14:textId="77777777" w:rsidR="00914C62" w:rsidRPr="001C0CC4" w:rsidRDefault="00914C62" w:rsidP="009D5530">
            <w:pPr>
              <w:pStyle w:val="TAC"/>
              <w:keepNext w:val="0"/>
            </w:pPr>
          </w:p>
        </w:tc>
        <w:tc>
          <w:tcPr>
            <w:tcW w:w="263" w:type="pct"/>
          </w:tcPr>
          <w:p w14:paraId="3473A960" w14:textId="77777777" w:rsidR="00914C62" w:rsidRPr="001C0CC4" w:rsidRDefault="00914C62" w:rsidP="009D5530">
            <w:pPr>
              <w:pStyle w:val="TAC"/>
              <w:keepNext w:val="0"/>
            </w:pPr>
          </w:p>
        </w:tc>
        <w:tc>
          <w:tcPr>
            <w:tcW w:w="263" w:type="pct"/>
          </w:tcPr>
          <w:p w14:paraId="54359294" w14:textId="77777777" w:rsidR="00914C62" w:rsidRPr="001C0CC4" w:rsidRDefault="00914C62" w:rsidP="009D5530">
            <w:pPr>
              <w:pStyle w:val="TAC"/>
              <w:keepNext w:val="0"/>
            </w:pPr>
          </w:p>
        </w:tc>
        <w:tc>
          <w:tcPr>
            <w:tcW w:w="263" w:type="pct"/>
          </w:tcPr>
          <w:p w14:paraId="26451547" w14:textId="77777777" w:rsidR="00914C62" w:rsidRPr="001C0CC4" w:rsidRDefault="00914C62" w:rsidP="009D5530">
            <w:pPr>
              <w:pStyle w:val="TAC"/>
              <w:keepNext w:val="0"/>
            </w:pPr>
          </w:p>
        </w:tc>
        <w:tc>
          <w:tcPr>
            <w:tcW w:w="263" w:type="pct"/>
          </w:tcPr>
          <w:p w14:paraId="434E12A5" w14:textId="77777777" w:rsidR="00914C62" w:rsidRPr="001C0CC4" w:rsidRDefault="00914C62" w:rsidP="009D5530">
            <w:pPr>
              <w:pStyle w:val="TAC"/>
              <w:keepNext w:val="0"/>
            </w:pPr>
          </w:p>
        </w:tc>
        <w:tc>
          <w:tcPr>
            <w:tcW w:w="322" w:type="pct"/>
          </w:tcPr>
          <w:p w14:paraId="252E1338" w14:textId="77777777" w:rsidR="00914C62" w:rsidRPr="001C0CC4" w:rsidRDefault="00914C62" w:rsidP="009D5530">
            <w:pPr>
              <w:pStyle w:val="TAC"/>
              <w:keepNext w:val="0"/>
            </w:pPr>
          </w:p>
        </w:tc>
        <w:tc>
          <w:tcPr>
            <w:tcW w:w="263" w:type="pct"/>
          </w:tcPr>
          <w:p w14:paraId="73A4058F" w14:textId="77777777" w:rsidR="00914C62" w:rsidRPr="001C0CC4" w:rsidRDefault="00914C62" w:rsidP="009D5530">
            <w:pPr>
              <w:pStyle w:val="TAC"/>
              <w:keepNext w:val="0"/>
            </w:pPr>
          </w:p>
        </w:tc>
        <w:tc>
          <w:tcPr>
            <w:tcW w:w="263" w:type="pct"/>
          </w:tcPr>
          <w:p w14:paraId="76764452" w14:textId="77777777" w:rsidR="00914C62" w:rsidRPr="001C0CC4" w:rsidRDefault="00914C62" w:rsidP="009D5530">
            <w:pPr>
              <w:pStyle w:val="TAC"/>
              <w:keepNext w:val="0"/>
            </w:pPr>
          </w:p>
        </w:tc>
        <w:tc>
          <w:tcPr>
            <w:tcW w:w="364" w:type="pct"/>
            <w:tcBorders>
              <w:bottom w:val="nil"/>
            </w:tcBorders>
          </w:tcPr>
          <w:p w14:paraId="3227E3EB" w14:textId="77777777" w:rsidR="00914C62" w:rsidRPr="001C0CC4" w:rsidRDefault="00914C62" w:rsidP="009D5530">
            <w:pPr>
              <w:pStyle w:val="TAC"/>
              <w:keepNext w:val="0"/>
            </w:pPr>
            <w:r w:rsidRPr="001C0CC4">
              <w:t>FDD</w:t>
            </w:r>
          </w:p>
        </w:tc>
      </w:tr>
      <w:tr w:rsidR="00914C62" w:rsidRPr="001C0CC4" w14:paraId="18189C84" w14:textId="77777777" w:rsidTr="009D5530">
        <w:trPr>
          <w:trHeight w:val="187"/>
          <w:jc w:val="center"/>
        </w:trPr>
        <w:tc>
          <w:tcPr>
            <w:tcW w:w="480" w:type="pct"/>
            <w:tcBorders>
              <w:top w:val="nil"/>
              <w:bottom w:val="nil"/>
            </w:tcBorders>
          </w:tcPr>
          <w:p w14:paraId="4C8C6D39" w14:textId="77777777" w:rsidR="00914C62" w:rsidRPr="001C0CC4" w:rsidRDefault="00914C62" w:rsidP="009D5530">
            <w:pPr>
              <w:pStyle w:val="TAC"/>
              <w:keepNext w:val="0"/>
            </w:pPr>
          </w:p>
        </w:tc>
        <w:tc>
          <w:tcPr>
            <w:tcW w:w="263" w:type="pct"/>
          </w:tcPr>
          <w:p w14:paraId="424704E4" w14:textId="77777777" w:rsidR="00914C62" w:rsidRPr="001C0CC4" w:rsidRDefault="00914C62" w:rsidP="009D5530">
            <w:pPr>
              <w:pStyle w:val="TAC"/>
              <w:keepNext w:val="0"/>
              <w:rPr>
                <w:rFonts w:cs="Arial"/>
              </w:rPr>
            </w:pPr>
            <w:r w:rsidRPr="001C0CC4">
              <w:rPr>
                <w:lang w:eastAsia="zh-CN"/>
              </w:rPr>
              <w:t>30</w:t>
            </w:r>
          </w:p>
        </w:tc>
        <w:tc>
          <w:tcPr>
            <w:tcW w:w="263" w:type="pct"/>
          </w:tcPr>
          <w:p w14:paraId="399368DC" w14:textId="77777777" w:rsidR="00914C62" w:rsidRPr="001C0CC4" w:rsidRDefault="00914C62" w:rsidP="009D5530">
            <w:pPr>
              <w:pStyle w:val="TAC"/>
              <w:keepNext w:val="0"/>
            </w:pPr>
          </w:p>
        </w:tc>
        <w:tc>
          <w:tcPr>
            <w:tcW w:w="263" w:type="pct"/>
          </w:tcPr>
          <w:p w14:paraId="672A8514" w14:textId="77777777" w:rsidR="00914C62" w:rsidRPr="001C0CC4" w:rsidRDefault="00914C62" w:rsidP="009D5530">
            <w:pPr>
              <w:pStyle w:val="TAC"/>
              <w:keepNext w:val="0"/>
            </w:pPr>
            <w:r w:rsidRPr="001C0CC4">
              <w:t>10</w:t>
            </w:r>
            <w:r w:rsidRPr="001C0CC4">
              <w:rPr>
                <w:vertAlign w:val="superscript"/>
              </w:rPr>
              <w:t>1</w:t>
            </w:r>
          </w:p>
        </w:tc>
        <w:tc>
          <w:tcPr>
            <w:tcW w:w="441" w:type="pct"/>
          </w:tcPr>
          <w:p w14:paraId="65404334" w14:textId="77777777" w:rsidR="00914C62" w:rsidRPr="001C0CC4" w:rsidRDefault="00914C62" w:rsidP="009D5530">
            <w:pPr>
              <w:pStyle w:val="TAC"/>
              <w:keepNext w:val="0"/>
            </w:pPr>
          </w:p>
        </w:tc>
        <w:tc>
          <w:tcPr>
            <w:tcW w:w="441" w:type="pct"/>
          </w:tcPr>
          <w:p w14:paraId="6D5F1427" w14:textId="77777777" w:rsidR="00914C62" w:rsidRPr="001C0CC4" w:rsidRDefault="00914C62" w:rsidP="009D5530">
            <w:pPr>
              <w:pStyle w:val="TAC"/>
              <w:keepNext w:val="0"/>
            </w:pPr>
          </w:p>
        </w:tc>
        <w:tc>
          <w:tcPr>
            <w:tcW w:w="322" w:type="pct"/>
          </w:tcPr>
          <w:p w14:paraId="73951C71" w14:textId="77777777" w:rsidR="00914C62" w:rsidRPr="001C0CC4" w:rsidRDefault="00914C62" w:rsidP="009D5530">
            <w:pPr>
              <w:pStyle w:val="TAC"/>
              <w:keepNext w:val="0"/>
            </w:pPr>
          </w:p>
        </w:tc>
        <w:tc>
          <w:tcPr>
            <w:tcW w:w="263" w:type="pct"/>
          </w:tcPr>
          <w:p w14:paraId="3A711A0E" w14:textId="77777777" w:rsidR="00914C62" w:rsidRPr="001C0CC4" w:rsidRDefault="00914C62" w:rsidP="009D5530">
            <w:pPr>
              <w:pStyle w:val="TAC"/>
              <w:keepNext w:val="0"/>
            </w:pPr>
          </w:p>
        </w:tc>
        <w:tc>
          <w:tcPr>
            <w:tcW w:w="263" w:type="pct"/>
          </w:tcPr>
          <w:p w14:paraId="2001606E" w14:textId="77777777" w:rsidR="00914C62" w:rsidRPr="001C0CC4" w:rsidRDefault="00914C62" w:rsidP="009D5530">
            <w:pPr>
              <w:pStyle w:val="TAC"/>
              <w:keepNext w:val="0"/>
            </w:pPr>
          </w:p>
        </w:tc>
        <w:tc>
          <w:tcPr>
            <w:tcW w:w="263" w:type="pct"/>
          </w:tcPr>
          <w:p w14:paraId="6FDD3187" w14:textId="77777777" w:rsidR="00914C62" w:rsidRPr="001C0CC4" w:rsidRDefault="00914C62" w:rsidP="009D5530">
            <w:pPr>
              <w:pStyle w:val="TAC"/>
              <w:keepNext w:val="0"/>
            </w:pPr>
          </w:p>
        </w:tc>
        <w:tc>
          <w:tcPr>
            <w:tcW w:w="263" w:type="pct"/>
          </w:tcPr>
          <w:p w14:paraId="13C1F285" w14:textId="77777777" w:rsidR="00914C62" w:rsidRPr="001C0CC4" w:rsidRDefault="00914C62" w:rsidP="009D5530">
            <w:pPr>
              <w:pStyle w:val="TAC"/>
              <w:keepNext w:val="0"/>
            </w:pPr>
          </w:p>
        </w:tc>
        <w:tc>
          <w:tcPr>
            <w:tcW w:w="263" w:type="pct"/>
          </w:tcPr>
          <w:p w14:paraId="12819024" w14:textId="77777777" w:rsidR="00914C62" w:rsidRPr="001C0CC4" w:rsidRDefault="00914C62" w:rsidP="009D5530">
            <w:pPr>
              <w:pStyle w:val="TAC"/>
              <w:keepNext w:val="0"/>
            </w:pPr>
          </w:p>
        </w:tc>
        <w:tc>
          <w:tcPr>
            <w:tcW w:w="322" w:type="pct"/>
          </w:tcPr>
          <w:p w14:paraId="0F8374EC" w14:textId="77777777" w:rsidR="00914C62" w:rsidRPr="001C0CC4" w:rsidRDefault="00914C62" w:rsidP="009D5530">
            <w:pPr>
              <w:pStyle w:val="TAC"/>
              <w:keepNext w:val="0"/>
            </w:pPr>
          </w:p>
        </w:tc>
        <w:tc>
          <w:tcPr>
            <w:tcW w:w="263" w:type="pct"/>
          </w:tcPr>
          <w:p w14:paraId="41292BEB" w14:textId="77777777" w:rsidR="00914C62" w:rsidRPr="001C0CC4" w:rsidRDefault="00914C62" w:rsidP="009D5530">
            <w:pPr>
              <w:pStyle w:val="TAC"/>
              <w:keepNext w:val="0"/>
            </w:pPr>
          </w:p>
        </w:tc>
        <w:tc>
          <w:tcPr>
            <w:tcW w:w="263" w:type="pct"/>
          </w:tcPr>
          <w:p w14:paraId="6386BA53" w14:textId="77777777" w:rsidR="00914C62" w:rsidRPr="001C0CC4" w:rsidRDefault="00914C62" w:rsidP="009D5530">
            <w:pPr>
              <w:pStyle w:val="TAC"/>
              <w:keepNext w:val="0"/>
            </w:pPr>
          </w:p>
        </w:tc>
        <w:tc>
          <w:tcPr>
            <w:tcW w:w="364" w:type="pct"/>
            <w:tcBorders>
              <w:top w:val="nil"/>
              <w:bottom w:val="nil"/>
            </w:tcBorders>
          </w:tcPr>
          <w:p w14:paraId="42A6E7D5" w14:textId="77777777" w:rsidR="00914C62" w:rsidRPr="001C0CC4" w:rsidRDefault="00914C62" w:rsidP="009D5530">
            <w:pPr>
              <w:pStyle w:val="TAC"/>
              <w:keepNext w:val="0"/>
            </w:pPr>
          </w:p>
        </w:tc>
      </w:tr>
      <w:tr w:rsidR="00914C62" w:rsidRPr="001C0CC4" w14:paraId="49C42B23" w14:textId="77777777" w:rsidTr="009D5530">
        <w:trPr>
          <w:trHeight w:val="187"/>
          <w:jc w:val="center"/>
        </w:trPr>
        <w:tc>
          <w:tcPr>
            <w:tcW w:w="480" w:type="pct"/>
            <w:tcBorders>
              <w:top w:val="nil"/>
              <w:bottom w:val="single" w:sz="4" w:space="0" w:color="auto"/>
            </w:tcBorders>
          </w:tcPr>
          <w:p w14:paraId="03392808" w14:textId="77777777" w:rsidR="00914C62" w:rsidRPr="001C0CC4" w:rsidRDefault="00914C62" w:rsidP="009D5530">
            <w:pPr>
              <w:pStyle w:val="TAC"/>
              <w:keepNext w:val="0"/>
            </w:pPr>
          </w:p>
        </w:tc>
        <w:tc>
          <w:tcPr>
            <w:tcW w:w="263" w:type="pct"/>
          </w:tcPr>
          <w:p w14:paraId="42C17799" w14:textId="77777777" w:rsidR="00914C62" w:rsidRPr="001C0CC4" w:rsidRDefault="00914C62" w:rsidP="009D5530">
            <w:pPr>
              <w:pStyle w:val="TAC"/>
              <w:keepNext w:val="0"/>
              <w:rPr>
                <w:rFonts w:cs="Arial"/>
              </w:rPr>
            </w:pPr>
            <w:r w:rsidRPr="001C0CC4">
              <w:rPr>
                <w:lang w:eastAsia="zh-CN"/>
              </w:rPr>
              <w:t>60</w:t>
            </w:r>
          </w:p>
        </w:tc>
        <w:tc>
          <w:tcPr>
            <w:tcW w:w="263" w:type="pct"/>
          </w:tcPr>
          <w:p w14:paraId="1316075F" w14:textId="77777777" w:rsidR="00914C62" w:rsidRPr="001C0CC4" w:rsidRDefault="00914C62" w:rsidP="009D5530">
            <w:pPr>
              <w:pStyle w:val="TAC"/>
              <w:keepNext w:val="0"/>
            </w:pPr>
          </w:p>
        </w:tc>
        <w:tc>
          <w:tcPr>
            <w:tcW w:w="263" w:type="pct"/>
          </w:tcPr>
          <w:p w14:paraId="4F258960" w14:textId="77777777" w:rsidR="00914C62" w:rsidRPr="001C0CC4" w:rsidRDefault="00914C62" w:rsidP="009D5530">
            <w:pPr>
              <w:pStyle w:val="TAC"/>
              <w:keepNext w:val="0"/>
            </w:pPr>
          </w:p>
        </w:tc>
        <w:tc>
          <w:tcPr>
            <w:tcW w:w="441" w:type="pct"/>
          </w:tcPr>
          <w:p w14:paraId="6E13F4C0" w14:textId="77777777" w:rsidR="00914C62" w:rsidRPr="001C0CC4" w:rsidRDefault="00914C62" w:rsidP="009D5530">
            <w:pPr>
              <w:pStyle w:val="TAC"/>
              <w:keepNext w:val="0"/>
            </w:pPr>
          </w:p>
        </w:tc>
        <w:tc>
          <w:tcPr>
            <w:tcW w:w="441" w:type="pct"/>
          </w:tcPr>
          <w:p w14:paraId="0EA15187" w14:textId="77777777" w:rsidR="00914C62" w:rsidRPr="001C0CC4" w:rsidRDefault="00914C62" w:rsidP="009D5530">
            <w:pPr>
              <w:pStyle w:val="TAC"/>
              <w:keepNext w:val="0"/>
            </w:pPr>
          </w:p>
        </w:tc>
        <w:tc>
          <w:tcPr>
            <w:tcW w:w="322" w:type="pct"/>
          </w:tcPr>
          <w:p w14:paraId="5DC1718C" w14:textId="77777777" w:rsidR="00914C62" w:rsidRPr="001C0CC4" w:rsidRDefault="00914C62" w:rsidP="009D5530">
            <w:pPr>
              <w:pStyle w:val="TAC"/>
              <w:keepNext w:val="0"/>
            </w:pPr>
          </w:p>
        </w:tc>
        <w:tc>
          <w:tcPr>
            <w:tcW w:w="263" w:type="pct"/>
          </w:tcPr>
          <w:p w14:paraId="612DE8F7" w14:textId="77777777" w:rsidR="00914C62" w:rsidRPr="001C0CC4" w:rsidRDefault="00914C62" w:rsidP="009D5530">
            <w:pPr>
              <w:pStyle w:val="TAC"/>
              <w:keepNext w:val="0"/>
            </w:pPr>
          </w:p>
        </w:tc>
        <w:tc>
          <w:tcPr>
            <w:tcW w:w="263" w:type="pct"/>
          </w:tcPr>
          <w:p w14:paraId="394F3528" w14:textId="77777777" w:rsidR="00914C62" w:rsidRPr="001C0CC4" w:rsidRDefault="00914C62" w:rsidP="009D5530">
            <w:pPr>
              <w:pStyle w:val="TAC"/>
              <w:keepNext w:val="0"/>
            </w:pPr>
          </w:p>
        </w:tc>
        <w:tc>
          <w:tcPr>
            <w:tcW w:w="263" w:type="pct"/>
          </w:tcPr>
          <w:p w14:paraId="2EB708D0" w14:textId="77777777" w:rsidR="00914C62" w:rsidRPr="001C0CC4" w:rsidRDefault="00914C62" w:rsidP="009D5530">
            <w:pPr>
              <w:pStyle w:val="TAC"/>
              <w:keepNext w:val="0"/>
            </w:pPr>
          </w:p>
        </w:tc>
        <w:tc>
          <w:tcPr>
            <w:tcW w:w="263" w:type="pct"/>
          </w:tcPr>
          <w:p w14:paraId="3ED9DFC4" w14:textId="77777777" w:rsidR="00914C62" w:rsidRPr="001C0CC4" w:rsidRDefault="00914C62" w:rsidP="009D5530">
            <w:pPr>
              <w:pStyle w:val="TAC"/>
              <w:keepNext w:val="0"/>
            </w:pPr>
          </w:p>
        </w:tc>
        <w:tc>
          <w:tcPr>
            <w:tcW w:w="263" w:type="pct"/>
          </w:tcPr>
          <w:p w14:paraId="476A31A1" w14:textId="77777777" w:rsidR="00914C62" w:rsidRPr="001C0CC4" w:rsidRDefault="00914C62" w:rsidP="009D5530">
            <w:pPr>
              <w:pStyle w:val="TAC"/>
              <w:keepNext w:val="0"/>
            </w:pPr>
          </w:p>
        </w:tc>
        <w:tc>
          <w:tcPr>
            <w:tcW w:w="322" w:type="pct"/>
          </w:tcPr>
          <w:p w14:paraId="4FFEB5A5" w14:textId="77777777" w:rsidR="00914C62" w:rsidRPr="001C0CC4" w:rsidRDefault="00914C62" w:rsidP="009D5530">
            <w:pPr>
              <w:pStyle w:val="TAC"/>
              <w:keepNext w:val="0"/>
            </w:pPr>
          </w:p>
        </w:tc>
        <w:tc>
          <w:tcPr>
            <w:tcW w:w="263" w:type="pct"/>
          </w:tcPr>
          <w:p w14:paraId="798B51B5" w14:textId="77777777" w:rsidR="00914C62" w:rsidRPr="001C0CC4" w:rsidRDefault="00914C62" w:rsidP="009D5530">
            <w:pPr>
              <w:pStyle w:val="TAC"/>
              <w:keepNext w:val="0"/>
            </w:pPr>
          </w:p>
        </w:tc>
        <w:tc>
          <w:tcPr>
            <w:tcW w:w="263" w:type="pct"/>
          </w:tcPr>
          <w:p w14:paraId="70CA73A1" w14:textId="77777777" w:rsidR="00914C62" w:rsidRPr="001C0CC4" w:rsidRDefault="00914C62" w:rsidP="009D5530">
            <w:pPr>
              <w:pStyle w:val="TAC"/>
              <w:keepNext w:val="0"/>
            </w:pPr>
          </w:p>
        </w:tc>
        <w:tc>
          <w:tcPr>
            <w:tcW w:w="364" w:type="pct"/>
            <w:tcBorders>
              <w:top w:val="nil"/>
              <w:bottom w:val="single" w:sz="4" w:space="0" w:color="auto"/>
            </w:tcBorders>
          </w:tcPr>
          <w:p w14:paraId="21C2D077" w14:textId="77777777" w:rsidR="00914C62" w:rsidRPr="001C0CC4" w:rsidRDefault="00914C62" w:rsidP="009D5530">
            <w:pPr>
              <w:pStyle w:val="TAC"/>
              <w:keepNext w:val="0"/>
            </w:pPr>
          </w:p>
        </w:tc>
      </w:tr>
      <w:tr w:rsidR="00914C62" w:rsidRPr="001C0CC4" w14:paraId="7D7386B3" w14:textId="77777777" w:rsidTr="009D5530">
        <w:trPr>
          <w:trHeight w:val="187"/>
          <w:jc w:val="center"/>
        </w:trPr>
        <w:tc>
          <w:tcPr>
            <w:tcW w:w="480" w:type="pct"/>
            <w:tcBorders>
              <w:bottom w:val="nil"/>
            </w:tcBorders>
          </w:tcPr>
          <w:p w14:paraId="05B7C99E" w14:textId="77777777" w:rsidR="00914C62" w:rsidRPr="001C0CC4" w:rsidRDefault="00914C62" w:rsidP="009D5530">
            <w:pPr>
              <w:pStyle w:val="TAC"/>
              <w:keepNext w:val="0"/>
              <w:rPr>
                <w:lang w:eastAsia="zh-CN"/>
              </w:rPr>
            </w:pPr>
            <w:r w:rsidRPr="001C0CC4">
              <w:rPr>
                <w:lang w:eastAsia="zh-CN"/>
              </w:rPr>
              <w:t>n34</w:t>
            </w:r>
          </w:p>
        </w:tc>
        <w:tc>
          <w:tcPr>
            <w:tcW w:w="263" w:type="pct"/>
          </w:tcPr>
          <w:p w14:paraId="76BE5516" w14:textId="77777777" w:rsidR="00914C62" w:rsidRPr="001C0CC4" w:rsidRDefault="00914C62" w:rsidP="009D5530">
            <w:pPr>
              <w:pStyle w:val="TAC"/>
              <w:keepNext w:val="0"/>
              <w:rPr>
                <w:rFonts w:cs="Arial"/>
              </w:rPr>
            </w:pPr>
            <w:r w:rsidRPr="001C0CC4">
              <w:rPr>
                <w:lang w:eastAsia="zh-CN"/>
              </w:rPr>
              <w:t>15</w:t>
            </w:r>
          </w:p>
        </w:tc>
        <w:tc>
          <w:tcPr>
            <w:tcW w:w="263" w:type="pct"/>
          </w:tcPr>
          <w:p w14:paraId="7ED33103" w14:textId="77777777" w:rsidR="00914C62" w:rsidRPr="001C0CC4" w:rsidRDefault="00914C62" w:rsidP="009D5530">
            <w:pPr>
              <w:pStyle w:val="TAC"/>
              <w:keepNext w:val="0"/>
              <w:rPr>
                <w:rFonts w:cs="Arial"/>
                <w:szCs w:val="18"/>
              </w:rPr>
            </w:pPr>
            <w:r w:rsidRPr="001C0CC4">
              <w:rPr>
                <w:lang w:eastAsia="zh-CN"/>
              </w:rPr>
              <w:t>25</w:t>
            </w:r>
          </w:p>
        </w:tc>
        <w:tc>
          <w:tcPr>
            <w:tcW w:w="263" w:type="pct"/>
          </w:tcPr>
          <w:p w14:paraId="070C4265" w14:textId="77777777" w:rsidR="00914C62" w:rsidRPr="001C0CC4" w:rsidRDefault="00914C62" w:rsidP="009D5530">
            <w:pPr>
              <w:pStyle w:val="TAC"/>
              <w:keepNext w:val="0"/>
              <w:rPr>
                <w:rFonts w:cs="Arial"/>
                <w:szCs w:val="18"/>
              </w:rPr>
            </w:pPr>
            <w:r w:rsidRPr="001C0CC4">
              <w:rPr>
                <w:rFonts w:eastAsia="Malgun Gothic"/>
              </w:rPr>
              <w:t>50</w:t>
            </w:r>
          </w:p>
        </w:tc>
        <w:tc>
          <w:tcPr>
            <w:tcW w:w="441" w:type="pct"/>
          </w:tcPr>
          <w:p w14:paraId="7C5BCB5E" w14:textId="77777777" w:rsidR="00914C62" w:rsidRPr="001C0CC4" w:rsidRDefault="00914C62" w:rsidP="009D5530">
            <w:pPr>
              <w:pStyle w:val="TAC"/>
              <w:keepNext w:val="0"/>
              <w:rPr>
                <w:rFonts w:cs="Arial"/>
                <w:szCs w:val="18"/>
              </w:rPr>
            </w:pPr>
            <w:r w:rsidRPr="001C0CC4">
              <w:rPr>
                <w:rFonts w:eastAsia="Malgun Gothic"/>
              </w:rPr>
              <w:t>75</w:t>
            </w:r>
          </w:p>
        </w:tc>
        <w:tc>
          <w:tcPr>
            <w:tcW w:w="441" w:type="pct"/>
          </w:tcPr>
          <w:p w14:paraId="6895DB91" w14:textId="77777777" w:rsidR="00914C62" w:rsidRPr="001C0CC4" w:rsidRDefault="00914C62" w:rsidP="009D5530">
            <w:pPr>
              <w:pStyle w:val="TAC"/>
              <w:keepNext w:val="0"/>
              <w:rPr>
                <w:rFonts w:cs="Arial"/>
                <w:szCs w:val="18"/>
              </w:rPr>
            </w:pPr>
          </w:p>
        </w:tc>
        <w:tc>
          <w:tcPr>
            <w:tcW w:w="322" w:type="pct"/>
          </w:tcPr>
          <w:p w14:paraId="581544C8" w14:textId="77777777" w:rsidR="00914C62" w:rsidRPr="001C0CC4" w:rsidRDefault="00914C62" w:rsidP="009D5530">
            <w:pPr>
              <w:pStyle w:val="TAC"/>
              <w:keepNext w:val="0"/>
            </w:pPr>
          </w:p>
        </w:tc>
        <w:tc>
          <w:tcPr>
            <w:tcW w:w="263" w:type="pct"/>
          </w:tcPr>
          <w:p w14:paraId="42FC9734" w14:textId="77777777" w:rsidR="00914C62" w:rsidRPr="001C0CC4" w:rsidRDefault="00914C62" w:rsidP="009D5530">
            <w:pPr>
              <w:pStyle w:val="TAC"/>
              <w:keepNext w:val="0"/>
            </w:pPr>
          </w:p>
        </w:tc>
        <w:tc>
          <w:tcPr>
            <w:tcW w:w="263" w:type="pct"/>
          </w:tcPr>
          <w:p w14:paraId="6F418AF7" w14:textId="77777777" w:rsidR="00914C62" w:rsidRPr="001C0CC4" w:rsidRDefault="00914C62" w:rsidP="009D5530">
            <w:pPr>
              <w:pStyle w:val="TAC"/>
              <w:keepNext w:val="0"/>
            </w:pPr>
          </w:p>
        </w:tc>
        <w:tc>
          <w:tcPr>
            <w:tcW w:w="263" w:type="pct"/>
          </w:tcPr>
          <w:p w14:paraId="407D2735" w14:textId="77777777" w:rsidR="00914C62" w:rsidRPr="001C0CC4" w:rsidRDefault="00914C62" w:rsidP="009D5530">
            <w:pPr>
              <w:pStyle w:val="TAC"/>
              <w:keepNext w:val="0"/>
            </w:pPr>
          </w:p>
        </w:tc>
        <w:tc>
          <w:tcPr>
            <w:tcW w:w="263" w:type="pct"/>
          </w:tcPr>
          <w:p w14:paraId="1C55F14D" w14:textId="77777777" w:rsidR="00914C62" w:rsidRPr="001C0CC4" w:rsidRDefault="00914C62" w:rsidP="009D5530">
            <w:pPr>
              <w:pStyle w:val="TAC"/>
              <w:keepNext w:val="0"/>
            </w:pPr>
          </w:p>
        </w:tc>
        <w:tc>
          <w:tcPr>
            <w:tcW w:w="263" w:type="pct"/>
          </w:tcPr>
          <w:p w14:paraId="2816D0AB" w14:textId="77777777" w:rsidR="00914C62" w:rsidRPr="001C0CC4" w:rsidRDefault="00914C62" w:rsidP="009D5530">
            <w:pPr>
              <w:pStyle w:val="TAC"/>
              <w:keepNext w:val="0"/>
            </w:pPr>
          </w:p>
        </w:tc>
        <w:tc>
          <w:tcPr>
            <w:tcW w:w="322" w:type="pct"/>
          </w:tcPr>
          <w:p w14:paraId="0E5004B8" w14:textId="77777777" w:rsidR="00914C62" w:rsidRPr="001C0CC4" w:rsidRDefault="00914C62" w:rsidP="009D5530">
            <w:pPr>
              <w:pStyle w:val="TAC"/>
              <w:keepNext w:val="0"/>
            </w:pPr>
          </w:p>
        </w:tc>
        <w:tc>
          <w:tcPr>
            <w:tcW w:w="263" w:type="pct"/>
          </w:tcPr>
          <w:p w14:paraId="2ED1BD18" w14:textId="77777777" w:rsidR="00914C62" w:rsidRPr="001C0CC4" w:rsidRDefault="00914C62" w:rsidP="009D5530">
            <w:pPr>
              <w:pStyle w:val="TAC"/>
              <w:keepNext w:val="0"/>
            </w:pPr>
          </w:p>
        </w:tc>
        <w:tc>
          <w:tcPr>
            <w:tcW w:w="263" w:type="pct"/>
          </w:tcPr>
          <w:p w14:paraId="3F5008AD" w14:textId="77777777" w:rsidR="00914C62" w:rsidRPr="001C0CC4" w:rsidRDefault="00914C62" w:rsidP="009D5530">
            <w:pPr>
              <w:pStyle w:val="TAC"/>
              <w:keepNext w:val="0"/>
            </w:pPr>
          </w:p>
        </w:tc>
        <w:tc>
          <w:tcPr>
            <w:tcW w:w="364" w:type="pct"/>
            <w:tcBorders>
              <w:bottom w:val="nil"/>
            </w:tcBorders>
          </w:tcPr>
          <w:p w14:paraId="7C69AF35" w14:textId="77777777" w:rsidR="00914C62" w:rsidRPr="001C0CC4" w:rsidRDefault="00914C62" w:rsidP="009D5530">
            <w:pPr>
              <w:pStyle w:val="TAC"/>
              <w:keepNext w:val="0"/>
              <w:rPr>
                <w:lang w:eastAsia="zh-CN"/>
              </w:rPr>
            </w:pPr>
            <w:r w:rsidRPr="001C0CC4">
              <w:rPr>
                <w:lang w:eastAsia="zh-CN"/>
              </w:rPr>
              <w:t>TDD</w:t>
            </w:r>
          </w:p>
        </w:tc>
      </w:tr>
      <w:tr w:rsidR="00914C62" w:rsidRPr="001C0CC4" w14:paraId="46548445" w14:textId="77777777" w:rsidTr="009D5530">
        <w:trPr>
          <w:trHeight w:val="187"/>
          <w:jc w:val="center"/>
        </w:trPr>
        <w:tc>
          <w:tcPr>
            <w:tcW w:w="480" w:type="pct"/>
            <w:tcBorders>
              <w:top w:val="nil"/>
              <w:bottom w:val="nil"/>
            </w:tcBorders>
          </w:tcPr>
          <w:p w14:paraId="54038A5F" w14:textId="77777777" w:rsidR="00914C62" w:rsidRPr="001C0CC4" w:rsidRDefault="00914C62" w:rsidP="009D5530">
            <w:pPr>
              <w:pStyle w:val="TAC"/>
              <w:keepNext w:val="0"/>
              <w:rPr>
                <w:lang w:eastAsia="zh-CN"/>
              </w:rPr>
            </w:pPr>
          </w:p>
        </w:tc>
        <w:tc>
          <w:tcPr>
            <w:tcW w:w="263" w:type="pct"/>
          </w:tcPr>
          <w:p w14:paraId="26E03668" w14:textId="77777777" w:rsidR="00914C62" w:rsidRPr="001C0CC4" w:rsidRDefault="00914C62" w:rsidP="009D5530">
            <w:pPr>
              <w:pStyle w:val="TAC"/>
              <w:keepNext w:val="0"/>
              <w:rPr>
                <w:rFonts w:cs="Arial"/>
              </w:rPr>
            </w:pPr>
            <w:r w:rsidRPr="001C0CC4">
              <w:rPr>
                <w:lang w:eastAsia="zh-CN"/>
              </w:rPr>
              <w:t>30</w:t>
            </w:r>
          </w:p>
        </w:tc>
        <w:tc>
          <w:tcPr>
            <w:tcW w:w="263" w:type="pct"/>
          </w:tcPr>
          <w:p w14:paraId="0293E9BC" w14:textId="77777777" w:rsidR="00914C62" w:rsidRPr="001C0CC4" w:rsidRDefault="00914C62" w:rsidP="009D5530">
            <w:pPr>
              <w:pStyle w:val="TAC"/>
              <w:keepNext w:val="0"/>
              <w:rPr>
                <w:rFonts w:cs="Arial"/>
                <w:szCs w:val="18"/>
              </w:rPr>
            </w:pPr>
          </w:p>
        </w:tc>
        <w:tc>
          <w:tcPr>
            <w:tcW w:w="263" w:type="pct"/>
          </w:tcPr>
          <w:p w14:paraId="7F7A7C61" w14:textId="77777777" w:rsidR="00914C62" w:rsidRPr="001C0CC4" w:rsidRDefault="00914C62" w:rsidP="009D5530">
            <w:pPr>
              <w:pStyle w:val="TAC"/>
              <w:keepNext w:val="0"/>
              <w:rPr>
                <w:rFonts w:cs="Arial"/>
                <w:szCs w:val="18"/>
              </w:rPr>
            </w:pPr>
            <w:r w:rsidRPr="001C0CC4">
              <w:rPr>
                <w:lang w:eastAsia="zh-CN"/>
              </w:rPr>
              <w:t>24</w:t>
            </w:r>
          </w:p>
        </w:tc>
        <w:tc>
          <w:tcPr>
            <w:tcW w:w="441" w:type="pct"/>
          </w:tcPr>
          <w:p w14:paraId="19028017" w14:textId="77777777" w:rsidR="00914C62" w:rsidRPr="001C0CC4" w:rsidRDefault="00914C62" w:rsidP="009D5530">
            <w:pPr>
              <w:pStyle w:val="TAC"/>
              <w:keepNext w:val="0"/>
              <w:rPr>
                <w:rFonts w:cs="Arial"/>
                <w:szCs w:val="18"/>
              </w:rPr>
            </w:pPr>
            <w:r w:rsidRPr="001C0CC4">
              <w:rPr>
                <w:rFonts w:eastAsia="Malgun Gothic"/>
              </w:rPr>
              <w:t>36</w:t>
            </w:r>
          </w:p>
        </w:tc>
        <w:tc>
          <w:tcPr>
            <w:tcW w:w="441" w:type="pct"/>
          </w:tcPr>
          <w:p w14:paraId="0FF8BDA9" w14:textId="77777777" w:rsidR="00914C62" w:rsidRPr="001C0CC4" w:rsidRDefault="00914C62" w:rsidP="009D5530">
            <w:pPr>
              <w:pStyle w:val="TAC"/>
              <w:keepNext w:val="0"/>
              <w:rPr>
                <w:rFonts w:cs="Arial"/>
                <w:szCs w:val="18"/>
              </w:rPr>
            </w:pPr>
          </w:p>
        </w:tc>
        <w:tc>
          <w:tcPr>
            <w:tcW w:w="322" w:type="pct"/>
          </w:tcPr>
          <w:p w14:paraId="5490C4ED" w14:textId="77777777" w:rsidR="00914C62" w:rsidRPr="001C0CC4" w:rsidRDefault="00914C62" w:rsidP="009D5530">
            <w:pPr>
              <w:pStyle w:val="TAC"/>
              <w:keepNext w:val="0"/>
            </w:pPr>
          </w:p>
        </w:tc>
        <w:tc>
          <w:tcPr>
            <w:tcW w:w="263" w:type="pct"/>
          </w:tcPr>
          <w:p w14:paraId="50DF8B58" w14:textId="77777777" w:rsidR="00914C62" w:rsidRPr="001C0CC4" w:rsidRDefault="00914C62" w:rsidP="009D5530">
            <w:pPr>
              <w:pStyle w:val="TAC"/>
              <w:keepNext w:val="0"/>
            </w:pPr>
          </w:p>
        </w:tc>
        <w:tc>
          <w:tcPr>
            <w:tcW w:w="263" w:type="pct"/>
          </w:tcPr>
          <w:p w14:paraId="2AF1813E" w14:textId="77777777" w:rsidR="00914C62" w:rsidRPr="001C0CC4" w:rsidRDefault="00914C62" w:rsidP="009D5530">
            <w:pPr>
              <w:pStyle w:val="TAC"/>
              <w:keepNext w:val="0"/>
            </w:pPr>
          </w:p>
        </w:tc>
        <w:tc>
          <w:tcPr>
            <w:tcW w:w="263" w:type="pct"/>
          </w:tcPr>
          <w:p w14:paraId="0DF7EBF0" w14:textId="77777777" w:rsidR="00914C62" w:rsidRPr="001C0CC4" w:rsidRDefault="00914C62" w:rsidP="009D5530">
            <w:pPr>
              <w:pStyle w:val="TAC"/>
              <w:keepNext w:val="0"/>
            </w:pPr>
          </w:p>
        </w:tc>
        <w:tc>
          <w:tcPr>
            <w:tcW w:w="263" w:type="pct"/>
          </w:tcPr>
          <w:p w14:paraId="7B230371" w14:textId="77777777" w:rsidR="00914C62" w:rsidRPr="001C0CC4" w:rsidRDefault="00914C62" w:rsidP="009D5530">
            <w:pPr>
              <w:pStyle w:val="TAC"/>
              <w:keepNext w:val="0"/>
            </w:pPr>
          </w:p>
        </w:tc>
        <w:tc>
          <w:tcPr>
            <w:tcW w:w="263" w:type="pct"/>
          </w:tcPr>
          <w:p w14:paraId="0947FB2B" w14:textId="77777777" w:rsidR="00914C62" w:rsidRPr="001C0CC4" w:rsidRDefault="00914C62" w:rsidP="009D5530">
            <w:pPr>
              <w:pStyle w:val="TAC"/>
              <w:keepNext w:val="0"/>
            </w:pPr>
          </w:p>
        </w:tc>
        <w:tc>
          <w:tcPr>
            <w:tcW w:w="322" w:type="pct"/>
          </w:tcPr>
          <w:p w14:paraId="297B5081" w14:textId="77777777" w:rsidR="00914C62" w:rsidRPr="001C0CC4" w:rsidRDefault="00914C62" w:rsidP="009D5530">
            <w:pPr>
              <w:pStyle w:val="TAC"/>
              <w:keepNext w:val="0"/>
            </w:pPr>
          </w:p>
        </w:tc>
        <w:tc>
          <w:tcPr>
            <w:tcW w:w="263" w:type="pct"/>
          </w:tcPr>
          <w:p w14:paraId="7ACC1AF5" w14:textId="77777777" w:rsidR="00914C62" w:rsidRPr="001C0CC4" w:rsidRDefault="00914C62" w:rsidP="009D5530">
            <w:pPr>
              <w:pStyle w:val="TAC"/>
              <w:keepNext w:val="0"/>
            </w:pPr>
          </w:p>
        </w:tc>
        <w:tc>
          <w:tcPr>
            <w:tcW w:w="263" w:type="pct"/>
          </w:tcPr>
          <w:p w14:paraId="03332EC1" w14:textId="77777777" w:rsidR="00914C62" w:rsidRPr="001C0CC4" w:rsidRDefault="00914C62" w:rsidP="009D5530">
            <w:pPr>
              <w:pStyle w:val="TAC"/>
              <w:keepNext w:val="0"/>
            </w:pPr>
          </w:p>
        </w:tc>
        <w:tc>
          <w:tcPr>
            <w:tcW w:w="364" w:type="pct"/>
            <w:tcBorders>
              <w:top w:val="nil"/>
              <w:bottom w:val="nil"/>
            </w:tcBorders>
          </w:tcPr>
          <w:p w14:paraId="5D955E6E" w14:textId="77777777" w:rsidR="00914C62" w:rsidRPr="001C0CC4" w:rsidRDefault="00914C62" w:rsidP="009D5530">
            <w:pPr>
              <w:pStyle w:val="TAC"/>
              <w:keepNext w:val="0"/>
              <w:rPr>
                <w:lang w:eastAsia="zh-CN"/>
              </w:rPr>
            </w:pPr>
          </w:p>
        </w:tc>
      </w:tr>
      <w:tr w:rsidR="00914C62" w:rsidRPr="001C0CC4" w14:paraId="29FAA865" w14:textId="77777777" w:rsidTr="009D5530">
        <w:trPr>
          <w:trHeight w:val="187"/>
          <w:jc w:val="center"/>
        </w:trPr>
        <w:tc>
          <w:tcPr>
            <w:tcW w:w="480" w:type="pct"/>
            <w:tcBorders>
              <w:top w:val="nil"/>
              <w:bottom w:val="single" w:sz="4" w:space="0" w:color="auto"/>
            </w:tcBorders>
          </w:tcPr>
          <w:p w14:paraId="33632189" w14:textId="77777777" w:rsidR="00914C62" w:rsidRPr="001C0CC4" w:rsidRDefault="00914C62" w:rsidP="009D5530">
            <w:pPr>
              <w:pStyle w:val="TAC"/>
              <w:keepNext w:val="0"/>
              <w:rPr>
                <w:lang w:eastAsia="zh-CN"/>
              </w:rPr>
            </w:pPr>
          </w:p>
        </w:tc>
        <w:tc>
          <w:tcPr>
            <w:tcW w:w="263" w:type="pct"/>
          </w:tcPr>
          <w:p w14:paraId="7D0A4FC5" w14:textId="77777777" w:rsidR="00914C62" w:rsidRPr="001C0CC4" w:rsidRDefault="00914C62" w:rsidP="009D5530">
            <w:pPr>
              <w:pStyle w:val="TAC"/>
              <w:keepNext w:val="0"/>
              <w:rPr>
                <w:rFonts w:cs="Arial"/>
              </w:rPr>
            </w:pPr>
            <w:r w:rsidRPr="001C0CC4">
              <w:rPr>
                <w:lang w:eastAsia="zh-CN"/>
              </w:rPr>
              <w:t>60</w:t>
            </w:r>
          </w:p>
        </w:tc>
        <w:tc>
          <w:tcPr>
            <w:tcW w:w="263" w:type="pct"/>
          </w:tcPr>
          <w:p w14:paraId="0FA331F4" w14:textId="77777777" w:rsidR="00914C62" w:rsidRPr="001C0CC4" w:rsidRDefault="00914C62" w:rsidP="009D5530">
            <w:pPr>
              <w:pStyle w:val="TAC"/>
              <w:keepNext w:val="0"/>
              <w:rPr>
                <w:rFonts w:cs="Arial"/>
                <w:szCs w:val="18"/>
              </w:rPr>
            </w:pPr>
          </w:p>
        </w:tc>
        <w:tc>
          <w:tcPr>
            <w:tcW w:w="263" w:type="pct"/>
          </w:tcPr>
          <w:p w14:paraId="02C01B03" w14:textId="77777777" w:rsidR="00914C62" w:rsidRPr="001C0CC4" w:rsidRDefault="00914C62" w:rsidP="009D5530">
            <w:pPr>
              <w:pStyle w:val="TAC"/>
              <w:keepNext w:val="0"/>
              <w:rPr>
                <w:rFonts w:cs="Arial"/>
                <w:szCs w:val="18"/>
              </w:rPr>
            </w:pPr>
            <w:r w:rsidRPr="001C0CC4">
              <w:rPr>
                <w:rFonts w:eastAsia="Malgun Gothic"/>
                <w:lang w:eastAsia="zh-CN"/>
              </w:rPr>
              <w:t>10</w:t>
            </w:r>
          </w:p>
        </w:tc>
        <w:tc>
          <w:tcPr>
            <w:tcW w:w="441" w:type="pct"/>
          </w:tcPr>
          <w:p w14:paraId="1ED8EC80" w14:textId="77777777" w:rsidR="00914C62" w:rsidRPr="001C0CC4" w:rsidRDefault="00914C62" w:rsidP="009D5530">
            <w:pPr>
              <w:pStyle w:val="TAC"/>
              <w:keepNext w:val="0"/>
            </w:pPr>
            <w:r w:rsidRPr="001C0CC4">
              <w:rPr>
                <w:rFonts w:eastAsia="Malgun Gothic"/>
              </w:rPr>
              <w:t>18</w:t>
            </w:r>
          </w:p>
        </w:tc>
        <w:tc>
          <w:tcPr>
            <w:tcW w:w="441" w:type="pct"/>
          </w:tcPr>
          <w:p w14:paraId="02F5BD01" w14:textId="77777777" w:rsidR="00914C62" w:rsidRPr="001C0CC4" w:rsidRDefault="00914C62" w:rsidP="009D5530">
            <w:pPr>
              <w:pStyle w:val="TAC"/>
              <w:keepNext w:val="0"/>
              <w:rPr>
                <w:rFonts w:cs="Arial"/>
                <w:szCs w:val="18"/>
              </w:rPr>
            </w:pPr>
          </w:p>
        </w:tc>
        <w:tc>
          <w:tcPr>
            <w:tcW w:w="322" w:type="pct"/>
          </w:tcPr>
          <w:p w14:paraId="286072F5" w14:textId="77777777" w:rsidR="00914C62" w:rsidRPr="001C0CC4" w:rsidRDefault="00914C62" w:rsidP="009D5530">
            <w:pPr>
              <w:pStyle w:val="TAC"/>
              <w:keepNext w:val="0"/>
            </w:pPr>
          </w:p>
        </w:tc>
        <w:tc>
          <w:tcPr>
            <w:tcW w:w="263" w:type="pct"/>
          </w:tcPr>
          <w:p w14:paraId="1726DF33" w14:textId="77777777" w:rsidR="00914C62" w:rsidRPr="001C0CC4" w:rsidRDefault="00914C62" w:rsidP="009D5530">
            <w:pPr>
              <w:pStyle w:val="TAC"/>
              <w:keepNext w:val="0"/>
            </w:pPr>
          </w:p>
        </w:tc>
        <w:tc>
          <w:tcPr>
            <w:tcW w:w="263" w:type="pct"/>
          </w:tcPr>
          <w:p w14:paraId="494D68DD" w14:textId="77777777" w:rsidR="00914C62" w:rsidRPr="001C0CC4" w:rsidRDefault="00914C62" w:rsidP="009D5530">
            <w:pPr>
              <w:pStyle w:val="TAC"/>
              <w:keepNext w:val="0"/>
            </w:pPr>
          </w:p>
        </w:tc>
        <w:tc>
          <w:tcPr>
            <w:tcW w:w="263" w:type="pct"/>
          </w:tcPr>
          <w:p w14:paraId="39BCCF1C" w14:textId="77777777" w:rsidR="00914C62" w:rsidRPr="001C0CC4" w:rsidRDefault="00914C62" w:rsidP="009D5530">
            <w:pPr>
              <w:pStyle w:val="TAC"/>
              <w:keepNext w:val="0"/>
            </w:pPr>
          </w:p>
        </w:tc>
        <w:tc>
          <w:tcPr>
            <w:tcW w:w="263" w:type="pct"/>
          </w:tcPr>
          <w:p w14:paraId="1B62436F" w14:textId="77777777" w:rsidR="00914C62" w:rsidRPr="001C0CC4" w:rsidRDefault="00914C62" w:rsidP="009D5530">
            <w:pPr>
              <w:pStyle w:val="TAC"/>
              <w:keepNext w:val="0"/>
            </w:pPr>
          </w:p>
        </w:tc>
        <w:tc>
          <w:tcPr>
            <w:tcW w:w="263" w:type="pct"/>
          </w:tcPr>
          <w:p w14:paraId="23C1C022" w14:textId="77777777" w:rsidR="00914C62" w:rsidRPr="001C0CC4" w:rsidRDefault="00914C62" w:rsidP="009D5530">
            <w:pPr>
              <w:pStyle w:val="TAC"/>
              <w:keepNext w:val="0"/>
            </w:pPr>
          </w:p>
        </w:tc>
        <w:tc>
          <w:tcPr>
            <w:tcW w:w="322" w:type="pct"/>
          </w:tcPr>
          <w:p w14:paraId="5AF4A4C7" w14:textId="77777777" w:rsidR="00914C62" w:rsidRPr="001C0CC4" w:rsidRDefault="00914C62" w:rsidP="009D5530">
            <w:pPr>
              <w:pStyle w:val="TAC"/>
              <w:keepNext w:val="0"/>
            </w:pPr>
          </w:p>
        </w:tc>
        <w:tc>
          <w:tcPr>
            <w:tcW w:w="263" w:type="pct"/>
          </w:tcPr>
          <w:p w14:paraId="76624A9E" w14:textId="77777777" w:rsidR="00914C62" w:rsidRPr="001C0CC4" w:rsidRDefault="00914C62" w:rsidP="009D5530">
            <w:pPr>
              <w:pStyle w:val="TAC"/>
              <w:keepNext w:val="0"/>
            </w:pPr>
          </w:p>
        </w:tc>
        <w:tc>
          <w:tcPr>
            <w:tcW w:w="263" w:type="pct"/>
          </w:tcPr>
          <w:p w14:paraId="33D597EB" w14:textId="77777777" w:rsidR="00914C62" w:rsidRPr="001C0CC4" w:rsidRDefault="00914C62" w:rsidP="009D5530">
            <w:pPr>
              <w:pStyle w:val="TAC"/>
              <w:keepNext w:val="0"/>
            </w:pPr>
          </w:p>
        </w:tc>
        <w:tc>
          <w:tcPr>
            <w:tcW w:w="364" w:type="pct"/>
            <w:tcBorders>
              <w:top w:val="nil"/>
              <w:bottom w:val="single" w:sz="4" w:space="0" w:color="auto"/>
            </w:tcBorders>
          </w:tcPr>
          <w:p w14:paraId="2431EA6A" w14:textId="77777777" w:rsidR="00914C62" w:rsidRPr="001C0CC4" w:rsidRDefault="00914C62" w:rsidP="009D5530">
            <w:pPr>
              <w:pStyle w:val="TAC"/>
              <w:keepNext w:val="0"/>
              <w:rPr>
                <w:lang w:eastAsia="zh-CN"/>
              </w:rPr>
            </w:pPr>
          </w:p>
        </w:tc>
      </w:tr>
      <w:tr w:rsidR="00914C62" w:rsidRPr="001C0CC4" w14:paraId="797D7DBF" w14:textId="77777777" w:rsidTr="009D5530">
        <w:trPr>
          <w:trHeight w:val="187"/>
          <w:jc w:val="center"/>
        </w:trPr>
        <w:tc>
          <w:tcPr>
            <w:tcW w:w="480" w:type="pct"/>
            <w:tcBorders>
              <w:bottom w:val="nil"/>
            </w:tcBorders>
          </w:tcPr>
          <w:p w14:paraId="101AF3E6" w14:textId="77777777" w:rsidR="00914C62" w:rsidRPr="001C0CC4" w:rsidRDefault="00914C62" w:rsidP="009D5530">
            <w:pPr>
              <w:pStyle w:val="TAC"/>
              <w:keepNext w:val="0"/>
            </w:pPr>
            <w:r w:rsidRPr="001C0CC4">
              <w:rPr>
                <w:rFonts w:hint="eastAsia"/>
                <w:lang w:eastAsia="zh-CN"/>
              </w:rPr>
              <w:t>n38</w:t>
            </w:r>
          </w:p>
        </w:tc>
        <w:tc>
          <w:tcPr>
            <w:tcW w:w="263" w:type="pct"/>
          </w:tcPr>
          <w:p w14:paraId="750B83C9" w14:textId="77777777" w:rsidR="00914C62" w:rsidRPr="001C0CC4" w:rsidRDefault="00914C62" w:rsidP="009D5530">
            <w:pPr>
              <w:pStyle w:val="TAC"/>
              <w:keepNext w:val="0"/>
              <w:rPr>
                <w:rFonts w:cs="Arial"/>
              </w:rPr>
            </w:pPr>
            <w:r w:rsidRPr="001C0CC4">
              <w:rPr>
                <w:rFonts w:cs="Arial"/>
              </w:rPr>
              <w:t>15</w:t>
            </w:r>
          </w:p>
        </w:tc>
        <w:tc>
          <w:tcPr>
            <w:tcW w:w="263" w:type="pct"/>
          </w:tcPr>
          <w:p w14:paraId="55CBAFED" w14:textId="77777777" w:rsidR="00914C62" w:rsidRPr="001C0CC4" w:rsidRDefault="00914C62" w:rsidP="009D5530">
            <w:pPr>
              <w:pStyle w:val="TAC"/>
              <w:keepNext w:val="0"/>
            </w:pPr>
            <w:r w:rsidRPr="001C0CC4">
              <w:rPr>
                <w:rFonts w:cs="Arial"/>
                <w:szCs w:val="18"/>
              </w:rPr>
              <w:t>25</w:t>
            </w:r>
          </w:p>
        </w:tc>
        <w:tc>
          <w:tcPr>
            <w:tcW w:w="263" w:type="pct"/>
          </w:tcPr>
          <w:p w14:paraId="02290552"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p>
        </w:tc>
        <w:tc>
          <w:tcPr>
            <w:tcW w:w="441" w:type="pct"/>
          </w:tcPr>
          <w:p w14:paraId="7ABDD5AE"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p>
        </w:tc>
        <w:tc>
          <w:tcPr>
            <w:tcW w:w="441" w:type="pct"/>
          </w:tcPr>
          <w:p w14:paraId="5FBB6B93" w14:textId="77777777" w:rsidR="00914C62" w:rsidRPr="001C0CC4" w:rsidRDefault="00914C62" w:rsidP="009D5530">
            <w:pPr>
              <w:pStyle w:val="TAC"/>
              <w:keepNext w:val="0"/>
            </w:pPr>
            <w:r w:rsidRPr="001C0CC4">
              <w:rPr>
                <w:rFonts w:cs="Arial" w:hint="eastAsia"/>
                <w:szCs w:val="18"/>
              </w:rPr>
              <w:t>10</w:t>
            </w:r>
            <w:r w:rsidRPr="001C0CC4">
              <w:rPr>
                <w:rFonts w:cs="Arial"/>
                <w:szCs w:val="18"/>
              </w:rPr>
              <w:t>0</w:t>
            </w:r>
          </w:p>
        </w:tc>
        <w:tc>
          <w:tcPr>
            <w:tcW w:w="322" w:type="pct"/>
          </w:tcPr>
          <w:p w14:paraId="341ABE72" w14:textId="77777777" w:rsidR="00914C62" w:rsidRPr="001C0CC4" w:rsidRDefault="00914C62" w:rsidP="009D5530">
            <w:pPr>
              <w:pStyle w:val="TAC"/>
              <w:keepNext w:val="0"/>
            </w:pPr>
            <w:r>
              <w:t>128</w:t>
            </w:r>
          </w:p>
        </w:tc>
        <w:tc>
          <w:tcPr>
            <w:tcW w:w="263" w:type="pct"/>
          </w:tcPr>
          <w:p w14:paraId="0108DF4E" w14:textId="77777777" w:rsidR="00914C62" w:rsidRPr="001C0CC4" w:rsidRDefault="00914C62" w:rsidP="009D5530">
            <w:pPr>
              <w:pStyle w:val="TAC"/>
              <w:keepNext w:val="0"/>
            </w:pPr>
            <w:r>
              <w:t>160</w:t>
            </w:r>
          </w:p>
        </w:tc>
        <w:tc>
          <w:tcPr>
            <w:tcW w:w="263" w:type="pct"/>
          </w:tcPr>
          <w:p w14:paraId="4C6B562D" w14:textId="77777777" w:rsidR="00914C62" w:rsidRPr="001C0CC4" w:rsidRDefault="00914C62" w:rsidP="009D5530">
            <w:pPr>
              <w:pStyle w:val="TAC"/>
              <w:keepNext w:val="0"/>
            </w:pPr>
            <w:r w:rsidRPr="00414DAE">
              <w:rPr>
                <w:rFonts w:eastAsia="Malgun Gothic"/>
                <w:lang w:eastAsia="zh-CN"/>
              </w:rPr>
              <w:t>216</w:t>
            </w:r>
          </w:p>
        </w:tc>
        <w:tc>
          <w:tcPr>
            <w:tcW w:w="263" w:type="pct"/>
          </w:tcPr>
          <w:p w14:paraId="4CD5E7F2" w14:textId="77777777" w:rsidR="00914C62" w:rsidRPr="001C0CC4" w:rsidRDefault="00914C62" w:rsidP="009D5530">
            <w:pPr>
              <w:pStyle w:val="TAC"/>
              <w:keepNext w:val="0"/>
            </w:pPr>
          </w:p>
        </w:tc>
        <w:tc>
          <w:tcPr>
            <w:tcW w:w="263" w:type="pct"/>
          </w:tcPr>
          <w:p w14:paraId="45300DEC" w14:textId="77777777" w:rsidR="00914C62" w:rsidRPr="001C0CC4" w:rsidRDefault="00914C62" w:rsidP="009D5530">
            <w:pPr>
              <w:pStyle w:val="TAC"/>
              <w:keepNext w:val="0"/>
            </w:pPr>
          </w:p>
        </w:tc>
        <w:tc>
          <w:tcPr>
            <w:tcW w:w="263" w:type="pct"/>
          </w:tcPr>
          <w:p w14:paraId="5F92FCDC" w14:textId="77777777" w:rsidR="00914C62" w:rsidRPr="001C0CC4" w:rsidRDefault="00914C62" w:rsidP="009D5530">
            <w:pPr>
              <w:pStyle w:val="TAC"/>
              <w:keepNext w:val="0"/>
            </w:pPr>
          </w:p>
        </w:tc>
        <w:tc>
          <w:tcPr>
            <w:tcW w:w="322" w:type="pct"/>
          </w:tcPr>
          <w:p w14:paraId="24FB73DE" w14:textId="77777777" w:rsidR="00914C62" w:rsidRPr="001C0CC4" w:rsidRDefault="00914C62" w:rsidP="009D5530">
            <w:pPr>
              <w:pStyle w:val="TAC"/>
              <w:keepNext w:val="0"/>
            </w:pPr>
          </w:p>
        </w:tc>
        <w:tc>
          <w:tcPr>
            <w:tcW w:w="263" w:type="pct"/>
          </w:tcPr>
          <w:p w14:paraId="5D98CD5C" w14:textId="77777777" w:rsidR="00914C62" w:rsidRPr="001C0CC4" w:rsidRDefault="00914C62" w:rsidP="009D5530">
            <w:pPr>
              <w:pStyle w:val="TAC"/>
              <w:keepNext w:val="0"/>
            </w:pPr>
          </w:p>
        </w:tc>
        <w:tc>
          <w:tcPr>
            <w:tcW w:w="263" w:type="pct"/>
          </w:tcPr>
          <w:p w14:paraId="4A0B27BA" w14:textId="77777777" w:rsidR="00914C62" w:rsidRPr="001C0CC4" w:rsidRDefault="00914C62" w:rsidP="009D5530">
            <w:pPr>
              <w:pStyle w:val="TAC"/>
              <w:keepNext w:val="0"/>
            </w:pPr>
          </w:p>
        </w:tc>
        <w:tc>
          <w:tcPr>
            <w:tcW w:w="364" w:type="pct"/>
            <w:tcBorders>
              <w:bottom w:val="nil"/>
            </w:tcBorders>
          </w:tcPr>
          <w:p w14:paraId="28FFD43A" w14:textId="77777777" w:rsidR="00914C62" w:rsidRPr="001C0CC4" w:rsidRDefault="00914C62" w:rsidP="009D5530">
            <w:pPr>
              <w:pStyle w:val="TAC"/>
              <w:keepNext w:val="0"/>
            </w:pPr>
            <w:r w:rsidRPr="001C0CC4">
              <w:rPr>
                <w:rFonts w:hint="eastAsia"/>
                <w:lang w:eastAsia="zh-CN"/>
              </w:rPr>
              <w:t>TDD</w:t>
            </w:r>
          </w:p>
        </w:tc>
      </w:tr>
      <w:tr w:rsidR="00914C62" w:rsidRPr="001C0CC4" w14:paraId="3D92F9AA" w14:textId="77777777" w:rsidTr="009D5530">
        <w:trPr>
          <w:trHeight w:val="187"/>
          <w:jc w:val="center"/>
        </w:trPr>
        <w:tc>
          <w:tcPr>
            <w:tcW w:w="480" w:type="pct"/>
            <w:tcBorders>
              <w:top w:val="nil"/>
              <w:bottom w:val="nil"/>
            </w:tcBorders>
          </w:tcPr>
          <w:p w14:paraId="5E4E0FEE" w14:textId="77777777" w:rsidR="00914C62" w:rsidRPr="001C0CC4" w:rsidRDefault="00914C62" w:rsidP="009D5530">
            <w:pPr>
              <w:pStyle w:val="TAC"/>
              <w:keepNext w:val="0"/>
            </w:pPr>
          </w:p>
        </w:tc>
        <w:tc>
          <w:tcPr>
            <w:tcW w:w="263" w:type="pct"/>
          </w:tcPr>
          <w:p w14:paraId="73C60DED" w14:textId="77777777" w:rsidR="00914C62" w:rsidRPr="001C0CC4" w:rsidRDefault="00914C62" w:rsidP="009D5530">
            <w:pPr>
              <w:pStyle w:val="TAC"/>
              <w:keepNext w:val="0"/>
              <w:rPr>
                <w:rFonts w:cs="Arial"/>
              </w:rPr>
            </w:pPr>
            <w:r w:rsidRPr="001C0CC4">
              <w:rPr>
                <w:rFonts w:cs="Arial"/>
              </w:rPr>
              <w:t>30</w:t>
            </w:r>
          </w:p>
        </w:tc>
        <w:tc>
          <w:tcPr>
            <w:tcW w:w="263" w:type="pct"/>
          </w:tcPr>
          <w:p w14:paraId="10112F97" w14:textId="77777777" w:rsidR="00914C62" w:rsidRPr="001C0CC4" w:rsidRDefault="00914C62" w:rsidP="009D5530">
            <w:pPr>
              <w:pStyle w:val="TAC"/>
              <w:keepNext w:val="0"/>
            </w:pPr>
          </w:p>
        </w:tc>
        <w:tc>
          <w:tcPr>
            <w:tcW w:w="263" w:type="pct"/>
          </w:tcPr>
          <w:p w14:paraId="7E5B7C4F" w14:textId="77777777" w:rsidR="00914C62" w:rsidRPr="001C0CC4" w:rsidRDefault="00914C62" w:rsidP="009D5530">
            <w:pPr>
              <w:pStyle w:val="TAC"/>
              <w:keepNext w:val="0"/>
            </w:pPr>
            <w:r w:rsidRPr="001C0CC4">
              <w:rPr>
                <w:rFonts w:cs="Arial" w:hint="eastAsia"/>
                <w:szCs w:val="18"/>
              </w:rPr>
              <w:t>24</w:t>
            </w:r>
          </w:p>
        </w:tc>
        <w:tc>
          <w:tcPr>
            <w:tcW w:w="441" w:type="pct"/>
          </w:tcPr>
          <w:p w14:paraId="16BCD558"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p>
        </w:tc>
        <w:tc>
          <w:tcPr>
            <w:tcW w:w="441" w:type="pct"/>
          </w:tcPr>
          <w:p w14:paraId="65514125"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p>
        </w:tc>
        <w:tc>
          <w:tcPr>
            <w:tcW w:w="322" w:type="pct"/>
          </w:tcPr>
          <w:p w14:paraId="793D20C6" w14:textId="77777777" w:rsidR="00914C62" w:rsidRPr="001C0CC4" w:rsidRDefault="00914C62" w:rsidP="009D5530">
            <w:pPr>
              <w:pStyle w:val="TAC"/>
              <w:keepNext w:val="0"/>
            </w:pPr>
            <w:r>
              <w:t>64</w:t>
            </w:r>
          </w:p>
        </w:tc>
        <w:tc>
          <w:tcPr>
            <w:tcW w:w="263" w:type="pct"/>
          </w:tcPr>
          <w:p w14:paraId="391F4131" w14:textId="77777777" w:rsidR="00914C62" w:rsidRPr="001C0CC4" w:rsidRDefault="00914C62" w:rsidP="009D5530">
            <w:pPr>
              <w:pStyle w:val="TAC"/>
              <w:keepNext w:val="0"/>
            </w:pPr>
            <w:r>
              <w:t>75</w:t>
            </w:r>
          </w:p>
        </w:tc>
        <w:tc>
          <w:tcPr>
            <w:tcW w:w="263" w:type="pct"/>
          </w:tcPr>
          <w:p w14:paraId="7F14D8FA" w14:textId="77777777" w:rsidR="00914C62" w:rsidRPr="001C0CC4" w:rsidRDefault="00914C62" w:rsidP="009D5530">
            <w:pPr>
              <w:pStyle w:val="TAC"/>
              <w:keepNext w:val="0"/>
            </w:pPr>
            <w:r w:rsidRPr="00414DAE">
              <w:rPr>
                <w:rFonts w:eastAsia="Malgun Gothic"/>
                <w:lang w:eastAsia="zh-CN"/>
              </w:rPr>
              <w:t>100</w:t>
            </w:r>
          </w:p>
        </w:tc>
        <w:tc>
          <w:tcPr>
            <w:tcW w:w="263" w:type="pct"/>
          </w:tcPr>
          <w:p w14:paraId="5DD4E967" w14:textId="77777777" w:rsidR="00914C62" w:rsidRPr="001C0CC4" w:rsidRDefault="00914C62" w:rsidP="009D5530">
            <w:pPr>
              <w:pStyle w:val="TAC"/>
              <w:keepNext w:val="0"/>
            </w:pPr>
          </w:p>
        </w:tc>
        <w:tc>
          <w:tcPr>
            <w:tcW w:w="263" w:type="pct"/>
          </w:tcPr>
          <w:p w14:paraId="4C0AF48D" w14:textId="77777777" w:rsidR="00914C62" w:rsidRPr="001C0CC4" w:rsidRDefault="00914C62" w:rsidP="009D5530">
            <w:pPr>
              <w:pStyle w:val="TAC"/>
              <w:keepNext w:val="0"/>
            </w:pPr>
          </w:p>
        </w:tc>
        <w:tc>
          <w:tcPr>
            <w:tcW w:w="263" w:type="pct"/>
          </w:tcPr>
          <w:p w14:paraId="5B54A0C9" w14:textId="77777777" w:rsidR="00914C62" w:rsidRPr="001C0CC4" w:rsidRDefault="00914C62" w:rsidP="009D5530">
            <w:pPr>
              <w:pStyle w:val="TAC"/>
              <w:keepNext w:val="0"/>
            </w:pPr>
          </w:p>
        </w:tc>
        <w:tc>
          <w:tcPr>
            <w:tcW w:w="322" w:type="pct"/>
          </w:tcPr>
          <w:p w14:paraId="58A91782" w14:textId="77777777" w:rsidR="00914C62" w:rsidRPr="001C0CC4" w:rsidRDefault="00914C62" w:rsidP="009D5530">
            <w:pPr>
              <w:pStyle w:val="TAC"/>
              <w:keepNext w:val="0"/>
            </w:pPr>
          </w:p>
        </w:tc>
        <w:tc>
          <w:tcPr>
            <w:tcW w:w="263" w:type="pct"/>
          </w:tcPr>
          <w:p w14:paraId="69F7C3EB" w14:textId="77777777" w:rsidR="00914C62" w:rsidRPr="001C0CC4" w:rsidRDefault="00914C62" w:rsidP="009D5530">
            <w:pPr>
              <w:pStyle w:val="TAC"/>
              <w:keepNext w:val="0"/>
            </w:pPr>
          </w:p>
        </w:tc>
        <w:tc>
          <w:tcPr>
            <w:tcW w:w="263" w:type="pct"/>
          </w:tcPr>
          <w:p w14:paraId="61240B93" w14:textId="77777777" w:rsidR="00914C62" w:rsidRPr="001C0CC4" w:rsidRDefault="00914C62" w:rsidP="009D5530">
            <w:pPr>
              <w:pStyle w:val="TAC"/>
              <w:keepNext w:val="0"/>
            </w:pPr>
          </w:p>
        </w:tc>
        <w:tc>
          <w:tcPr>
            <w:tcW w:w="364" w:type="pct"/>
            <w:tcBorders>
              <w:top w:val="nil"/>
              <w:bottom w:val="nil"/>
            </w:tcBorders>
          </w:tcPr>
          <w:p w14:paraId="3EDCF43F" w14:textId="77777777" w:rsidR="00914C62" w:rsidRPr="001C0CC4" w:rsidRDefault="00914C62" w:rsidP="009D5530">
            <w:pPr>
              <w:pStyle w:val="TAC"/>
              <w:keepNext w:val="0"/>
            </w:pPr>
          </w:p>
        </w:tc>
      </w:tr>
      <w:tr w:rsidR="00914C62" w:rsidRPr="001C0CC4" w14:paraId="7C8C34C0" w14:textId="77777777" w:rsidTr="009D5530">
        <w:trPr>
          <w:trHeight w:val="187"/>
          <w:jc w:val="center"/>
        </w:trPr>
        <w:tc>
          <w:tcPr>
            <w:tcW w:w="480" w:type="pct"/>
            <w:tcBorders>
              <w:top w:val="nil"/>
              <w:bottom w:val="single" w:sz="4" w:space="0" w:color="auto"/>
            </w:tcBorders>
          </w:tcPr>
          <w:p w14:paraId="4A80D45C" w14:textId="77777777" w:rsidR="00914C62" w:rsidRPr="001C0CC4" w:rsidRDefault="00914C62" w:rsidP="009D5530">
            <w:pPr>
              <w:pStyle w:val="TAC"/>
              <w:keepNext w:val="0"/>
            </w:pPr>
          </w:p>
        </w:tc>
        <w:tc>
          <w:tcPr>
            <w:tcW w:w="263" w:type="pct"/>
          </w:tcPr>
          <w:p w14:paraId="4B5FB2F3" w14:textId="77777777" w:rsidR="00914C62" w:rsidRPr="001C0CC4" w:rsidRDefault="00914C62" w:rsidP="009D5530">
            <w:pPr>
              <w:pStyle w:val="TAC"/>
              <w:keepNext w:val="0"/>
              <w:rPr>
                <w:rFonts w:cs="Arial"/>
              </w:rPr>
            </w:pPr>
            <w:r w:rsidRPr="001C0CC4">
              <w:rPr>
                <w:rFonts w:cs="Arial"/>
              </w:rPr>
              <w:t>60</w:t>
            </w:r>
          </w:p>
        </w:tc>
        <w:tc>
          <w:tcPr>
            <w:tcW w:w="263" w:type="pct"/>
          </w:tcPr>
          <w:p w14:paraId="3160F2D7" w14:textId="77777777" w:rsidR="00914C62" w:rsidRPr="001C0CC4" w:rsidRDefault="00914C62" w:rsidP="009D5530">
            <w:pPr>
              <w:pStyle w:val="TAC"/>
              <w:keepNext w:val="0"/>
            </w:pPr>
          </w:p>
        </w:tc>
        <w:tc>
          <w:tcPr>
            <w:tcW w:w="263" w:type="pct"/>
          </w:tcPr>
          <w:p w14:paraId="6F50DE6C" w14:textId="77777777" w:rsidR="00914C62" w:rsidRPr="001C0CC4" w:rsidRDefault="00914C62" w:rsidP="009D5530">
            <w:pPr>
              <w:pStyle w:val="TAC"/>
              <w:keepNext w:val="0"/>
            </w:pPr>
            <w:r w:rsidRPr="001C0CC4">
              <w:rPr>
                <w:lang w:eastAsia="zh-CN"/>
              </w:rPr>
              <w:t>10</w:t>
            </w:r>
          </w:p>
        </w:tc>
        <w:tc>
          <w:tcPr>
            <w:tcW w:w="441" w:type="pct"/>
          </w:tcPr>
          <w:p w14:paraId="0C71B78B" w14:textId="77777777" w:rsidR="00914C62" w:rsidRPr="001C0CC4" w:rsidRDefault="00914C62" w:rsidP="009D5530">
            <w:pPr>
              <w:pStyle w:val="TAC"/>
              <w:keepNext w:val="0"/>
            </w:pPr>
            <w:r w:rsidRPr="001C0CC4">
              <w:rPr>
                <w:rFonts w:cs="Arial" w:hint="eastAsia"/>
                <w:szCs w:val="18"/>
              </w:rPr>
              <w:t>18</w:t>
            </w:r>
          </w:p>
        </w:tc>
        <w:tc>
          <w:tcPr>
            <w:tcW w:w="441" w:type="pct"/>
          </w:tcPr>
          <w:p w14:paraId="019B0EF7" w14:textId="77777777" w:rsidR="00914C62" w:rsidRPr="001C0CC4" w:rsidRDefault="00914C62" w:rsidP="009D5530">
            <w:pPr>
              <w:pStyle w:val="TAC"/>
              <w:keepNext w:val="0"/>
            </w:pPr>
            <w:r w:rsidRPr="001C0CC4">
              <w:rPr>
                <w:rFonts w:cs="Arial" w:hint="eastAsia"/>
                <w:szCs w:val="18"/>
              </w:rPr>
              <w:t>24</w:t>
            </w:r>
          </w:p>
        </w:tc>
        <w:tc>
          <w:tcPr>
            <w:tcW w:w="322" w:type="pct"/>
          </w:tcPr>
          <w:p w14:paraId="3499C770" w14:textId="77777777" w:rsidR="00914C62" w:rsidRPr="001C0CC4" w:rsidRDefault="00914C62" w:rsidP="009D5530">
            <w:pPr>
              <w:pStyle w:val="TAC"/>
              <w:keepNext w:val="0"/>
            </w:pPr>
            <w:r>
              <w:t>30</w:t>
            </w:r>
          </w:p>
        </w:tc>
        <w:tc>
          <w:tcPr>
            <w:tcW w:w="263" w:type="pct"/>
          </w:tcPr>
          <w:p w14:paraId="0A84E5E3" w14:textId="77777777" w:rsidR="00914C62" w:rsidRPr="001C0CC4" w:rsidRDefault="00914C62" w:rsidP="009D5530">
            <w:pPr>
              <w:pStyle w:val="TAC"/>
              <w:keepNext w:val="0"/>
            </w:pPr>
            <w:r>
              <w:t>36</w:t>
            </w:r>
          </w:p>
        </w:tc>
        <w:tc>
          <w:tcPr>
            <w:tcW w:w="263" w:type="pct"/>
          </w:tcPr>
          <w:p w14:paraId="2773FE69" w14:textId="77777777" w:rsidR="00914C62" w:rsidRPr="001C0CC4" w:rsidRDefault="00914C62" w:rsidP="009D5530">
            <w:pPr>
              <w:pStyle w:val="TAC"/>
              <w:keepNext w:val="0"/>
            </w:pPr>
            <w:r w:rsidRPr="00414DAE">
              <w:rPr>
                <w:rFonts w:eastAsia="Malgun Gothic"/>
              </w:rPr>
              <w:t>5</w:t>
            </w:r>
            <w:r w:rsidRPr="00414DAE">
              <w:rPr>
                <w:rFonts w:eastAsia="Malgun Gothic"/>
                <w:lang w:eastAsia="zh-CN"/>
              </w:rPr>
              <w:t>0</w:t>
            </w:r>
          </w:p>
        </w:tc>
        <w:tc>
          <w:tcPr>
            <w:tcW w:w="263" w:type="pct"/>
          </w:tcPr>
          <w:p w14:paraId="27F3C22C" w14:textId="77777777" w:rsidR="00914C62" w:rsidRPr="001C0CC4" w:rsidRDefault="00914C62" w:rsidP="009D5530">
            <w:pPr>
              <w:pStyle w:val="TAC"/>
              <w:keepNext w:val="0"/>
            </w:pPr>
          </w:p>
        </w:tc>
        <w:tc>
          <w:tcPr>
            <w:tcW w:w="263" w:type="pct"/>
          </w:tcPr>
          <w:p w14:paraId="4D6CE0C5" w14:textId="77777777" w:rsidR="00914C62" w:rsidRPr="001C0CC4" w:rsidRDefault="00914C62" w:rsidP="009D5530">
            <w:pPr>
              <w:pStyle w:val="TAC"/>
              <w:keepNext w:val="0"/>
            </w:pPr>
          </w:p>
        </w:tc>
        <w:tc>
          <w:tcPr>
            <w:tcW w:w="263" w:type="pct"/>
          </w:tcPr>
          <w:p w14:paraId="64F7D266" w14:textId="77777777" w:rsidR="00914C62" w:rsidRPr="001C0CC4" w:rsidRDefault="00914C62" w:rsidP="009D5530">
            <w:pPr>
              <w:pStyle w:val="TAC"/>
              <w:keepNext w:val="0"/>
            </w:pPr>
          </w:p>
        </w:tc>
        <w:tc>
          <w:tcPr>
            <w:tcW w:w="322" w:type="pct"/>
          </w:tcPr>
          <w:p w14:paraId="124F79B6" w14:textId="77777777" w:rsidR="00914C62" w:rsidRPr="001C0CC4" w:rsidRDefault="00914C62" w:rsidP="009D5530">
            <w:pPr>
              <w:pStyle w:val="TAC"/>
              <w:keepNext w:val="0"/>
            </w:pPr>
          </w:p>
        </w:tc>
        <w:tc>
          <w:tcPr>
            <w:tcW w:w="263" w:type="pct"/>
          </w:tcPr>
          <w:p w14:paraId="0DFCE8C0" w14:textId="77777777" w:rsidR="00914C62" w:rsidRPr="001C0CC4" w:rsidRDefault="00914C62" w:rsidP="009D5530">
            <w:pPr>
              <w:pStyle w:val="TAC"/>
              <w:keepNext w:val="0"/>
            </w:pPr>
          </w:p>
        </w:tc>
        <w:tc>
          <w:tcPr>
            <w:tcW w:w="263" w:type="pct"/>
          </w:tcPr>
          <w:p w14:paraId="3A79D8FB" w14:textId="77777777" w:rsidR="00914C62" w:rsidRPr="001C0CC4" w:rsidRDefault="00914C62" w:rsidP="009D5530">
            <w:pPr>
              <w:pStyle w:val="TAC"/>
              <w:keepNext w:val="0"/>
            </w:pPr>
          </w:p>
        </w:tc>
        <w:tc>
          <w:tcPr>
            <w:tcW w:w="364" w:type="pct"/>
            <w:tcBorders>
              <w:top w:val="nil"/>
              <w:bottom w:val="single" w:sz="4" w:space="0" w:color="auto"/>
            </w:tcBorders>
          </w:tcPr>
          <w:p w14:paraId="6F85D6BE" w14:textId="77777777" w:rsidR="00914C62" w:rsidRPr="001C0CC4" w:rsidRDefault="00914C62" w:rsidP="009D5530">
            <w:pPr>
              <w:pStyle w:val="TAC"/>
              <w:keepNext w:val="0"/>
            </w:pPr>
          </w:p>
        </w:tc>
      </w:tr>
      <w:tr w:rsidR="00914C62" w:rsidRPr="001C0CC4" w14:paraId="41F41169" w14:textId="77777777" w:rsidTr="009D5530">
        <w:trPr>
          <w:trHeight w:val="187"/>
          <w:jc w:val="center"/>
        </w:trPr>
        <w:tc>
          <w:tcPr>
            <w:tcW w:w="480" w:type="pct"/>
            <w:tcBorders>
              <w:bottom w:val="nil"/>
            </w:tcBorders>
          </w:tcPr>
          <w:p w14:paraId="29D0A229" w14:textId="77777777" w:rsidR="00914C62" w:rsidRPr="001C0CC4" w:rsidRDefault="00914C62" w:rsidP="009D5530">
            <w:pPr>
              <w:pStyle w:val="TAC"/>
              <w:keepNext w:val="0"/>
            </w:pPr>
            <w:r w:rsidRPr="001C0CC4">
              <w:t>n39</w:t>
            </w:r>
          </w:p>
        </w:tc>
        <w:tc>
          <w:tcPr>
            <w:tcW w:w="263" w:type="pct"/>
          </w:tcPr>
          <w:p w14:paraId="43E9D4D6" w14:textId="77777777" w:rsidR="00914C62" w:rsidRPr="001C0CC4" w:rsidRDefault="00914C62" w:rsidP="009D5530">
            <w:pPr>
              <w:pStyle w:val="TAC"/>
              <w:keepNext w:val="0"/>
              <w:rPr>
                <w:rFonts w:cs="Arial"/>
              </w:rPr>
            </w:pPr>
            <w:r w:rsidRPr="001C0CC4">
              <w:rPr>
                <w:lang w:eastAsia="zh-CN"/>
              </w:rPr>
              <w:t>15</w:t>
            </w:r>
          </w:p>
        </w:tc>
        <w:tc>
          <w:tcPr>
            <w:tcW w:w="263" w:type="pct"/>
          </w:tcPr>
          <w:p w14:paraId="7C96FCB1" w14:textId="77777777" w:rsidR="00914C62" w:rsidRPr="001C0CC4" w:rsidRDefault="00914C62" w:rsidP="009D5530">
            <w:pPr>
              <w:pStyle w:val="TAC"/>
              <w:keepNext w:val="0"/>
            </w:pPr>
            <w:r w:rsidRPr="001C0CC4">
              <w:rPr>
                <w:lang w:eastAsia="zh-CN"/>
              </w:rPr>
              <w:t>25</w:t>
            </w:r>
          </w:p>
        </w:tc>
        <w:tc>
          <w:tcPr>
            <w:tcW w:w="263" w:type="pct"/>
          </w:tcPr>
          <w:p w14:paraId="4769022B" w14:textId="77777777" w:rsidR="00914C62" w:rsidRPr="001C0CC4" w:rsidRDefault="00914C62" w:rsidP="009D5530">
            <w:pPr>
              <w:pStyle w:val="TAC"/>
              <w:keepNext w:val="0"/>
              <w:rPr>
                <w:lang w:eastAsia="zh-CN"/>
              </w:rPr>
            </w:pPr>
            <w:r w:rsidRPr="001C0CC4">
              <w:rPr>
                <w:rFonts w:eastAsia="Malgun Gothic"/>
              </w:rPr>
              <w:t>50</w:t>
            </w:r>
          </w:p>
        </w:tc>
        <w:tc>
          <w:tcPr>
            <w:tcW w:w="441" w:type="pct"/>
          </w:tcPr>
          <w:p w14:paraId="22850CCE" w14:textId="77777777" w:rsidR="00914C62" w:rsidRPr="001C0CC4" w:rsidRDefault="00914C62" w:rsidP="009D5530">
            <w:pPr>
              <w:pStyle w:val="TAC"/>
              <w:keepNext w:val="0"/>
              <w:rPr>
                <w:rFonts w:cs="Arial"/>
                <w:szCs w:val="18"/>
              </w:rPr>
            </w:pPr>
            <w:r w:rsidRPr="001C0CC4">
              <w:rPr>
                <w:rFonts w:eastAsia="Malgun Gothic"/>
              </w:rPr>
              <w:t>75</w:t>
            </w:r>
          </w:p>
        </w:tc>
        <w:tc>
          <w:tcPr>
            <w:tcW w:w="441" w:type="pct"/>
          </w:tcPr>
          <w:p w14:paraId="654904DD" w14:textId="77777777" w:rsidR="00914C62" w:rsidRPr="001C0CC4" w:rsidRDefault="00914C62" w:rsidP="009D5530">
            <w:pPr>
              <w:pStyle w:val="TAC"/>
              <w:keepNext w:val="0"/>
              <w:rPr>
                <w:rFonts w:cs="Arial"/>
                <w:szCs w:val="18"/>
              </w:rPr>
            </w:pPr>
            <w:r w:rsidRPr="001C0CC4">
              <w:rPr>
                <w:rFonts w:eastAsia="Malgun Gothic"/>
              </w:rPr>
              <w:t>100</w:t>
            </w:r>
          </w:p>
        </w:tc>
        <w:tc>
          <w:tcPr>
            <w:tcW w:w="322" w:type="pct"/>
          </w:tcPr>
          <w:p w14:paraId="3D4C7DCF" w14:textId="77777777" w:rsidR="00914C62" w:rsidRPr="001C0CC4" w:rsidRDefault="00914C62" w:rsidP="009D5530">
            <w:pPr>
              <w:pStyle w:val="TAC"/>
              <w:keepNext w:val="0"/>
            </w:pPr>
            <w:r w:rsidRPr="001C0CC4">
              <w:rPr>
                <w:lang w:eastAsia="zh-CN"/>
              </w:rPr>
              <w:t>128</w:t>
            </w:r>
          </w:p>
        </w:tc>
        <w:tc>
          <w:tcPr>
            <w:tcW w:w="263" w:type="pct"/>
          </w:tcPr>
          <w:p w14:paraId="3A833AC7" w14:textId="77777777" w:rsidR="00914C62" w:rsidRPr="001C0CC4" w:rsidRDefault="00914C62" w:rsidP="009D5530">
            <w:pPr>
              <w:pStyle w:val="TAC"/>
              <w:keepNext w:val="0"/>
            </w:pPr>
            <w:r w:rsidRPr="001C0CC4">
              <w:rPr>
                <w:lang w:eastAsia="zh-CN"/>
              </w:rPr>
              <w:t>160</w:t>
            </w:r>
          </w:p>
        </w:tc>
        <w:tc>
          <w:tcPr>
            <w:tcW w:w="263" w:type="pct"/>
          </w:tcPr>
          <w:p w14:paraId="5772B032" w14:textId="77777777" w:rsidR="00914C62" w:rsidRPr="001C0CC4" w:rsidRDefault="00914C62" w:rsidP="009D5530">
            <w:pPr>
              <w:pStyle w:val="TAC"/>
              <w:keepNext w:val="0"/>
            </w:pPr>
            <w:r w:rsidRPr="001C0CC4">
              <w:rPr>
                <w:rFonts w:eastAsia="Malgun Gothic"/>
                <w:lang w:eastAsia="zh-CN"/>
              </w:rPr>
              <w:t>216</w:t>
            </w:r>
          </w:p>
        </w:tc>
        <w:tc>
          <w:tcPr>
            <w:tcW w:w="263" w:type="pct"/>
          </w:tcPr>
          <w:p w14:paraId="65DE4813" w14:textId="77777777" w:rsidR="00914C62" w:rsidRPr="001C0CC4" w:rsidRDefault="00914C62" w:rsidP="009D5530">
            <w:pPr>
              <w:pStyle w:val="TAC"/>
              <w:keepNext w:val="0"/>
            </w:pPr>
          </w:p>
        </w:tc>
        <w:tc>
          <w:tcPr>
            <w:tcW w:w="263" w:type="pct"/>
          </w:tcPr>
          <w:p w14:paraId="1B7FFFE9" w14:textId="77777777" w:rsidR="00914C62" w:rsidRPr="001C0CC4" w:rsidRDefault="00914C62" w:rsidP="009D5530">
            <w:pPr>
              <w:pStyle w:val="TAC"/>
              <w:keepNext w:val="0"/>
            </w:pPr>
          </w:p>
        </w:tc>
        <w:tc>
          <w:tcPr>
            <w:tcW w:w="263" w:type="pct"/>
          </w:tcPr>
          <w:p w14:paraId="18893C8D" w14:textId="77777777" w:rsidR="00914C62" w:rsidRPr="001C0CC4" w:rsidRDefault="00914C62" w:rsidP="009D5530">
            <w:pPr>
              <w:pStyle w:val="TAC"/>
              <w:keepNext w:val="0"/>
            </w:pPr>
          </w:p>
        </w:tc>
        <w:tc>
          <w:tcPr>
            <w:tcW w:w="322" w:type="pct"/>
          </w:tcPr>
          <w:p w14:paraId="63E4BBD2" w14:textId="77777777" w:rsidR="00914C62" w:rsidRPr="001C0CC4" w:rsidRDefault="00914C62" w:rsidP="009D5530">
            <w:pPr>
              <w:pStyle w:val="TAC"/>
              <w:keepNext w:val="0"/>
            </w:pPr>
          </w:p>
        </w:tc>
        <w:tc>
          <w:tcPr>
            <w:tcW w:w="263" w:type="pct"/>
          </w:tcPr>
          <w:p w14:paraId="590655E2" w14:textId="77777777" w:rsidR="00914C62" w:rsidRPr="001C0CC4" w:rsidRDefault="00914C62" w:rsidP="009D5530">
            <w:pPr>
              <w:pStyle w:val="TAC"/>
              <w:keepNext w:val="0"/>
            </w:pPr>
          </w:p>
        </w:tc>
        <w:tc>
          <w:tcPr>
            <w:tcW w:w="263" w:type="pct"/>
          </w:tcPr>
          <w:p w14:paraId="63199CD6" w14:textId="77777777" w:rsidR="00914C62" w:rsidRPr="001C0CC4" w:rsidRDefault="00914C62" w:rsidP="009D5530">
            <w:pPr>
              <w:pStyle w:val="TAC"/>
              <w:keepNext w:val="0"/>
            </w:pPr>
          </w:p>
        </w:tc>
        <w:tc>
          <w:tcPr>
            <w:tcW w:w="364" w:type="pct"/>
            <w:tcBorders>
              <w:bottom w:val="nil"/>
            </w:tcBorders>
          </w:tcPr>
          <w:p w14:paraId="68A2A07F" w14:textId="77777777" w:rsidR="00914C62" w:rsidRPr="001C0CC4" w:rsidRDefault="00914C62" w:rsidP="009D5530">
            <w:pPr>
              <w:pStyle w:val="TAC"/>
              <w:keepNext w:val="0"/>
            </w:pPr>
            <w:r w:rsidRPr="001C0CC4">
              <w:t>TDD</w:t>
            </w:r>
          </w:p>
        </w:tc>
      </w:tr>
      <w:tr w:rsidR="00914C62" w:rsidRPr="001C0CC4" w14:paraId="43D1A655" w14:textId="77777777" w:rsidTr="009D5530">
        <w:trPr>
          <w:trHeight w:val="187"/>
          <w:jc w:val="center"/>
        </w:trPr>
        <w:tc>
          <w:tcPr>
            <w:tcW w:w="480" w:type="pct"/>
            <w:tcBorders>
              <w:top w:val="nil"/>
              <w:bottom w:val="nil"/>
            </w:tcBorders>
          </w:tcPr>
          <w:p w14:paraId="4B4CCADA" w14:textId="77777777" w:rsidR="00914C62" w:rsidRPr="001C0CC4" w:rsidRDefault="00914C62" w:rsidP="009D5530">
            <w:pPr>
              <w:pStyle w:val="TAC"/>
              <w:keepNext w:val="0"/>
            </w:pPr>
          </w:p>
        </w:tc>
        <w:tc>
          <w:tcPr>
            <w:tcW w:w="263" w:type="pct"/>
          </w:tcPr>
          <w:p w14:paraId="5C0EE1A3" w14:textId="77777777" w:rsidR="00914C62" w:rsidRPr="001C0CC4" w:rsidRDefault="00914C62" w:rsidP="009D5530">
            <w:pPr>
              <w:pStyle w:val="TAC"/>
              <w:keepNext w:val="0"/>
              <w:rPr>
                <w:rFonts w:cs="Arial"/>
              </w:rPr>
            </w:pPr>
            <w:r w:rsidRPr="001C0CC4">
              <w:rPr>
                <w:lang w:eastAsia="zh-CN"/>
              </w:rPr>
              <w:t>30</w:t>
            </w:r>
          </w:p>
        </w:tc>
        <w:tc>
          <w:tcPr>
            <w:tcW w:w="263" w:type="pct"/>
          </w:tcPr>
          <w:p w14:paraId="41F31F41" w14:textId="77777777" w:rsidR="00914C62" w:rsidRPr="001C0CC4" w:rsidRDefault="00914C62" w:rsidP="009D5530">
            <w:pPr>
              <w:pStyle w:val="TAC"/>
              <w:keepNext w:val="0"/>
            </w:pPr>
          </w:p>
        </w:tc>
        <w:tc>
          <w:tcPr>
            <w:tcW w:w="263" w:type="pct"/>
          </w:tcPr>
          <w:p w14:paraId="2702CFD0" w14:textId="77777777" w:rsidR="00914C62" w:rsidRPr="001C0CC4" w:rsidRDefault="00914C62" w:rsidP="009D5530">
            <w:pPr>
              <w:pStyle w:val="TAC"/>
              <w:keepNext w:val="0"/>
              <w:rPr>
                <w:lang w:eastAsia="zh-CN"/>
              </w:rPr>
            </w:pPr>
            <w:r w:rsidRPr="001C0CC4">
              <w:rPr>
                <w:rFonts w:eastAsia="Malgun Gothic"/>
                <w:lang w:eastAsia="zh-CN"/>
              </w:rPr>
              <w:t>24</w:t>
            </w:r>
          </w:p>
        </w:tc>
        <w:tc>
          <w:tcPr>
            <w:tcW w:w="441" w:type="pct"/>
          </w:tcPr>
          <w:p w14:paraId="31EB382E" w14:textId="77777777" w:rsidR="00914C62" w:rsidRPr="001C0CC4" w:rsidRDefault="00914C62" w:rsidP="009D5530">
            <w:pPr>
              <w:pStyle w:val="TAC"/>
              <w:keepNext w:val="0"/>
              <w:rPr>
                <w:rFonts w:cs="Arial"/>
                <w:szCs w:val="18"/>
              </w:rPr>
            </w:pPr>
            <w:r w:rsidRPr="001C0CC4">
              <w:rPr>
                <w:rFonts w:eastAsia="Malgun Gothic"/>
              </w:rPr>
              <w:t>36</w:t>
            </w:r>
          </w:p>
        </w:tc>
        <w:tc>
          <w:tcPr>
            <w:tcW w:w="441" w:type="pct"/>
          </w:tcPr>
          <w:p w14:paraId="27D6F97B" w14:textId="77777777" w:rsidR="00914C62" w:rsidRPr="001C0CC4" w:rsidRDefault="00914C62" w:rsidP="009D5530">
            <w:pPr>
              <w:pStyle w:val="TAC"/>
              <w:keepNext w:val="0"/>
              <w:rPr>
                <w:rFonts w:cs="Arial"/>
                <w:szCs w:val="18"/>
              </w:rPr>
            </w:pPr>
            <w:r w:rsidRPr="001C0CC4">
              <w:rPr>
                <w:rFonts w:eastAsia="Malgun Gothic"/>
              </w:rPr>
              <w:t>50</w:t>
            </w:r>
          </w:p>
        </w:tc>
        <w:tc>
          <w:tcPr>
            <w:tcW w:w="322" w:type="pct"/>
          </w:tcPr>
          <w:p w14:paraId="7D2DA312" w14:textId="77777777" w:rsidR="00914C62" w:rsidRPr="001C0CC4" w:rsidRDefault="00914C62" w:rsidP="009D5530">
            <w:pPr>
              <w:pStyle w:val="TAC"/>
              <w:keepNext w:val="0"/>
            </w:pPr>
            <w:r w:rsidRPr="001C0CC4">
              <w:rPr>
                <w:lang w:eastAsia="zh-CN"/>
              </w:rPr>
              <w:t>64</w:t>
            </w:r>
          </w:p>
        </w:tc>
        <w:tc>
          <w:tcPr>
            <w:tcW w:w="263" w:type="pct"/>
          </w:tcPr>
          <w:p w14:paraId="5AD5DD01" w14:textId="77777777" w:rsidR="00914C62" w:rsidRPr="001C0CC4" w:rsidRDefault="00914C62" w:rsidP="009D5530">
            <w:pPr>
              <w:pStyle w:val="TAC"/>
              <w:keepNext w:val="0"/>
            </w:pPr>
            <w:r w:rsidRPr="001C0CC4">
              <w:rPr>
                <w:rFonts w:eastAsia="Malgun Gothic"/>
              </w:rPr>
              <w:t>75</w:t>
            </w:r>
          </w:p>
        </w:tc>
        <w:tc>
          <w:tcPr>
            <w:tcW w:w="263" w:type="pct"/>
          </w:tcPr>
          <w:p w14:paraId="598C45C1" w14:textId="77777777" w:rsidR="00914C62" w:rsidRPr="001C0CC4" w:rsidRDefault="00914C62" w:rsidP="009D5530">
            <w:pPr>
              <w:pStyle w:val="TAC"/>
              <w:keepNext w:val="0"/>
            </w:pPr>
            <w:r w:rsidRPr="001C0CC4">
              <w:rPr>
                <w:rFonts w:eastAsia="Malgun Gothic"/>
                <w:lang w:eastAsia="zh-CN"/>
              </w:rPr>
              <w:t>100</w:t>
            </w:r>
          </w:p>
        </w:tc>
        <w:tc>
          <w:tcPr>
            <w:tcW w:w="263" w:type="pct"/>
          </w:tcPr>
          <w:p w14:paraId="755CE782" w14:textId="77777777" w:rsidR="00914C62" w:rsidRPr="001C0CC4" w:rsidRDefault="00914C62" w:rsidP="009D5530">
            <w:pPr>
              <w:pStyle w:val="TAC"/>
              <w:keepNext w:val="0"/>
            </w:pPr>
          </w:p>
        </w:tc>
        <w:tc>
          <w:tcPr>
            <w:tcW w:w="263" w:type="pct"/>
          </w:tcPr>
          <w:p w14:paraId="082A63BC" w14:textId="77777777" w:rsidR="00914C62" w:rsidRPr="001C0CC4" w:rsidRDefault="00914C62" w:rsidP="009D5530">
            <w:pPr>
              <w:pStyle w:val="TAC"/>
              <w:keepNext w:val="0"/>
            </w:pPr>
          </w:p>
        </w:tc>
        <w:tc>
          <w:tcPr>
            <w:tcW w:w="263" w:type="pct"/>
          </w:tcPr>
          <w:p w14:paraId="5D40E05D" w14:textId="77777777" w:rsidR="00914C62" w:rsidRPr="001C0CC4" w:rsidRDefault="00914C62" w:rsidP="009D5530">
            <w:pPr>
              <w:pStyle w:val="TAC"/>
              <w:keepNext w:val="0"/>
            </w:pPr>
          </w:p>
        </w:tc>
        <w:tc>
          <w:tcPr>
            <w:tcW w:w="322" w:type="pct"/>
          </w:tcPr>
          <w:p w14:paraId="1CEC2B0D" w14:textId="77777777" w:rsidR="00914C62" w:rsidRPr="001C0CC4" w:rsidRDefault="00914C62" w:rsidP="009D5530">
            <w:pPr>
              <w:pStyle w:val="TAC"/>
              <w:keepNext w:val="0"/>
            </w:pPr>
          </w:p>
        </w:tc>
        <w:tc>
          <w:tcPr>
            <w:tcW w:w="263" w:type="pct"/>
          </w:tcPr>
          <w:p w14:paraId="2B3C4E57" w14:textId="77777777" w:rsidR="00914C62" w:rsidRPr="001C0CC4" w:rsidRDefault="00914C62" w:rsidP="009D5530">
            <w:pPr>
              <w:pStyle w:val="TAC"/>
              <w:keepNext w:val="0"/>
            </w:pPr>
          </w:p>
        </w:tc>
        <w:tc>
          <w:tcPr>
            <w:tcW w:w="263" w:type="pct"/>
          </w:tcPr>
          <w:p w14:paraId="4396376C" w14:textId="77777777" w:rsidR="00914C62" w:rsidRPr="001C0CC4" w:rsidRDefault="00914C62" w:rsidP="009D5530">
            <w:pPr>
              <w:pStyle w:val="TAC"/>
              <w:keepNext w:val="0"/>
            </w:pPr>
          </w:p>
        </w:tc>
        <w:tc>
          <w:tcPr>
            <w:tcW w:w="364" w:type="pct"/>
            <w:tcBorders>
              <w:top w:val="nil"/>
              <w:bottom w:val="nil"/>
            </w:tcBorders>
          </w:tcPr>
          <w:p w14:paraId="74D8FF93" w14:textId="77777777" w:rsidR="00914C62" w:rsidRPr="001C0CC4" w:rsidRDefault="00914C62" w:rsidP="009D5530">
            <w:pPr>
              <w:pStyle w:val="TAC"/>
              <w:keepNext w:val="0"/>
            </w:pPr>
          </w:p>
        </w:tc>
      </w:tr>
      <w:tr w:rsidR="00914C62" w:rsidRPr="001C0CC4" w14:paraId="42ABCA21" w14:textId="77777777" w:rsidTr="009D5530">
        <w:trPr>
          <w:trHeight w:val="187"/>
          <w:jc w:val="center"/>
        </w:trPr>
        <w:tc>
          <w:tcPr>
            <w:tcW w:w="480" w:type="pct"/>
            <w:tcBorders>
              <w:top w:val="nil"/>
              <w:bottom w:val="single" w:sz="4" w:space="0" w:color="auto"/>
            </w:tcBorders>
          </w:tcPr>
          <w:p w14:paraId="5CE6F580" w14:textId="77777777" w:rsidR="00914C62" w:rsidRPr="001C0CC4" w:rsidRDefault="00914C62" w:rsidP="009D5530">
            <w:pPr>
              <w:pStyle w:val="TAC"/>
              <w:keepNext w:val="0"/>
            </w:pPr>
          </w:p>
        </w:tc>
        <w:tc>
          <w:tcPr>
            <w:tcW w:w="263" w:type="pct"/>
          </w:tcPr>
          <w:p w14:paraId="23651B8C" w14:textId="77777777" w:rsidR="00914C62" w:rsidRPr="001C0CC4" w:rsidRDefault="00914C62" w:rsidP="009D5530">
            <w:pPr>
              <w:pStyle w:val="TAC"/>
              <w:keepNext w:val="0"/>
              <w:rPr>
                <w:rFonts w:cs="Arial"/>
              </w:rPr>
            </w:pPr>
            <w:r w:rsidRPr="001C0CC4">
              <w:rPr>
                <w:lang w:eastAsia="zh-CN"/>
              </w:rPr>
              <w:t>60</w:t>
            </w:r>
          </w:p>
        </w:tc>
        <w:tc>
          <w:tcPr>
            <w:tcW w:w="263" w:type="pct"/>
          </w:tcPr>
          <w:p w14:paraId="78DEA0D9" w14:textId="77777777" w:rsidR="00914C62" w:rsidRPr="001C0CC4" w:rsidRDefault="00914C62" w:rsidP="009D5530">
            <w:pPr>
              <w:pStyle w:val="TAC"/>
              <w:keepNext w:val="0"/>
            </w:pPr>
          </w:p>
        </w:tc>
        <w:tc>
          <w:tcPr>
            <w:tcW w:w="263" w:type="pct"/>
          </w:tcPr>
          <w:p w14:paraId="0FCDA09E" w14:textId="77777777" w:rsidR="00914C62" w:rsidRPr="001C0CC4" w:rsidRDefault="00914C62" w:rsidP="009D5530">
            <w:pPr>
              <w:pStyle w:val="TAC"/>
              <w:keepNext w:val="0"/>
              <w:rPr>
                <w:lang w:eastAsia="zh-CN"/>
              </w:rPr>
            </w:pPr>
            <w:r w:rsidRPr="001C0CC4">
              <w:rPr>
                <w:rFonts w:eastAsia="Malgun Gothic"/>
                <w:lang w:eastAsia="zh-CN"/>
              </w:rPr>
              <w:t>10</w:t>
            </w:r>
          </w:p>
        </w:tc>
        <w:tc>
          <w:tcPr>
            <w:tcW w:w="441" w:type="pct"/>
          </w:tcPr>
          <w:p w14:paraId="5E978392" w14:textId="77777777" w:rsidR="00914C62" w:rsidRPr="001C0CC4" w:rsidRDefault="00914C62" w:rsidP="009D5530">
            <w:pPr>
              <w:pStyle w:val="TAC"/>
              <w:keepNext w:val="0"/>
            </w:pPr>
            <w:r w:rsidRPr="001C0CC4">
              <w:t>18</w:t>
            </w:r>
          </w:p>
        </w:tc>
        <w:tc>
          <w:tcPr>
            <w:tcW w:w="441" w:type="pct"/>
          </w:tcPr>
          <w:p w14:paraId="759F5E63" w14:textId="77777777" w:rsidR="00914C62" w:rsidRPr="001C0CC4" w:rsidRDefault="00914C62" w:rsidP="009D5530">
            <w:pPr>
              <w:pStyle w:val="TAC"/>
              <w:keepNext w:val="0"/>
            </w:pPr>
            <w:r w:rsidRPr="001C0CC4">
              <w:t>24</w:t>
            </w:r>
          </w:p>
        </w:tc>
        <w:tc>
          <w:tcPr>
            <w:tcW w:w="322" w:type="pct"/>
          </w:tcPr>
          <w:p w14:paraId="7DF500CF" w14:textId="77777777" w:rsidR="00914C62" w:rsidRPr="001C0CC4" w:rsidRDefault="00914C62" w:rsidP="009D5530">
            <w:pPr>
              <w:pStyle w:val="TAC"/>
              <w:keepNext w:val="0"/>
            </w:pPr>
            <w:r w:rsidRPr="001C0CC4">
              <w:rPr>
                <w:lang w:eastAsia="zh-CN"/>
              </w:rPr>
              <w:t>30</w:t>
            </w:r>
          </w:p>
        </w:tc>
        <w:tc>
          <w:tcPr>
            <w:tcW w:w="263" w:type="pct"/>
          </w:tcPr>
          <w:p w14:paraId="3B2D075A" w14:textId="77777777" w:rsidR="00914C62" w:rsidRPr="001C0CC4" w:rsidRDefault="00914C62" w:rsidP="009D5530">
            <w:pPr>
              <w:pStyle w:val="TAC"/>
              <w:keepNext w:val="0"/>
            </w:pPr>
            <w:r w:rsidRPr="001C0CC4">
              <w:rPr>
                <w:lang w:eastAsia="zh-CN"/>
              </w:rPr>
              <w:t>36</w:t>
            </w:r>
          </w:p>
        </w:tc>
        <w:tc>
          <w:tcPr>
            <w:tcW w:w="263" w:type="pct"/>
          </w:tcPr>
          <w:p w14:paraId="497FCECD" w14:textId="77777777" w:rsidR="00914C62" w:rsidRPr="001C0CC4" w:rsidRDefault="00914C62" w:rsidP="009D5530">
            <w:pPr>
              <w:pStyle w:val="TAC"/>
              <w:keepNext w:val="0"/>
            </w:pPr>
            <w:r w:rsidRPr="001C0CC4">
              <w:rPr>
                <w:rFonts w:eastAsia="Malgun Gothic"/>
              </w:rPr>
              <w:t>5</w:t>
            </w:r>
            <w:r w:rsidRPr="001C0CC4">
              <w:rPr>
                <w:rFonts w:eastAsia="Malgun Gothic"/>
                <w:lang w:eastAsia="zh-CN"/>
              </w:rPr>
              <w:t>0</w:t>
            </w:r>
          </w:p>
        </w:tc>
        <w:tc>
          <w:tcPr>
            <w:tcW w:w="263" w:type="pct"/>
          </w:tcPr>
          <w:p w14:paraId="472D76C6" w14:textId="77777777" w:rsidR="00914C62" w:rsidRPr="001C0CC4" w:rsidRDefault="00914C62" w:rsidP="009D5530">
            <w:pPr>
              <w:pStyle w:val="TAC"/>
              <w:keepNext w:val="0"/>
            </w:pPr>
          </w:p>
        </w:tc>
        <w:tc>
          <w:tcPr>
            <w:tcW w:w="263" w:type="pct"/>
          </w:tcPr>
          <w:p w14:paraId="36325DC6" w14:textId="77777777" w:rsidR="00914C62" w:rsidRPr="001C0CC4" w:rsidRDefault="00914C62" w:rsidP="009D5530">
            <w:pPr>
              <w:pStyle w:val="TAC"/>
              <w:keepNext w:val="0"/>
            </w:pPr>
          </w:p>
        </w:tc>
        <w:tc>
          <w:tcPr>
            <w:tcW w:w="263" w:type="pct"/>
          </w:tcPr>
          <w:p w14:paraId="45445896" w14:textId="77777777" w:rsidR="00914C62" w:rsidRPr="001C0CC4" w:rsidRDefault="00914C62" w:rsidP="009D5530">
            <w:pPr>
              <w:pStyle w:val="TAC"/>
              <w:keepNext w:val="0"/>
            </w:pPr>
          </w:p>
        </w:tc>
        <w:tc>
          <w:tcPr>
            <w:tcW w:w="322" w:type="pct"/>
          </w:tcPr>
          <w:p w14:paraId="6A073C4B" w14:textId="77777777" w:rsidR="00914C62" w:rsidRPr="001C0CC4" w:rsidRDefault="00914C62" w:rsidP="009D5530">
            <w:pPr>
              <w:pStyle w:val="TAC"/>
              <w:keepNext w:val="0"/>
            </w:pPr>
          </w:p>
        </w:tc>
        <w:tc>
          <w:tcPr>
            <w:tcW w:w="263" w:type="pct"/>
          </w:tcPr>
          <w:p w14:paraId="32A1063A" w14:textId="77777777" w:rsidR="00914C62" w:rsidRPr="001C0CC4" w:rsidRDefault="00914C62" w:rsidP="009D5530">
            <w:pPr>
              <w:pStyle w:val="TAC"/>
              <w:keepNext w:val="0"/>
            </w:pPr>
          </w:p>
        </w:tc>
        <w:tc>
          <w:tcPr>
            <w:tcW w:w="263" w:type="pct"/>
          </w:tcPr>
          <w:p w14:paraId="6678B802" w14:textId="77777777" w:rsidR="00914C62" w:rsidRPr="001C0CC4" w:rsidRDefault="00914C62" w:rsidP="009D5530">
            <w:pPr>
              <w:pStyle w:val="TAC"/>
              <w:keepNext w:val="0"/>
            </w:pPr>
          </w:p>
        </w:tc>
        <w:tc>
          <w:tcPr>
            <w:tcW w:w="364" w:type="pct"/>
            <w:tcBorders>
              <w:top w:val="nil"/>
              <w:bottom w:val="single" w:sz="4" w:space="0" w:color="auto"/>
            </w:tcBorders>
          </w:tcPr>
          <w:p w14:paraId="403815DE" w14:textId="77777777" w:rsidR="00914C62" w:rsidRPr="001C0CC4" w:rsidRDefault="00914C62" w:rsidP="009D5530">
            <w:pPr>
              <w:pStyle w:val="TAC"/>
              <w:keepNext w:val="0"/>
            </w:pPr>
          </w:p>
        </w:tc>
      </w:tr>
      <w:tr w:rsidR="00914C62" w:rsidRPr="001C0CC4" w14:paraId="086C89B8" w14:textId="77777777" w:rsidTr="009D5530">
        <w:trPr>
          <w:trHeight w:val="187"/>
          <w:jc w:val="center"/>
        </w:trPr>
        <w:tc>
          <w:tcPr>
            <w:tcW w:w="480" w:type="pct"/>
            <w:tcBorders>
              <w:bottom w:val="nil"/>
            </w:tcBorders>
          </w:tcPr>
          <w:p w14:paraId="53761DB8" w14:textId="77777777" w:rsidR="00914C62" w:rsidRPr="001C0CC4" w:rsidRDefault="00914C62" w:rsidP="009D5530">
            <w:pPr>
              <w:pStyle w:val="TAC"/>
              <w:keepNext w:val="0"/>
            </w:pPr>
            <w:r w:rsidRPr="001C0CC4">
              <w:rPr>
                <w:rFonts w:eastAsia="Malgun Gothic"/>
              </w:rPr>
              <w:t>n40</w:t>
            </w:r>
          </w:p>
        </w:tc>
        <w:tc>
          <w:tcPr>
            <w:tcW w:w="263" w:type="pct"/>
          </w:tcPr>
          <w:p w14:paraId="755EEB7D" w14:textId="77777777" w:rsidR="00914C62" w:rsidRPr="001C0CC4" w:rsidRDefault="00914C62" w:rsidP="009D5530">
            <w:pPr>
              <w:pStyle w:val="TAC"/>
              <w:keepNext w:val="0"/>
            </w:pPr>
            <w:r w:rsidRPr="001C0CC4">
              <w:t>15</w:t>
            </w:r>
          </w:p>
        </w:tc>
        <w:tc>
          <w:tcPr>
            <w:tcW w:w="263" w:type="pct"/>
          </w:tcPr>
          <w:p w14:paraId="557D1DD5" w14:textId="77777777" w:rsidR="00914C62" w:rsidRPr="001C0CC4" w:rsidRDefault="00914C62" w:rsidP="009D5530">
            <w:pPr>
              <w:pStyle w:val="TAC"/>
              <w:keepNext w:val="0"/>
            </w:pPr>
            <w:r w:rsidRPr="001C0CC4">
              <w:t>25</w:t>
            </w:r>
          </w:p>
        </w:tc>
        <w:tc>
          <w:tcPr>
            <w:tcW w:w="263" w:type="pct"/>
          </w:tcPr>
          <w:p w14:paraId="3BEE654C" w14:textId="77777777" w:rsidR="00914C62" w:rsidRPr="001C0CC4" w:rsidRDefault="00914C62" w:rsidP="009D5530">
            <w:pPr>
              <w:pStyle w:val="TAC"/>
              <w:keepNext w:val="0"/>
              <w:rPr>
                <w:rFonts w:eastAsia="Malgun Gothic"/>
              </w:rPr>
            </w:pPr>
            <w:r w:rsidRPr="001C0CC4">
              <w:rPr>
                <w:rFonts w:eastAsia="Malgun Gothic"/>
              </w:rPr>
              <w:t>50</w:t>
            </w:r>
          </w:p>
        </w:tc>
        <w:tc>
          <w:tcPr>
            <w:tcW w:w="441" w:type="pct"/>
          </w:tcPr>
          <w:p w14:paraId="43B0E42F" w14:textId="77777777" w:rsidR="00914C62" w:rsidRPr="001C0CC4" w:rsidRDefault="00914C62" w:rsidP="009D5530">
            <w:pPr>
              <w:pStyle w:val="TAC"/>
              <w:keepNext w:val="0"/>
            </w:pPr>
            <w:r w:rsidRPr="001C0CC4">
              <w:rPr>
                <w:rFonts w:eastAsia="Malgun Gothic"/>
              </w:rPr>
              <w:t>75</w:t>
            </w:r>
          </w:p>
        </w:tc>
        <w:tc>
          <w:tcPr>
            <w:tcW w:w="441" w:type="pct"/>
          </w:tcPr>
          <w:p w14:paraId="742EB52A" w14:textId="77777777" w:rsidR="00914C62" w:rsidRPr="001C0CC4" w:rsidRDefault="00914C62" w:rsidP="009D5530">
            <w:pPr>
              <w:pStyle w:val="TAC"/>
              <w:keepNext w:val="0"/>
            </w:pPr>
            <w:r w:rsidRPr="001C0CC4">
              <w:rPr>
                <w:rFonts w:eastAsia="Malgun Gothic"/>
              </w:rPr>
              <w:t>100</w:t>
            </w:r>
          </w:p>
        </w:tc>
        <w:tc>
          <w:tcPr>
            <w:tcW w:w="322" w:type="pct"/>
          </w:tcPr>
          <w:p w14:paraId="3EE90125" w14:textId="77777777" w:rsidR="00914C62" w:rsidRPr="001C0CC4" w:rsidRDefault="00914C62" w:rsidP="009D5530">
            <w:pPr>
              <w:pStyle w:val="TAC"/>
              <w:keepNext w:val="0"/>
            </w:pPr>
            <w:r w:rsidRPr="001C0CC4">
              <w:t>128</w:t>
            </w:r>
          </w:p>
        </w:tc>
        <w:tc>
          <w:tcPr>
            <w:tcW w:w="263" w:type="pct"/>
          </w:tcPr>
          <w:p w14:paraId="0BDDD012" w14:textId="77777777" w:rsidR="00914C62" w:rsidRPr="001C0CC4" w:rsidRDefault="00914C62" w:rsidP="009D5530">
            <w:pPr>
              <w:pStyle w:val="TAC"/>
              <w:keepNext w:val="0"/>
            </w:pPr>
            <w:r w:rsidRPr="001C0CC4">
              <w:t>160</w:t>
            </w:r>
          </w:p>
        </w:tc>
        <w:tc>
          <w:tcPr>
            <w:tcW w:w="263" w:type="pct"/>
          </w:tcPr>
          <w:p w14:paraId="5783FE08" w14:textId="77777777" w:rsidR="00914C62" w:rsidRPr="001C0CC4" w:rsidRDefault="00914C62" w:rsidP="009D5530">
            <w:pPr>
              <w:pStyle w:val="TAC"/>
              <w:keepNext w:val="0"/>
              <w:rPr>
                <w:rFonts w:eastAsia="Malgun Gothic"/>
              </w:rPr>
            </w:pPr>
            <w:r w:rsidRPr="001C0CC4">
              <w:rPr>
                <w:rFonts w:eastAsia="Malgun Gothic"/>
              </w:rPr>
              <w:t>216</w:t>
            </w:r>
          </w:p>
        </w:tc>
        <w:tc>
          <w:tcPr>
            <w:tcW w:w="263" w:type="pct"/>
          </w:tcPr>
          <w:p w14:paraId="7DB55B49" w14:textId="77777777" w:rsidR="00914C62" w:rsidRPr="001C0CC4" w:rsidRDefault="00914C62" w:rsidP="009D5530">
            <w:pPr>
              <w:pStyle w:val="TAC"/>
              <w:keepNext w:val="0"/>
            </w:pPr>
            <w:r w:rsidRPr="001C0CC4">
              <w:rPr>
                <w:rFonts w:eastAsia="Malgun Gothic"/>
              </w:rPr>
              <w:t>270</w:t>
            </w:r>
          </w:p>
        </w:tc>
        <w:tc>
          <w:tcPr>
            <w:tcW w:w="263" w:type="pct"/>
          </w:tcPr>
          <w:p w14:paraId="317BEC51" w14:textId="77777777" w:rsidR="00914C62" w:rsidRPr="001C0CC4" w:rsidRDefault="00914C62" w:rsidP="009D5530">
            <w:pPr>
              <w:pStyle w:val="TAC"/>
              <w:keepNext w:val="0"/>
            </w:pPr>
          </w:p>
        </w:tc>
        <w:tc>
          <w:tcPr>
            <w:tcW w:w="263" w:type="pct"/>
          </w:tcPr>
          <w:p w14:paraId="7A25AF5F" w14:textId="77777777" w:rsidR="00914C62" w:rsidRPr="001C0CC4" w:rsidRDefault="00914C62" w:rsidP="009D5530">
            <w:pPr>
              <w:pStyle w:val="TAC"/>
              <w:keepNext w:val="0"/>
            </w:pPr>
          </w:p>
        </w:tc>
        <w:tc>
          <w:tcPr>
            <w:tcW w:w="322" w:type="pct"/>
          </w:tcPr>
          <w:p w14:paraId="12C5C873" w14:textId="77777777" w:rsidR="00914C62" w:rsidRPr="001C0CC4" w:rsidRDefault="00914C62" w:rsidP="009D5530">
            <w:pPr>
              <w:pStyle w:val="TAC"/>
              <w:keepNext w:val="0"/>
            </w:pPr>
          </w:p>
        </w:tc>
        <w:tc>
          <w:tcPr>
            <w:tcW w:w="263" w:type="pct"/>
          </w:tcPr>
          <w:p w14:paraId="48A79DD9" w14:textId="77777777" w:rsidR="00914C62" w:rsidRPr="001C0CC4" w:rsidRDefault="00914C62" w:rsidP="009D5530">
            <w:pPr>
              <w:pStyle w:val="TAC"/>
              <w:keepNext w:val="0"/>
            </w:pPr>
          </w:p>
        </w:tc>
        <w:tc>
          <w:tcPr>
            <w:tcW w:w="263" w:type="pct"/>
          </w:tcPr>
          <w:p w14:paraId="615F5EE7" w14:textId="77777777" w:rsidR="00914C62" w:rsidRPr="001C0CC4" w:rsidRDefault="00914C62" w:rsidP="009D5530">
            <w:pPr>
              <w:pStyle w:val="TAC"/>
              <w:keepNext w:val="0"/>
            </w:pPr>
          </w:p>
        </w:tc>
        <w:tc>
          <w:tcPr>
            <w:tcW w:w="364" w:type="pct"/>
            <w:tcBorders>
              <w:bottom w:val="nil"/>
            </w:tcBorders>
          </w:tcPr>
          <w:p w14:paraId="22C8B24A" w14:textId="77777777" w:rsidR="00914C62" w:rsidRPr="001C0CC4" w:rsidRDefault="00914C62" w:rsidP="009D5530">
            <w:pPr>
              <w:pStyle w:val="TAC"/>
              <w:keepNext w:val="0"/>
            </w:pPr>
            <w:r w:rsidRPr="001C0CC4">
              <w:t>TDD</w:t>
            </w:r>
          </w:p>
        </w:tc>
      </w:tr>
      <w:tr w:rsidR="00914C62" w:rsidRPr="001C0CC4" w14:paraId="6A9C85DF" w14:textId="77777777" w:rsidTr="009D5530">
        <w:trPr>
          <w:trHeight w:val="187"/>
          <w:jc w:val="center"/>
        </w:trPr>
        <w:tc>
          <w:tcPr>
            <w:tcW w:w="480" w:type="pct"/>
            <w:tcBorders>
              <w:top w:val="nil"/>
              <w:bottom w:val="nil"/>
            </w:tcBorders>
          </w:tcPr>
          <w:p w14:paraId="46EBFA3C" w14:textId="77777777" w:rsidR="00914C62" w:rsidRPr="001C0CC4" w:rsidRDefault="00914C62" w:rsidP="009D5530">
            <w:pPr>
              <w:pStyle w:val="TAC"/>
              <w:keepNext w:val="0"/>
            </w:pPr>
          </w:p>
        </w:tc>
        <w:tc>
          <w:tcPr>
            <w:tcW w:w="263" w:type="pct"/>
          </w:tcPr>
          <w:p w14:paraId="65EBB7F2" w14:textId="77777777" w:rsidR="00914C62" w:rsidRPr="001C0CC4" w:rsidRDefault="00914C62" w:rsidP="009D5530">
            <w:pPr>
              <w:pStyle w:val="TAC"/>
              <w:keepNext w:val="0"/>
            </w:pPr>
            <w:r w:rsidRPr="001C0CC4">
              <w:t>30</w:t>
            </w:r>
          </w:p>
        </w:tc>
        <w:tc>
          <w:tcPr>
            <w:tcW w:w="263" w:type="pct"/>
          </w:tcPr>
          <w:p w14:paraId="1EFCAB30" w14:textId="77777777" w:rsidR="00914C62" w:rsidRPr="001C0CC4" w:rsidRDefault="00914C62" w:rsidP="009D5530">
            <w:pPr>
              <w:pStyle w:val="TAC"/>
              <w:keepNext w:val="0"/>
            </w:pPr>
          </w:p>
        </w:tc>
        <w:tc>
          <w:tcPr>
            <w:tcW w:w="263" w:type="pct"/>
          </w:tcPr>
          <w:p w14:paraId="5E4015F8" w14:textId="77777777" w:rsidR="00914C62" w:rsidRPr="001C0CC4" w:rsidRDefault="00914C62" w:rsidP="009D5530">
            <w:pPr>
              <w:pStyle w:val="TAC"/>
              <w:keepNext w:val="0"/>
              <w:rPr>
                <w:rFonts w:eastAsia="Malgun Gothic"/>
              </w:rPr>
            </w:pPr>
            <w:r w:rsidRPr="001C0CC4">
              <w:t>24</w:t>
            </w:r>
          </w:p>
        </w:tc>
        <w:tc>
          <w:tcPr>
            <w:tcW w:w="441" w:type="pct"/>
          </w:tcPr>
          <w:p w14:paraId="5B97BA83" w14:textId="77777777" w:rsidR="00914C62" w:rsidRPr="001C0CC4" w:rsidRDefault="00914C62" w:rsidP="009D5530">
            <w:pPr>
              <w:pStyle w:val="TAC"/>
              <w:keepNext w:val="0"/>
            </w:pPr>
            <w:r w:rsidRPr="001C0CC4">
              <w:rPr>
                <w:rFonts w:eastAsia="Malgun Gothic"/>
              </w:rPr>
              <w:t>36</w:t>
            </w:r>
          </w:p>
        </w:tc>
        <w:tc>
          <w:tcPr>
            <w:tcW w:w="441" w:type="pct"/>
          </w:tcPr>
          <w:p w14:paraId="66DB1140" w14:textId="77777777" w:rsidR="00914C62" w:rsidRPr="001C0CC4" w:rsidRDefault="00914C62" w:rsidP="009D5530">
            <w:pPr>
              <w:pStyle w:val="TAC"/>
              <w:keepNext w:val="0"/>
            </w:pPr>
            <w:r w:rsidRPr="001C0CC4">
              <w:rPr>
                <w:rFonts w:eastAsia="Malgun Gothic"/>
              </w:rPr>
              <w:t>50</w:t>
            </w:r>
          </w:p>
        </w:tc>
        <w:tc>
          <w:tcPr>
            <w:tcW w:w="322" w:type="pct"/>
          </w:tcPr>
          <w:p w14:paraId="7D31A009" w14:textId="77777777" w:rsidR="00914C62" w:rsidRPr="001C0CC4" w:rsidRDefault="00914C62" w:rsidP="009D5530">
            <w:pPr>
              <w:pStyle w:val="TAC"/>
              <w:keepNext w:val="0"/>
            </w:pPr>
            <w:r w:rsidRPr="001C0CC4">
              <w:t>64</w:t>
            </w:r>
          </w:p>
        </w:tc>
        <w:tc>
          <w:tcPr>
            <w:tcW w:w="263" w:type="pct"/>
          </w:tcPr>
          <w:p w14:paraId="73D566A9" w14:textId="77777777" w:rsidR="00914C62" w:rsidRPr="001C0CC4" w:rsidRDefault="00914C62" w:rsidP="009D5530">
            <w:pPr>
              <w:pStyle w:val="TAC"/>
              <w:keepNext w:val="0"/>
            </w:pPr>
            <w:r w:rsidRPr="001C0CC4">
              <w:rPr>
                <w:rFonts w:eastAsia="Malgun Gothic"/>
              </w:rPr>
              <w:t>75</w:t>
            </w:r>
          </w:p>
        </w:tc>
        <w:tc>
          <w:tcPr>
            <w:tcW w:w="263" w:type="pct"/>
          </w:tcPr>
          <w:p w14:paraId="5CD06917" w14:textId="77777777" w:rsidR="00914C62" w:rsidRPr="001C0CC4" w:rsidRDefault="00914C62" w:rsidP="009D5530">
            <w:pPr>
              <w:pStyle w:val="TAC"/>
              <w:keepNext w:val="0"/>
              <w:rPr>
                <w:rFonts w:eastAsia="Malgun Gothic"/>
              </w:rPr>
            </w:pPr>
            <w:r w:rsidRPr="001C0CC4">
              <w:rPr>
                <w:rFonts w:eastAsia="Malgun Gothic"/>
              </w:rPr>
              <w:t>100</w:t>
            </w:r>
          </w:p>
        </w:tc>
        <w:tc>
          <w:tcPr>
            <w:tcW w:w="263" w:type="pct"/>
          </w:tcPr>
          <w:p w14:paraId="425C6F65" w14:textId="77777777" w:rsidR="00914C62" w:rsidRPr="001C0CC4" w:rsidRDefault="00914C62" w:rsidP="009D5530">
            <w:pPr>
              <w:pStyle w:val="TAC"/>
              <w:keepNext w:val="0"/>
            </w:pPr>
            <w:r w:rsidRPr="001C0CC4">
              <w:rPr>
                <w:rFonts w:eastAsia="Malgun Gothic"/>
              </w:rPr>
              <w:t>128</w:t>
            </w:r>
          </w:p>
        </w:tc>
        <w:tc>
          <w:tcPr>
            <w:tcW w:w="263" w:type="pct"/>
          </w:tcPr>
          <w:p w14:paraId="6F2A5FF0" w14:textId="77777777" w:rsidR="00914C62" w:rsidRPr="001C0CC4" w:rsidRDefault="00914C62" w:rsidP="009D5530">
            <w:pPr>
              <w:pStyle w:val="TAC"/>
              <w:keepNext w:val="0"/>
            </w:pPr>
            <w:r w:rsidRPr="001C0CC4">
              <w:t>162</w:t>
            </w:r>
          </w:p>
        </w:tc>
        <w:tc>
          <w:tcPr>
            <w:tcW w:w="263" w:type="pct"/>
          </w:tcPr>
          <w:p w14:paraId="47AF69C1" w14:textId="77777777" w:rsidR="00914C62" w:rsidRPr="001C0CC4" w:rsidRDefault="00914C62" w:rsidP="009D5530">
            <w:pPr>
              <w:pStyle w:val="TAC"/>
              <w:keepNext w:val="0"/>
              <w:rPr>
                <w:rFonts w:eastAsia="Malgun Gothic"/>
              </w:rPr>
            </w:pPr>
          </w:p>
        </w:tc>
        <w:tc>
          <w:tcPr>
            <w:tcW w:w="322" w:type="pct"/>
          </w:tcPr>
          <w:p w14:paraId="2F78FCC9" w14:textId="77777777" w:rsidR="00914C62" w:rsidRPr="001C0CC4" w:rsidRDefault="00914C62" w:rsidP="009D5530">
            <w:pPr>
              <w:pStyle w:val="TAC"/>
              <w:keepNext w:val="0"/>
            </w:pPr>
            <w:r w:rsidRPr="001C0CC4">
              <w:rPr>
                <w:rFonts w:eastAsia="Malgun Gothic"/>
              </w:rPr>
              <w:t>216</w:t>
            </w:r>
          </w:p>
        </w:tc>
        <w:tc>
          <w:tcPr>
            <w:tcW w:w="263" w:type="pct"/>
          </w:tcPr>
          <w:p w14:paraId="4F868588" w14:textId="77777777" w:rsidR="00914C62" w:rsidRPr="001C0CC4" w:rsidRDefault="00914C62" w:rsidP="009D5530">
            <w:pPr>
              <w:pStyle w:val="TAC"/>
              <w:keepNext w:val="0"/>
            </w:pPr>
          </w:p>
        </w:tc>
        <w:tc>
          <w:tcPr>
            <w:tcW w:w="263" w:type="pct"/>
          </w:tcPr>
          <w:p w14:paraId="76BD9C6D" w14:textId="77777777" w:rsidR="00914C62" w:rsidRPr="001C0CC4" w:rsidRDefault="00914C62" w:rsidP="009D5530">
            <w:pPr>
              <w:pStyle w:val="TAC"/>
              <w:keepNext w:val="0"/>
            </w:pPr>
          </w:p>
        </w:tc>
        <w:tc>
          <w:tcPr>
            <w:tcW w:w="364" w:type="pct"/>
            <w:tcBorders>
              <w:top w:val="nil"/>
              <w:bottom w:val="nil"/>
            </w:tcBorders>
          </w:tcPr>
          <w:p w14:paraId="6327029F" w14:textId="77777777" w:rsidR="00914C62" w:rsidRPr="001C0CC4" w:rsidRDefault="00914C62" w:rsidP="009D5530">
            <w:pPr>
              <w:pStyle w:val="TAC"/>
              <w:keepNext w:val="0"/>
            </w:pPr>
          </w:p>
        </w:tc>
      </w:tr>
      <w:tr w:rsidR="00914C62" w:rsidRPr="001C0CC4" w14:paraId="33E96F0A" w14:textId="77777777" w:rsidTr="009D5530">
        <w:trPr>
          <w:trHeight w:val="187"/>
          <w:jc w:val="center"/>
        </w:trPr>
        <w:tc>
          <w:tcPr>
            <w:tcW w:w="480" w:type="pct"/>
            <w:tcBorders>
              <w:top w:val="nil"/>
              <w:bottom w:val="single" w:sz="4" w:space="0" w:color="auto"/>
            </w:tcBorders>
          </w:tcPr>
          <w:p w14:paraId="11C89C5F" w14:textId="77777777" w:rsidR="00914C62" w:rsidRPr="001C0CC4" w:rsidRDefault="00914C62" w:rsidP="009D5530">
            <w:pPr>
              <w:pStyle w:val="TAC"/>
              <w:keepNext w:val="0"/>
            </w:pPr>
          </w:p>
        </w:tc>
        <w:tc>
          <w:tcPr>
            <w:tcW w:w="263" w:type="pct"/>
          </w:tcPr>
          <w:p w14:paraId="5823B29D" w14:textId="77777777" w:rsidR="00914C62" w:rsidRPr="001C0CC4" w:rsidRDefault="00914C62" w:rsidP="009D5530">
            <w:pPr>
              <w:pStyle w:val="TAC"/>
              <w:keepNext w:val="0"/>
            </w:pPr>
            <w:r w:rsidRPr="001C0CC4">
              <w:t>60</w:t>
            </w:r>
          </w:p>
        </w:tc>
        <w:tc>
          <w:tcPr>
            <w:tcW w:w="263" w:type="pct"/>
          </w:tcPr>
          <w:p w14:paraId="6C882386" w14:textId="77777777" w:rsidR="00914C62" w:rsidRPr="001C0CC4" w:rsidRDefault="00914C62" w:rsidP="009D5530">
            <w:pPr>
              <w:pStyle w:val="TAC"/>
              <w:keepNext w:val="0"/>
            </w:pPr>
          </w:p>
        </w:tc>
        <w:tc>
          <w:tcPr>
            <w:tcW w:w="263" w:type="pct"/>
          </w:tcPr>
          <w:p w14:paraId="3DC7BA80" w14:textId="77777777" w:rsidR="00914C62" w:rsidRPr="001C0CC4" w:rsidRDefault="00914C62" w:rsidP="009D5530">
            <w:pPr>
              <w:pStyle w:val="TAC"/>
              <w:keepNext w:val="0"/>
              <w:rPr>
                <w:rFonts w:eastAsia="Malgun Gothic"/>
              </w:rPr>
            </w:pPr>
            <w:r w:rsidRPr="001C0CC4">
              <w:rPr>
                <w:rFonts w:eastAsia="Malgun Gothic"/>
              </w:rPr>
              <w:t>10</w:t>
            </w:r>
          </w:p>
        </w:tc>
        <w:tc>
          <w:tcPr>
            <w:tcW w:w="441" w:type="pct"/>
          </w:tcPr>
          <w:p w14:paraId="324A8CDA" w14:textId="77777777" w:rsidR="00914C62" w:rsidRPr="001C0CC4" w:rsidRDefault="00914C62" w:rsidP="009D5530">
            <w:pPr>
              <w:pStyle w:val="TAC"/>
              <w:keepNext w:val="0"/>
            </w:pPr>
            <w:r w:rsidRPr="001C0CC4">
              <w:t>18</w:t>
            </w:r>
          </w:p>
        </w:tc>
        <w:tc>
          <w:tcPr>
            <w:tcW w:w="441" w:type="pct"/>
          </w:tcPr>
          <w:p w14:paraId="710A648E" w14:textId="77777777" w:rsidR="00914C62" w:rsidRPr="001C0CC4" w:rsidRDefault="00914C62" w:rsidP="009D5530">
            <w:pPr>
              <w:pStyle w:val="TAC"/>
              <w:keepNext w:val="0"/>
            </w:pPr>
            <w:r w:rsidRPr="001C0CC4">
              <w:t>24</w:t>
            </w:r>
          </w:p>
        </w:tc>
        <w:tc>
          <w:tcPr>
            <w:tcW w:w="322" w:type="pct"/>
          </w:tcPr>
          <w:p w14:paraId="36C081DD" w14:textId="77777777" w:rsidR="00914C62" w:rsidRPr="001C0CC4" w:rsidRDefault="00914C62" w:rsidP="009D5530">
            <w:pPr>
              <w:pStyle w:val="TAC"/>
              <w:keepNext w:val="0"/>
            </w:pPr>
            <w:r w:rsidRPr="001C0CC4">
              <w:t>30</w:t>
            </w:r>
          </w:p>
        </w:tc>
        <w:tc>
          <w:tcPr>
            <w:tcW w:w="263" w:type="pct"/>
          </w:tcPr>
          <w:p w14:paraId="1242D2E1" w14:textId="77777777" w:rsidR="00914C62" w:rsidRPr="001C0CC4" w:rsidRDefault="00914C62" w:rsidP="009D5530">
            <w:pPr>
              <w:pStyle w:val="TAC"/>
              <w:keepNext w:val="0"/>
            </w:pPr>
            <w:r w:rsidRPr="001C0CC4">
              <w:t>36</w:t>
            </w:r>
          </w:p>
        </w:tc>
        <w:tc>
          <w:tcPr>
            <w:tcW w:w="263" w:type="pct"/>
          </w:tcPr>
          <w:p w14:paraId="28A0C22E" w14:textId="77777777" w:rsidR="00914C62" w:rsidRPr="001C0CC4" w:rsidRDefault="00914C62" w:rsidP="009D5530">
            <w:pPr>
              <w:pStyle w:val="TAC"/>
              <w:keepNext w:val="0"/>
              <w:rPr>
                <w:rFonts w:eastAsia="Malgun Gothic"/>
              </w:rPr>
            </w:pPr>
            <w:r w:rsidRPr="001C0CC4">
              <w:rPr>
                <w:rFonts w:eastAsia="Malgun Gothic"/>
              </w:rPr>
              <w:t>50</w:t>
            </w:r>
          </w:p>
        </w:tc>
        <w:tc>
          <w:tcPr>
            <w:tcW w:w="263" w:type="pct"/>
          </w:tcPr>
          <w:p w14:paraId="3A461A48" w14:textId="77777777" w:rsidR="00914C62" w:rsidRPr="001C0CC4" w:rsidRDefault="00914C62" w:rsidP="009D5530">
            <w:pPr>
              <w:pStyle w:val="TAC"/>
              <w:keepNext w:val="0"/>
            </w:pPr>
            <w:r w:rsidRPr="001C0CC4">
              <w:rPr>
                <w:rFonts w:eastAsia="Malgun Gothic"/>
              </w:rPr>
              <w:t>64</w:t>
            </w:r>
          </w:p>
        </w:tc>
        <w:tc>
          <w:tcPr>
            <w:tcW w:w="263" w:type="pct"/>
          </w:tcPr>
          <w:p w14:paraId="2E6AFF25" w14:textId="77777777" w:rsidR="00914C62" w:rsidRPr="001C0CC4" w:rsidRDefault="00914C62" w:rsidP="009D5530">
            <w:pPr>
              <w:pStyle w:val="TAC"/>
              <w:keepNext w:val="0"/>
            </w:pPr>
            <w:r w:rsidRPr="001C0CC4">
              <w:rPr>
                <w:rFonts w:eastAsia="Malgun Gothic"/>
              </w:rPr>
              <w:t>75</w:t>
            </w:r>
          </w:p>
        </w:tc>
        <w:tc>
          <w:tcPr>
            <w:tcW w:w="263" w:type="pct"/>
          </w:tcPr>
          <w:p w14:paraId="59CAF0C0" w14:textId="77777777" w:rsidR="00914C62" w:rsidRPr="001C0CC4" w:rsidRDefault="00914C62" w:rsidP="009D5530">
            <w:pPr>
              <w:pStyle w:val="TAC"/>
              <w:keepNext w:val="0"/>
              <w:rPr>
                <w:rFonts w:eastAsia="Malgun Gothic"/>
              </w:rPr>
            </w:pPr>
          </w:p>
        </w:tc>
        <w:tc>
          <w:tcPr>
            <w:tcW w:w="322" w:type="pct"/>
          </w:tcPr>
          <w:p w14:paraId="5982EC6F" w14:textId="77777777" w:rsidR="00914C62" w:rsidRPr="001C0CC4" w:rsidRDefault="00914C62" w:rsidP="009D5530">
            <w:pPr>
              <w:pStyle w:val="TAC"/>
              <w:keepNext w:val="0"/>
            </w:pPr>
            <w:r w:rsidRPr="001C0CC4">
              <w:rPr>
                <w:rFonts w:eastAsia="Malgun Gothic"/>
              </w:rPr>
              <w:t>100</w:t>
            </w:r>
          </w:p>
        </w:tc>
        <w:tc>
          <w:tcPr>
            <w:tcW w:w="263" w:type="pct"/>
          </w:tcPr>
          <w:p w14:paraId="0EB553BD" w14:textId="77777777" w:rsidR="00914C62" w:rsidRPr="001C0CC4" w:rsidRDefault="00914C62" w:rsidP="009D5530">
            <w:pPr>
              <w:pStyle w:val="TAC"/>
              <w:keepNext w:val="0"/>
            </w:pPr>
          </w:p>
        </w:tc>
        <w:tc>
          <w:tcPr>
            <w:tcW w:w="263" w:type="pct"/>
          </w:tcPr>
          <w:p w14:paraId="5D5A4556" w14:textId="77777777" w:rsidR="00914C62" w:rsidRPr="001C0CC4" w:rsidRDefault="00914C62" w:rsidP="009D5530">
            <w:pPr>
              <w:pStyle w:val="TAC"/>
              <w:keepNext w:val="0"/>
            </w:pPr>
          </w:p>
        </w:tc>
        <w:tc>
          <w:tcPr>
            <w:tcW w:w="364" w:type="pct"/>
            <w:tcBorders>
              <w:top w:val="nil"/>
              <w:bottom w:val="single" w:sz="4" w:space="0" w:color="auto"/>
            </w:tcBorders>
          </w:tcPr>
          <w:p w14:paraId="6B22DF9D" w14:textId="77777777" w:rsidR="00914C62" w:rsidRPr="001C0CC4" w:rsidRDefault="00914C62" w:rsidP="009D5530">
            <w:pPr>
              <w:pStyle w:val="TAC"/>
              <w:keepNext w:val="0"/>
            </w:pPr>
          </w:p>
        </w:tc>
      </w:tr>
      <w:tr w:rsidR="00914C62" w:rsidRPr="001C0CC4" w14:paraId="0A73F74D" w14:textId="77777777" w:rsidTr="009D5530">
        <w:trPr>
          <w:trHeight w:val="187"/>
          <w:jc w:val="center"/>
        </w:trPr>
        <w:tc>
          <w:tcPr>
            <w:tcW w:w="480" w:type="pct"/>
            <w:tcBorders>
              <w:bottom w:val="nil"/>
            </w:tcBorders>
          </w:tcPr>
          <w:p w14:paraId="1D55A6C8" w14:textId="77777777" w:rsidR="00914C62" w:rsidRPr="001C0CC4" w:rsidRDefault="00914C62" w:rsidP="009D5530">
            <w:pPr>
              <w:pStyle w:val="TAC"/>
              <w:keepNext w:val="0"/>
            </w:pPr>
            <w:r w:rsidRPr="001C0CC4">
              <w:rPr>
                <w:rFonts w:hint="eastAsia"/>
                <w:lang w:eastAsia="zh-CN"/>
              </w:rPr>
              <w:t>n41</w:t>
            </w:r>
          </w:p>
        </w:tc>
        <w:tc>
          <w:tcPr>
            <w:tcW w:w="263" w:type="pct"/>
          </w:tcPr>
          <w:p w14:paraId="79EBF974" w14:textId="77777777" w:rsidR="00914C62" w:rsidRPr="001C0CC4" w:rsidRDefault="00914C62" w:rsidP="009D5530">
            <w:pPr>
              <w:pStyle w:val="TAC"/>
              <w:keepNext w:val="0"/>
              <w:rPr>
                <w:rFonts w:cs="Arial"/>
              </w:rPr>
            </w:pPr>
            <w:r w:rsidRPr="001C0CC4">
              <w:rPr>
                <w:rFonts w:cs="Arial"/>
              </w:rPr>
              <w:t>15</w:t>
            </w:r>
          </w:p>
        </w:tc>
        <w:tc>
          <w:tcPr>
            <w:tcW w:w="263" w:type="pct"/>
          </w:tcPr>
          <w:p w14:paraId="6CCDDD2F" w14:textId="77777777" w:rsidR="00914C62" w:rsidRPr="001C0CC4" w:rsidRDefault="00914C62" w:rsidP="009D5530">
            <w:pPr>
              <w:pStyle w:val="TAC"/>
              <w:keepNext w:val="0"/>
            </w:pPr>
          </w:p>
        </w:tc>
        <w:tc>
          <w:tcPr>
            <w:tcW w:w="263" w:type="pct"/>
          </w:tcPr>
          <w:p w14:paraId="30AB52A1"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p>
        </w:tc>
        <w:tc>
          <w:tcPr>
            <w:tcW w:w="441" w:type="pct"/>
          </w:tcPr>
          <w:p w14:paraId="378DBC63"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p>
        </w:tc>
        <w:tc>
          <w:tcPr>
            <w:tcW w:w="441" w:type="pct"/>
          </w:tcPr>
          <w:p w14:paraId="5380E9E5" w14:textId="77777777" w:rsidR="00914C62" w:rsidRPr="001C0CC4" w:rsidRDefault="00914C62" w:rsidP="009D5530">
            <w:pPr>
              <w:pStyle w:val="TAC"/>
              <w:keepNext w:val="0"/>
            </w:pPr>
            <w:r w:rsidRPr="001C0CC4">
              <w:rPr>
                <w:rFonts w:cs="Arial" w:hint="eastAsia"/>
                <w:szCs w:val="18"/>
              </w:rPr>
              <w:t>10</w:t>
            </w:r>
            <w:r w:rsidRPr="001C0CC4">
              <w:rPr>
                <w:rFonts w:cs="Arial"/>
                <w:szCs w:val="18"/>
              </w:rPr>
              <w:t>0</w:t>
            </w:r>
          </w:p>
        </w:tc>
        <w:tc>
          <w:tcPr>
            <w:tcW w:w="322" w:type="pct"/>
          </w:tcPr>
          <w:p w14:paraId="1399DE6B" w14:textId="77777777" w:rsidR="00914C62" w:rsidRPr="001C0CC4" w:rsidRDefault="00914C62" w:rsidP="009D5530">
            <w:pPr>
              <w:pStyle w:val="TAC"/>
              <w:keepNext w:val="0"/>
            </w:pPr>
          </w:p>
        </w:tc>
        <w:tc>
          <w:tcPr>
            <w:tcW w:w="263" w:type="pct"/>
          </w:tcPr>
          <w:p w14:paraId="10F67BC0" w14:textId="77777777" w:rsidR="00914C62" w:rsidRPr="001C0CC4" w:rsidRDefault="00914C62" w:rsidP="009D5530">
            <w:pPr>
              <w:pStyle w:val="TAC"/>
              <w:keepNext w:val="0"/>
            </w:pPr>
            <w:r w:rsidRPr="001C0CC4">
              <w:t>160</w:t>
            </w:r>
          </w:p>
        </w:tc>
        <w:tc>
          <w:tcPr>
            <w:tcW w:w="263" w:type="pct"/>
          </w:tcPr>
          <w:p w14:paraId="5AF63629" w14:textId="77777777" w:rsidR="00914C62" w:rsidRPr="001C0CC4" w:rsidRDefault="00914C62" w:rsidP="009D5530">
            <w:pPr>
              <w:pStyle w:val="TAC"/>
              <w:keepNext w:val="0"/>
            </w:pPr>
            <w:r w:rsidRPr="001C0CC4">
              <w:rPr>
                <w:lang w:eastAsia="zh-CN"/>
              </w:rPr>
              <w:t>216</w:t>
            </w:r>
          </w:p>
        </w:tc>
        <w:tc>
          <w:tcPr>
            <w:tcW w:w="263" w:type="pct"/>
          </w:tcPr>
          <w:p w14:paraId="3288B2B0" w14:textId="77777777" w:rsidR="00914C62" w:rsidRPr="001C0CC4" w:rsidRDefault="00914C62" w:rsidP="009D5530">
            <w:pPr>
              <w:pStyle w:val="TAC"/>
              <w:keepNext w:val="0"/>
            </w:pPr>
            <w:r w:rsidRPr="001C0CC4">
              <w:rPr>
                <w:rFonts w:hint="eastAsia"/>
                <w:lang w:eastAsia="zh-CN"/>
              </w:rPr>
              <w:t>270</w:t>
            </w:r>
          </w:p>
        </w:tc>
        <w:tc>
          <w:tcPr>
            <w:tcW w:w="263" w:type="pct"/>
          </w:tcPr>
          <w:p w14:paraId="413BE414" w14:textId="77777777" w:rsidR="00914C62" w:rsidRPr="001C0CC4" w:rsidRDefault="00914C62" w:rsidP="009D5530">
            <w:pPr>
              <w:pStyle w:val="TAC"/>
              <w:keepNext w:val="0"/>
            </w:pPr>
          </w:p>
        </w:tc>
        <w:tc>
          <w:tcPr>
            <w:tcW w:w="263" w:type="pct"/>
          </w:tcPr>
          <w:p w14:paraId="31A99A73" w14:textId="77777777" w:rsidR="00914C62" w:rsidRPr="001C0CC4" w:rsidRDefault="00914C62" w:rsidP="009D5530">
            <w:pPr>
              <w:pStyle w:val="TAC"/>
              <w:keepNext w:val="0"/>
            </w:pPr>
          </w:p>
        </w:tc>
        <w:tc>
          <w:tcPr>
            <w:tcW w:w="322" w:type="pct"/>
          </w:tcPr>
          <w:p w14:paraId="5296F6AF" w14:textId="77777777" w:rsidR="00914C62" w:rsidRPr="001C0CC4" w:rsidRDefault="00914C62" w:rsidP="009D5530">
            <w:pPr>
              <w:pStyle w:val="TAC"/>
              <w:keepNext w:val="0"/>
            </w:pPr>
          </w:p>
        </w:tc>
        <w:tc>
          <w:tcPr>
            <w:tcW w:w="263" w:type="pct"/>
          </w:tcPr>
          <w:p w14:paraId="0482674D" w14:textId="77777777" w:rsidR="00914C62" w:rsidRPr="001C0CC4" w:rsidRDefault="00914C62" w:rsidP="009D5530">
            <w:pPr>
              <w:pStyle w:val="TAC"/>
              <w:keepNext w:val="0"/>
            </w:pPr>
          </w:p>
        </w:tc>
        <w:tc>
          <w:tcPr>
            <w:tcW w:w="263" w:type="pct"/>
          </w:tcPr>
          <w:p w14:paraId="19C1B2A4" w14:textId="77777777" w:rsidR="00914C62" w:rsidRPr="001C0CC4" w:rsidRDefault="00914C62" w:rsidP="009D5530">
            <w:pPr>
              <w:pStyle w:val="TAC"/>
              <w:keepNext w:val="0"/>
            </w:pPr>
          </w:p>
        </w:tc>
        <w:tc>
          <w:tcPr>
            <w:tcW w:w="364" w:type="pct"/>
            <w:tcBorders>
              <w:bottom w:val="nil"/>
            </w:tcBorders>
          </w:tcPr>
          <w:p w14:paraId="36EF03DD" w14:textId="77777777" w:rsidR="00914C62" w:rsidRPr="001C0CC4" w:rsidRDefault="00914C62" w:rsidP="009D5530">
            <w:pPr>
              <w:pStyle w:val="TAC"/>
              <w:keepNext w:val="0"/>
            </w:pPr>
            <w:r w:rsidRPr="001C0CC4">
              <w:rPr>
                <w:rFonts w:hint="eastAsia"/>
                <w:lang w:eastAsia="zh-CN"/>
              </w:rPr>
              <w:t>TDD</w:t>
            </w:r>
          </w:p>
        </w:tc>
      </w:tr>
      <w:tr w:rsidR="00914C62" w:rsidRPr="001C0CC4" w14:paraId="0F5FE398" w14:textId="77777777" w:rsidTr="009D5530">
        <w:trPr>
          <w:trHeight w:val="187"/>
          <w:jc w:val="center"/>
        </w:trPr>
        <w:tc>
          <w:tcPr>
            <w:tcW w:w="480" w:type="pct"/>
            <w:tcBorders>
              <w:top w:val="nil"/>
              <w:bottom w:val="nil"/>
            </w:tcBorders>
          </w:tcPr>
          <w:p w14:paraId="1DE2F96D" w14:textId="77777777" w:rsidR="00914C62" w:rsidRPr="001C0CC4" w:rsidRDefault="00914C62" w:rsidP="009D5530">
            <w:pPr>
              <w:pStyle w:val="TAC"/>
              <w:keepNext w:val="0"/>
            </w:pPr>
          </w:p>
        </w:tc>
        <w:tc>
          <w:tcPr>
            <w:tcW w:w="263" w:type="pct"/>
          </w:tcPr>
          <w:p w14:paraId="278783C5" w14:textId="77777777" w:rsidR="00914C62" w:rsidRPr="001C0CC4" w:rsidRDefault="00914C62" w:rsidP="009D5530">
            <w:pPr>
              <w:pStyle w:val="TAC"/>
              <w:keepNext w:val="0"/>
              <w:rPr>
                <w:rFonts w:cs="Arial"/>
              </w:rPr>
            </w:pPr>
            <w:r w:rsidRPr="001C0CC4">
              <w:rPr>
                <w:rFonts w:cs="Arial"/>
              </w:rPr>
              <w:t>30</w:t>
            </w:r>
          </w:p>
        </w:tc>
        <w:tc>
          <w:tcPr>
            <w:tcW w:w="263" w:type="pct"/>
          </w:tcPr>
          <w:p w14:paraId="14D6E6C0" w14:textId="77777777" w:rsidR="00914C62" w:rsidRPr="001C0CC4" w:rsidRDefault="00914C62" w:rsidP="009D5530">
            <w:pPr>
              <w:pStyle w:val="TAC"/>
              <w:keepNext w:val="0"/>
            </w:pPr>
          </w:p>
        </w:tc>
        <w:tc>
          <w:tcPr>
            <w:tcW w:w="263" w:type="pct"/>
          </w:tcPr>
          <w:p w14:paraId="135F007C" w14:textId="77777777" w:rsidR="00914C62" w:rsidRPr="001C0CC4" w:rsidRDefault="00914C62" w:rsidP="009D5530">
            <w:pPr>
              <w:pStyle w:val="TAC"/>
              <w:keepNext w:val="0"/>
            </w:pPr>
            <w:r w:rsidRPr="001C0CC4">
              <w:rPr>
                <w:rFonts w:cs="Arial" w:hint="eastAsia"/>
                <w:szCs w:val="18"/>
              </w:rPr>
              <w:t>24</w:t>
            </w:r>
          </w:p>
        </w:tc>
        <w:tc>
          <w:tcPr>
            <w:tcW w:w="441" w:type="pct"/>
          </w:tcPr>
          <w:p w14:paraId="3EA25962"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p>
        </w:tc>
        <w:tc>
          <w:tcPr>
            <w:tcW w:w="441" w:type="pct"/>
          </w:tcPr>
          <w:p w14:paraId="754BD140"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p>
        </w:tc>
        <w:tc>
          <w:tcPr>
            <w:tcW w:w="322" w:type="pct"/>
          </w:tcPr>
          <w:p w14:paraId="78A77D7B" w14:textId="77777777" w:rsidR="00914C62" w:rsidRPr="001C0CC4" w:rsidRDefault="00914C62" w:rsidP="009D5530">
            <w:pPr>
              <w:pStyle w:val="TAC"/>
              <w:keepNext w:val="0"/>
            </w:pPr>
          </w:p>
        </w:tc>
        <w:tc>
          <w:tcPr>
            <w:tcW w:w="263" w:type="pct"/>
          </w:tcPr>
          <w:p w14:paraId="4C85D3FD" w14:textId="77777777" w:rsidR="00914C62" w:rsidRPr="001C0CC4" w:rsidRDefault="00914C62" w:rsidP="009D5530">
            <w:pPr>
              <w:pStyle w:val="TAC"/>
              <w:keepNext w:val="0"/>
            </w:pPr>
            <w:r w:rsidRPr="001C0CC4">
              <w:rPr>
                <w:rFonts w:hint="eastAsia"/>
                <w:lang w:eastAsia="ja-JP"/>
              </w:rPr>
              <w:t>75</w:t>
            </w:r>
          </w:p>
        </w:tc>
        <w:tc>
          <w:tcPr>
            <w:tcW w:w="263" w:type="pct"/>
          </w:tcPr>
          <w:p w14:paraId="452277F0" w14:textId="77777777" w:rsidR="00914C62" w:rsidRPr="001C0CC4" w:rsidRDefault="00914C62" w:rsidP="009D5530">
            <w:pPr>
              <w:pStyle w:val="TAC"/>
              <w:keepNext w:val="0"/>
            </w:pPr>
            <w:r w:rsidRPr="001C0CC4">
              <w:rPr>
                <w:lang w:eastAsia="zh-CN"/>
              </w:rPr>
              <w:t>100</w:t>
            </w:r>
          </w:p>
        </w:tc>
        <w:tc>
          <w:tcPr>
            <w:tcW w:w="263" w:type="pct"/>
          </w:tcPr>
          <w:p w14:paraId="566002A9" w14:textId="77777777" w:rsidR="00914C62" w:rsidRPr="001C0CC4" w:rsidRDefault="00914C62" w:rsidP="009D5530">
            <w:pPr>
              <w:pStyle w:val="TAC"/>
              <w:keepNext w:val="0"/>
            </w:pPr>
            <w:r w:rsidRPr="001C0CC4">
              <w:rPr>
                <w:rFonts w:hint="eastAsia"/>
                <w:lang w:eastAsia="zh-CN"/>
              </w:rPr>
              <w:t>1</w:t>
            </w:r>
            <w:r w:rsidRPr="001C0CC4">
              <w:rPr>
                <w:lang w:eastAsia="zh-CN"/>
              </w:rPr>
              <w:t>28</w:t>
            </w:r>
          </w:p>
        </w:tc>
        <w:tc>
          <w:tcPr>
            <w:tcW w:w="263" w:type="pct"/>
          </w:tcPr>
          <w:p w14:paraId="3C52EA62" w14:textId="77777777" w:rsidR="00914C62" w:rsidRPr="001C0CC4" w:rsidRDefault="00914C62" w:rsidP="009D5530">
            <w:pPr>
              <w:pStyle w:val="TAC"/>
              <w:keepNext w:val="0"/>
            </w:pPr>
            <w:r w:rsidRPr="001C0CC4">
              <w:rPr>
                <w:rFonts w:hint="eastAsia"/>
                <w:lang w:eastAsia="zh-CN"/>
              </w:rPr>
              <w:t>162</w:t>
            </w:r>
          </w:p>
        </w:tc>
        <w:tc>
          <w:tcPr>
            <w:tcW w:w="263" w:type="pct"/>
          </w:tcPr>
          <w:p w14:paraId="53F67509" w14:textId="77777777" w:rsidR="00914C62" w:rsidRPr="001C0CC4" w:rsidRDefault="00914C62" w:rsidP="009D5530">
            <w:pPr>
              <w:pStyle w:val="TAC"/>
              <w:keepNext w:val="0"/>
              <w:rPr>
                <w:lang w:eastAsia="zh-CN"/>
              </w:rPr>
            </w:pPr>
          </w:p>
        </w:tc>
        <w:tc>
          <w:tcPr>
            <w:tcW w:w="322" w:type="pct"/>
          </w:tcPr>
          <w:p w14:paraId="30F4C664" w14:textId="77777777" w:rsidR="00914C62" w:rsidRPr="001C0CC4" w:rsidRDefault="00914C62" w:rsidP="009D5530">
            <w:pPr>
              <w:pStyle w:val="TAC"/>
              <w:keepNext w:val="0"/>
            </w:pPr>
            <w:r w:rsidRPr="001C0CC4">
              <w:rPr>
                <w:rFonts w:hint="eastAsia"/>
                <w:lang w:eastAsia="zh-CN"/>
              </w:rPr>
              <w:t>21</w:t>
            </w:r>
            <w:r w:rsidRPr="001C0CC4">
              <w:rPr>
                <w:lang w:eastAsia="zh-CN"/>
              </w:rPr>
              <w:t>6</w:t>
            </w:r>
          </w:p>
        </w:tc>
        <w:tc>
          <w:tcPr>
            <w:tcW w:w="263" w:type="pct"/>
          </w:tcPr>
          <w:p w14:paraId="396BC84A" w14:textId="77777777" w:rsidR="00914C62" w:rsidRPr="001C0CC4" w:rsidRDefault="00914C62" w:rsidP="009D5530">
            <w:pPr>
              <w:pStyle w:val="TAC"/>
              <w:keepNext w:val="0"/>
              <w:rPr>
                <w:lang w:eastAsia="zh-CN"/>
              </w:rPr>
            </w:pPr>
            <w:r w:rsidRPr="001C0CC4">
              <w:rPr>
                <w:lang w:eastAsia="zh-CN"/>
              </w:rPr>
              <w:t>243</w:t>
            </w:r>
          </w:p>
        </w:tc>
        <w:tc>
          <w:tcPr>
            <w:tcW w:w="263" w:type="pct"/>
          </w:tcPr>
          <w:p w14:paraId="76EF902D" w14:textId="77777777" w:rsidR="00914C62" w:rsidRPr="001C0CC4" w:rsidRDefault="00914C62" w:rsidP="009D5530">
            <w:pPr>
              <w:pStyle w:val="TAC"/>
              <w:keepNext w:val="0"/>
            </w:pPr>
            <w:r w:rsidRPr="001C0CC4">
              <w:rPr>
                <w:rFonts w:hint="eastAsia"/>
                <w:lang w:eastAsia="zh-CN"/>
              </w:rPr>
              <w:t>27</w:t>
            </w:r>
            <w:r w:rsidRPr="001C0CC4">
              <w:rPr>
                <w:lang w:eastAsia="zh-CN"/>
              </w:rPr>
              <w:t>0</w:t>
            </w:r>
          </w:p>
        </w:tc>
        <w:tc>
          <w:tcPr>
            <w:tcW w:w="364" w:type="pct"/>
            <w:tcBorders>
              <w:top w:val="nil"/>
              <w:bottom w:val="nil"/>
            </w:tcBorders>
          </w:tcPr>
          <w:p w14:paraId="5F7B119F" w14:textId="77777777" w:rsidR="00914C62" w:rsidRPr="001C0CC4" w:rsidRDefault="00914C62" w:rsidP="009D5530">
            <w:pPr>
              <w:pStyle w:val="TAC"/>
              <w:keepNext w:val="0"/>
            </w:pPr>
          </w:p>
        </w:tc>
      </w:tr>
      <w:tr w:rsidR="00914C62" w:rsidRPr="001C0CC4" w14:paraId="0C232D46" w14:textId="77777777" w:rsidTr="009D5530">
        <w:trPr>
          <w:trHeight w:val="187"/>
          <w:jc w:val="center"/>
        </w:trPr>
        <w:tc>
          <w:tcPr>
            <w:tcW w:w="480" w:type="pct"/>
            <w:tcBorders>
              <w:top w:val="nil"/>
              <w:bottom w:val="single" w:sz="4" w:space="0" w:color="auto"/>
            </w:tcBorders>
          </w:tcPr>
          <w:p w14:paraId="6CAB0818" w14:textId="77777777" w:rsidR="00914C62" w:rsidRPr="001C0CC4" w:rsidRDefault="00914C62" w:rsidP="009D5530">
            <w:pPr>
              <w:pStyle w:val="TAC"/>
              <w:keepNext w:val="0"/>
            </w:pPr>
          </w:p>
        </w:tc>
        <w:tc>
          <w:tcPr>
            <w:tcW w:w="263" w:type="pct"/>
          </w:tcPr>
          <w:p w14:paraId="786284AA" w14:textId="77777777" w:rsidR="00914C62" w:rsidRPr="001C0CC4" w:rsidRDefault="00914C62" w:rsidP="009D5530">
            <w:pPr>
              <w:pStyle w:val="TAC"/>
              <w:keepNext w:val="0"/>
              <w:rPr>
                <w:rFonts w:cs="Arial"/>
              </w:rPr>
            </w:pPr>
            <w:r w:rsidRPr="001C0CC4">
              <w:rPr>
                <w:rFonts w:cs="Arial"/>
              </w:rPr>
              <w:t>60</w:t>
            </w:r>
          </w:p>
        </w:tc>
        <w:tc>
          <w:tcPr>
            <w:tcW w:w="263" w:type="pct"/>
          </w:tcPr>
          <w:p w14:paraId="76886903" w14:textId="77777777" w:rsidR="00914C62" w:rsidRPr="001C0CC4" w:rsidRDefault="00914C62" w:rsidP="009D5530">
            <w:pPr>
              <w:pStyle w:val="TAC"/>
              <w:keepNext w:val="0"/>
            </w:pPr>
          </w:p>
        </w:tc>
        <w:tc>
          <w:tcPr>
            <w:tcW w:w="263" w:type="pct"/>
          </w:tcPr>
          <w:p w14:paraId="6A3190A6" w14:textId="77777777" w:rsidR="00914C62" w:rsidRPr="001C0CC4" w:rsidRDefault="00914C62" w:rsidP="009D5530">
            <w:pPr>
              <w:pStyle w:val="TAC"/>
              <w:keepNext w:val="0"/>
            </w:pPr>
            <w:r w:rsidRPr="001C0CC4">
              <w:rPr>
                <w:lang w:eastAsia="zh-CN"/>
              </w:rPr>
              <w:t>10</w:t>
            </w:r>
          </w:p>
        </w:tc>
        <w:tc>
          <w:tcPr>
            <w:tcW w:w="441" w:type="pct"/>
          </w:tcPr>
          <w:p w14:paraId="0A871430" w14:textId="77777777" w:rsidR="00914C62" w:rsidRPr="001C0CC4" w:rsidRDefault="00914C62" w:rsidP="009D5530">
            <w:pPr>
              <w:pStyle w:val="TAC"/>
              <w:keepNext w:val="0"/>
            </w:pPr>
            <w:r w:rsidRPr="001C0CC4">
              <w:rPr>
                <w:rFonts w:cs="Arial" w:hint="eastAsia"/>
                <w:szCs w:val="18"/>
              </w:rPr>
              <w:t>18</w:t>
            </w:r>
          </w:p>
        </w:tc>
        <w:tc>
          <w:tcPr>
            <w:tcW w:w="441" w:type="pct"/>
          </w:tcPr>
          <w:p w14:paraId="7B1E2DC8" w14:textId="77777777" w:rsidR="00914C62" w:rsidRPr="001C0CC4" w:rsidRDefault="00914C62" w:rsidP="009D5530">
            <w:pPr>
              <w:pStyle w:val="TAC"/>
              <w:keepNext w:val="0"/>
            </w:pPr>
            <w:r w:rsidRPr="001C0CC4">
              <w:rPr>
                <w:rFonts w:cs="Arial" w:hint="eastAsia"/>
                <w:szCs w:val="18"/>
              </w:rPr>
              <w:t>24</w:t>
            </w:r>
          </w:p>
        </w:tc>
        <w:tc>
          <w:tcPr>
            <w:tcW w:w="322" w:type="pct"/>
          </w:tcPr>
          <w:p w14:paraId="4FCF4246" w14:textId="77777777" w:rsidR="00914C62" w:rsidRPr="001C0CC4" w:rsidRDefault="00914C62" w:rsidP="009D5530">
            <w:pPr>
              <w:pStyle w:val="TAC"/>
              <w:keepNext w:val="0"/>
            </w:pPr>
          </w:p>
        </w:tc>
        <w:tc>
          <w:tcPr>
            <w:tcW w:w="263" w:type="pct"/>
          </w:tcPr>
          <w:p w14:paraId="5D2E5191" w14:textId="77777777" w:rsidR="00914C62" w:rsidRPr="001C0CC4" w:rsidRDefault="00914C62" w:rsidP="009D5530">
            <w:pPr>
              <w:pStyle w:val="TAC"/>
              <w:keepNext w:val="0"/>
            </w:pPr>
            <w:r w:rsidRPr="001C0CC4">
              <w:rPr>
                <w:rFonts w:hint="eastAsia"/>
                <w:lang w:eastAsia="ja-JP"/>
              </w:rPr>
              <w:t>36</w:t>
            </w:r>
          </w:p>
        </w:tc>
        <w:tc>
          <w:tcPr>
            <w:tcW w:w="263" w:type="pct"/>
          </w:tcPr>
          <w:p w14:paraId="54FC1538" w14:textId="77777777" w:rsidR="00914C62" w:rsidRPr="001C0CC4" w:rsidRDefault="00914C62" w:rsidP="009D5530">
            <w:pPr>
              <w:pStyle w:val="TAC"/>
              <w:keepNext w:val="0"/>
            </w:pPr>
            <w:r w:rsidRPr="001C0CC4">
              <w:rPr>
                <w:rFonts w:hint="eastAsia"/>
                <w:lang w:eastAsia="zh-CN"/>
              </w:rPr>
              <w:t>5</w:t>
            </w:r>
            <w:r w:rsidRPr="001C0CC4">
              <w:rPr>
                <w:lang w:eastAsia="zh-CN"/>
              </w:rPr>
              <w:t>0</w:t>
            </w:r>
          </w:p>
        </w:tc>
        <w:tc>
          <w:tcPr>
            <w:tcW w:w="263" w:type="pct"/>
          </w:tcPr>
          <w:p w14:paraId="65C6F49C" w14:textId="77777777" w:rsidR="00914C62" w:rsidRPr="001C0CC4" w:rsidRDefault="00914C62" w:rsidP="009D5530">
            <w:pPr>
              <w:pStyle w:val="TAC"/>
              <w:keepNext w:val="0"/>
            </w:pPr>
            <w:r w:rsidRPr="001C0CC4">
              <w:rPr>
                <w:rFonts w:hint="eastAsia"/>
                <w:lang w:eastAsia="zh-CN"/>
              </w:rPr>
              <w:t>6</w:t>
            </w:r>
            <w:r w:rsidRPr="001C0CC4">
              <w:rPr>
                <w:lang w:eastAsia="zh-CN"/>
              </w:rPr>
              <w:t>4</w:t>
            </w:r>
          </w:p>
        </w:tc>
        <w:tc>
          <w:tcPr>
            <w:tcW w:w="263" w:type="pct"/>
          </w:tcPr>
          <w:p w14:paraId="1CA2FAC3" w14:textId="77777777" w:rsidR="00914C62" w:rsidRPr="001C0CC4" w:rsidRDefault="00914C62" w:rsidP="009D5530">
            <w:pPr>
              <w:pStyle w:val="TAC"/>
              <w:keepNext w:val="0"/>
            </w:pPr>
            <w:r w:rsidRPr="001C0CC4">
              <w:rPr>
                <w:rFonts w:hint="eastAsia"/>
                <w:lang w:eastAsia="zh-CN"/>
              </w:rPr>
              <w:t>7</w:t>
            </w:r>
            <w:r w:rsidRPr="001C0CC4">
              <w:rPr>
                <w:lang w:eastAsia="zh-CN"/>
              </w:rPr>
              <w:t>5</w:t>
            </w:r>
          </w:p>
        </w:tc>
        <w:tc>
          <w:tcPr>
            <w:tcW w:w="263" w:type="pct"/>
          </w:tcPr>
          <w:p w14:paraId="337AC882" w14:textId="77777777" w:rsidR="00914C62" w:rsidRPr="001C0CC4" w:rsidRDefault="00914C62" w:rsidP="009D5530">
            <w:pPr>
              <w:pStyle w:val="TAC"/>
              <w:keepNext w:val="0"/>
              <w:rPr>
                <w:lang w:eastAsia="zh-CN"/>
              </w:rPr>
            </w:pPr>
          </w:p>
        </w:tc>
        <w:tc>
          <w:tcPr>
            <w:tcW w:w="322" w:type="pct"/>
          </w:tcPr>
          <w:p w14:paraId="086AE983" w14:textId="77777777" w:rsidR="00914C62" w:rsidRPr="001C0CC4" w:rsidRDefault="00914C62" w:rsidP="009D5530">
            <w:pPr>
              <w:pStyle w:val="TAC"/>
              <w:keepNext w:val="0"/>
            </w:pPr>
            <w:r w:rsidRPr="001C0CC4">
              <w:rPr>
                <w:rFonts w:hint="eastAsia"/>
                <w:lang w:eastAsia="zh-CN"/>
              </w:rPr>
              <w:t>10</w:t>
            </w:r>
            <w:r w:rsidRPr="001C0CC4">
              <w:rPr>
                <w:lang w:eastAsia="zh-CN"/>
              </w:rPr>
              <w:t>0</w:t>
            </w:r>
          </w:p>
        </w:tc>
        <w:tc>
          <w:tcPr>
            <w:tcW w:w="263" w:type="pct"/>
          </w:tcPr>
          <w:p w14:paraId="088D089B" w14:textId="77777777" w:rsidR="00914C62" w:rsidRPr="001C0CC4" w:rsidRDefault="00914C62" w:rsidP="009D5530">
            <w:pPr>
              <w:pStyle w:val="TAC"/>
              <w:keepNext w:val="0"/>
              <w:rPr>
                <w:lang w:eastAsia="zh-CN"/>
              </w:rPr>
            </w:pPr>
            <w:r w:rsidRPr="001C0CC4">
              <w:rPr>
                <w:lang w:eastAsia="zh-CN"/>
              </w:rPr>
              <w:t>120</w:t>
            </w:r>
          </w:p>
        </w:tc>
        <w:tc>
          <w:tcPr>
            <w:tcW w:w="263" w:type="pct"/>
          </w:tcPr>
          <w:p w14:paraId="258FD6C3" w14:textId="77777777" w:rsidR="00914C62" w:rsidRPr="001C0CC4" w:rsidRDefault="00914C62" w:rsidP="009D5530">
            <w:pPr>
              <w:pStyle w:val="TAC"/>
              <w:keepNext w:val="0"/>
            </w:pPr>
            <w:r w:rsidRPr="001C0CC4">
              <w:rPr>
                <w:rFonts w:hint="eastAsia"/>
                <w:lang w:eastAsia="zh-CN"/>
              </w:rPr>
              <w:t>135</w:t>
            </w:r>
          </w:p>
        </w:tc>
        <w:tc>
          <w:tcPr>
            <w:tcW w:w="364" w:type="pct"/>
            <w:tcBorders>
              <w:top w:val="nil"/>
              <w:bottom w:val="single" w:sz="4" w:space="0" w:color="auto"/>
            </w:tcBorders>
          </w:tcPr>
          <w:p w14:paraId="1A2EB003" w14:textId="77777777" w:rsidR="00914C62" w:rsidRPr="001C0CC4" w:rsidRDefault="00914C62" w:rsidP="009D5530">
            <w:pPr>
              <w:pStyle w:val="TAC"/>
              <w:keepNext w:val="0"/>
            </w:pPr>
          </w:p>
        </w:tc>
      </w:tr>
      <w:tr w:rsidR="00914C62" w:rsidRPr="001C0CC4" w14:paraId="050714BE" w14:textId="77777777" w:rsidTr="009D5530">
        <w:trPr>
          <w:trHeight w:val="187"/>
          <w:jc w:val="center"/>
        </w:trPr>
        <w:tc>
          <w:tcPr>
            <w:tcW w:w="480" w:type="pct"/>
            <w:tcBorders>
              <w:bottom w:val="nil"/>
            </w:tcBorders>
          </w:tcPr>
          <w:p w14:paraId="3C8C832A" w14:textId="77777777" w:rsidR="00914C62" w:rsidRPr="001C0CC4" w:rsidRDefault="00914C62" w:rsidP="009D5530">
            <w:pPr>
              <w:pStyle w:val="TAC"/>
              <w:keepNext w:val="0"/>
            </w:pPr>
            <w:r w:rsidRPr="001C0CC4">
              <w:t>n48</w:t>
            </w:r>
          </w:p>
        </w:tc>
        <w:tc>
          <w:tcPr>
            <w:tcW w:w="263" w:type="pct"/>
          </w:tcPr>
          <w:p w14:paraId="7590A697" w14:textId="77777777" w:rsidR="00914C62" w:rsidRPr="001C0CC4" w:rsidRDefault="00914C62" w:rsidP="009D5530">
            <w:pPr>
              <w:pStyle w:val="TAC"/>
              <w:keepNext w:val="0"/>
              <w:rPr>
                <w:rFonts w:cs="Arial"/>
              </w:rPr>
            </w:pPr>
            <w:r w:rsidRPr="001C0CC4">
              <w:rPr>
                <w:rFonts w:cs="Arial"/>
              </w:rPr>
              <w:t>15</w:t>
            </w:r>
          </w:p>
        </w:tc>
        <w:tc>
          <w:tcPr>
            <w:tcW w:w="263" w:type="pct"/>
          </w:tcPr>
          <w:p w14:paraId="4953E1DF" w14:textId="77777777" w:rsidR="00914C62" w:rsidRPr="001C0CC4" w:rsidRDefault="00914C62" w:rsidP="009D5530">
            <w:pPr>
              <w:pStyle w:val="TAC"/>
              <w:keepNext w:val="0"/>
            </w:pPr>
            <w:r w:rsidRPr="001C0CC4">
              <w:t>25</w:t>
            </w:r>
          </w:p>
        </w:tc>
        <w:tc>
          <w:tcPr>
            <w:tcW w:w="263" w:type="pct"/>
          </w:tcPr>
          <w:p w14:paraId="320CFAF5" w14:textId="77777777" w:rsidR="00914C62" w:rsidRPr="001C0CC4" w:rsidRDefault="00914C62" w:rsidP="009D5530">
            <w:pPr>
              <w:pStyle w:val="TAC"/>
              <w:keepNext w:val="0"/>
            </w:pPr>
            <w:r w:rsidRPr="001C0CC4">
              <w:t>50</w:t>
            </w:r>
          </w:p>
        </w:tc>
        <w:tc>
          <w:tcPr>
            <w:tcW w:w="441" w:type="pct"/>
          </w:tcPr>
          <w:p w14:paraId="370465C4" w14:textId="77777777" w:rsidR="00914C62" w:rsidRPr="001C0CC4" w:rsidRDefault="00914C62" w:rsidP="009D5530">
            <w:pPr>
              <w:pStyle w:val="TAC"/>
              <w:keepNext w:val="0"/>
            </w:pPr>
            <w:r w:rsidRPr="001C0CC4">
              <w:t>75</w:t>
            </w:r>
          </w:p>
        </w:tc>
        <w:tc>
          <w:tcPr>
            <w:tcW w:w="441" w:type="pct"/>
          </w:tcPr>
          <w:p w14:paraId="3EC0E519" w14:textId="77777777" w:rsidR="00914C62" w:rsidRPr="001C0CC4" w:rsidRDefault="00914C62" w:rsidP="009D5530">
            <w:pPr>
              <w:pStyle w:val="TAC"/>
              <w:keepNext w:val="0"/>
            </w:pPr>
            <w:r w:rsidRPr="001C0CC4">
              <w:t>100</w:t>
            </w:r>
          </w:p>
        </w:tc>
        <w:tc>
          <w:tcPr>
            <w:tcW w:w="322" w:type="pct"/>
          </w:tcPr>
          <w:p w14:paraId="0921C235" w14:textId="77777777" w:rsidR="00914C62" w:rsidRPr="001C0CC4" w:rsidRDefault="00914C62" w:rsidP="009D5530">
            <w:pPr>
              <w:pStyle w:val="TAC"/>
              <w:keepNext w:val="0"/>
            </w:pPr>
          </w:p>
        </w:tc>
        <w:tc>
          <w:tcPr>
            <w:tcW w:w="263" w:type="pct"/>
          </w:tcPr>
          <w:p w14:paraId="6F2421B9" w14:textId="77777777" w:rsidR="00914C62" w:rsidRPr="001C0CC4" w:rsidRDefault="00914C62" w:rsidP="009D5530">
            <w:pPr>
              <w:pStyle w:val="TAC"/>
              <w:keepNext w:val="0"/>
            </w:pPr>
          </w:p>
        </w:tc>
        <w:tc>
          <w:tcPr>
            <w:tcW w:w="263" w:type="pct"/>
          </w:tcPr>
          <w:p w14:paraId="582EB86E" w14:textId="77777777" w:rsidR="00914C62" w:rsidRPr="001C0CC4" w:rsidRDefault="00914C62" w:rsidP="009D5530">
            <w:pPr>
              <w:pStyle w:val="TAC"/>
              <w:keepNext w:val="0"/>
            </w:pPr>
            <w:r w:rsidRPr="001C0CC4">
              <w:t>216</w:t>
            </w:r>
          </w:p>
        </w:tc>
        <w:tc>
          <w:tcPr>
            <w:tcW w:w="263" w:type="pct"/>
          </w:tcPr>
          <w:p w14:paraId="1366487A" w14:textId="77777777" w:rsidR="00914C62" w:rsidRPr="001C0CC4" w:rsidRDefault="00914C62" w:rsidP="009D5530">
            <w:pPr>
              <w:pStyle w:val="TAC"/>
              <w:keepNext w:val="0"/>
            </w:pPr>
          </w:p>
        </w:tc>
        <w:tc>
          <w:tcPr>
            <w:tcW w:w="263" w:type="pct"/>
          </w:tcPr>
          <w:p w14:paraId="55F7351A" w14:textId="77777777" w:rsidR="00914C62" w:rsidRPr="001C0CC4" w:rsidRDefault="00914C62" w:rsidP="009D5530">
            <w:pPr>
              <w:pStyle w:val="TAC"/>
              <w:keepNext w:val="0"/>
            </w:pPr>
          </w:p>
        </w:tc>
        <w:tc>
          <w:tcPr>
            <w:tcW w:w="263" w:type="pct"/>
          </w:tcPr>
          <w:p w14:paraId="07BD1CE9" w14:textId="77777777" w:rsidR="00914C62" w:rsidRPr="001C0CC4" w:rsidRDefault="00914C62" w:rsidP="009D5530">
            <w:pPr>
              <w:pStyle w:val="TAC"/>
              <w:keepNext w:val="0"/>
            </w:pPr>
          </w:p>
        </w:tc>
        <w:tc>
          <w:tcPr>
            <w:tcW w:w="322" w:type="pct"/>
          </w:tcPr>
          <w:p w14:paraId="7D0AD0C9" w14:textId="77777777" w:rsidR="00914C62" w:rsidRPr="001C0CC4" w:rsidRDefault="00914C62" w:rsidP="009D5530">
            <w:pPr>
              <w:pStyle w:val="TAC"/>
              <w:keepNext w:val="0"/>
            </w:pPr>
          </w:p>
        </w:tc>
        <w:tc>
          <w:tcPr>
            <w:tcW w:w="263" w:type="pct"/>
          </w:tcPr>
          <w:p w14:paraId="22F8AD6D" w14:textId="77777777" w:rsidR="00914C62" w:rsidRPr="001C0CC4" w:rsidRDefault="00914C62" w:rsidP="009D5530">
            <w:pPr>
              <w:pStyle w:val="TAC"/>
              <w:keepNext w:val="0"/>
            </w:pPr>
          </w:p>
        </w:tc>
        <w:tc>
          <w:tcPr>
            <w:tcW w:w="263" w:type="pct"/>
          </w:tcPr>
          <w:p w14:paraId="3921F28F" w14:textId="77777777" w:rsidR="00914C62" w:rsidRPr="001C0CC4" w:rsidRDefault="00914C62" w:rsidP="009D5530">
            <w:pPr>
              <w:pStyle w:val="TAC"/>
              <w:keepNext w:val="0"/>
            </w:pPr>
          </w:p>
        </w:tc>
        <w:tc>
          <w:tcPr>
            <w:tcW w:w="364" w:type="pct"/>
            <w:tcBorders>
              <w:bottom w:val="nil"/>
            </w:tcBorders>
          </w:tcPr>
          <w:p w14:paraId="6663281F" w14:textId="77777777" w:rsidR="00914C62" w:rsidRPr="001C0CC4" w:rsidRDefault="00914C62" w:rsidP="009D5530">
            <w:pPr>
              <w:pStyle w:val="TAC"/>
              <w:keepNext w:val="0"/>
            </w:pPr>
            <w:r w:rsidRPr="001C0CC4">
              <w:rPr>
                <w:rFonts w:hint="eastAsia"/>
                <w:lang w:eastAsia="zh-CN"/>
              </w:rPr>
              <w:t>TDD</w:t>
            </w:r>
          </w:p>
        </w:tc>
      </w:tr>
      <w:tr w:rsidR="00914C62" w:rsidRPr="001C0CC4" w14:paraId="3EC45410" w14:textId="77777777" w:rsidTr="009D5530">
        <w:trPr>
          <w:trHeight w:val="187"/>
          <w:jc w:val="center"/>
        </w:trPr>
        <w:tc>
          <w:tcPr>
            <w:tcW w:w="480" w:type="pct"/>
            <w:tcBorders>
              <w:top w:val="nil"/>
              <w:bottom w:val="nil"/>
            </w:tcBorders>
          </w:tcPr>
          <w:p w14:paraId="7BB36A94" w14:textId="77777777" w:rsidR="00914C62" w:rsidRPr="001C0CC4" w:rsidRDefault="00914C62" w:rsidP="009D5530">
            <w:pPr>
              <w:pStyle w:val="TAC"/>
              <w:keepNext w:val="0"/>
            </w:pPr>
          </w:p>
        </w:tc>
        <w:tc>
          <w:tcPr>
            <w:tcW w:w="263" w:type="pct"/>
          </w:tcPr>
          <w:p w14:paraId="2D0C9A64" w14:textId="77777777" w:rsidR="00914C62" w:rsidRPr="001C0CC4" w:rsidRDefault="00914C62" w:rsidP="009D5530">
            <w:pPr>
              <w:pStyle w:val="TAC"/>
              <w:keepNext w:val="0"/>
              <w:rPr>
                <w:rFonts w:cs="Arial"/>
              </w:rPr>
            </w:pPr>
            <w:r w:rsidRPr="001C0CC4">
              <w:rPr>
                <w:rFonts w:cs="Arial"/>
              </w:rPr>
              <w:t>30</w:t>
            </w:r>
          </w:p>
        </w:tc>
        <w:tc>
          <w:tcPr>
            <w:tcW w:w="263" w:type="pct"/>
          </w:tcPr>
          <w:p w14:paraId="578BB416" w14:textId="77777777" w:rsidR="00914C62" w:rsidRPr="001C0CC4" w:rsidRDefault="00914C62" w:rsidP="009D5530">
            <w:pPr>
              <w:pStyle w:val="TAC"/>
              <w:keepNext w:val="0"/>
            </w:pPr>
          </w:p>
        </w:tc>
        <w:tc>
          <w:tcPr>
            <w:tcW w:w="263" w:type="pct"/>
          </w:tcPr>
          <w:p w14:paraId="25888DF4" w14:textId="77777777" w:rsidR="00914C62" w:rsidRPr="001C0CC4" w:rsidRDefault="00914C62" w:rsidP="009D5530">
            <w:pPr>
              <w:pStyle w:val="TAC"/>
              <w:keepNext w:val="0"/>
            </w:pPr>
            <w:r w:rsidRPr="001C0CC4">
              <w:t>24</w:t>
            </w:r>
          </w:p>
        </w:tc>
        <w:tc>
          <w:tcPr>
            <w:tcW w:w="441" w:type="pct"/>
          </w:tcPr>
          <w:p w14:paraId="02BA9AF1" w14:textId="77777777" w:rsidR="00914C62" w:rsidRPr="001C0CC4" w:rsidRDefault="00914C62" w:rsidP="009D5530">
            <w:pPr>
              <w:pStyle w:val="TAC"/>
              <w:keepNext w:val="0"/>
            </w:pPr>
            <w:r w:rsidRPr="001C0CC4">
              <w:t>36</w:t>
            </w:r>
          </w:p>
        </w:tc>
        <w:tc>
          <w:tcPr>
            <w:tcW w:w="441" w:type="pct"/>
          </w:tcPr>
          <w:p w14:paraId="4BD6C619" w14:textId="77777777" w:rsidR="00914C62" w:rsidRPr="001C0CC4" w:rsidRDefault="00914C62" w:rsidP="009D5530">
            <w:pPr>
              <w:pStyle w:val="TAC"/>
              <w:keepNext w:val="0"/>
            </w:pPr>
            <w:r w:rsidRPr="001C0CC4">
              <w:t>50</w:t>
            </w:r>
          </w:p>
        </w:tc>
        <w:tc>
          <w:tcPr>
            <w:tcW w:w="322" w:type="pct"/>
          </w:tcPr>
          <w:p w14:paraId="097A8FEB" w14:textId="77777777" w:rsidR="00914C62" w:rsidRPr="001C0CC4" w:rsidRDefault="00914C62" w:rsidP="009D5530">
            <w:pPr>
              <w:pStyle w:val="TAC"/>
              <w:keepNext w:val="0"/>
            </w:pPr>
          </w:p>
        </w:tc>
        <w:tc>
          <w:tcPr>
            <w:tcW w:w="263" w:type="pct"/>
          </w:tcPr>
          <w:p w14:paraId="3DEFE4E4" w14:textId="77777777" w:rsidR="00914C62" w:rsidRPr="001C0CC4" w:rsidRDefault="00914C62" w:rsidP="009D5530">
            <w:pPr>
              <w:pStyle w:val="TAC"/>
              <w:keepNext w:val="0"/>
            </w:pPr>
          </w:p>
        </w:tc>
        <w:tc>
          <w:tcPr>
            <w:tcW w:w="263" w:type="pct"/>
          </w:tcPr>
          <w:p w14:paraId="372CD359" w14:textId="77777777" w:rsidR="00914C62" w:rsidRPr="001C0CC4" w:rsidRDefault="00914C62" w:rsidP="009D5530">
            <w:pPr>
              <w:pStyle w:val="TAC"/>
              <w:keepNext w:val="0"/>
            </w:pPr>
            <w:r w:rsidRPr="001C0CC4">
              <w:t>100</w:t>
            </w:r>
          </w:p>
        </w:tc>
        <w:tc>
          <w:tcPr>
            <w:tcW w:w="263" w:type="pct"/>
          </w:tcPr>
          <w:p w14:paraId="4DB4D2F9" w14:textId="77777777" w:rsidR="00914C62" w:rsidRPr="001C0CC4" w:rsidRDefault="00914C62" w:rsidP="009D5530">
            <w:pPr>
              <w:pStyle w:val="TAC"/>
              <w:keepNext w:val="0"/>
            </w:pPr>
          </w:p>
        </w:tc>
        <w:tc>
          <w:tcPr>
            <w:tcW w:w="263" w:type="pct"/>
          </w:tcPr>
          <w:p w14:paraId="2D0E8BE6" w14:textId="77777777" w:rsidR="00914C62" w:rsidRPr="001C0CC4" w:rsidRDefault="00914C62" w:rsidP="009D5530">
            <w:pPr>
              <w:pStyle w:val="TAC"/>
              <w:keepNext w:val="0"/>
            </w:pPr>
          </w:p>
        </w:tc>
        <w:tc>
          <w:tcPr>
            <w:tcW w:w="263" w:type="pct"/>
          </w:tcPr>
          <w:p w14:paraId="2219D08C" w14:textId="77777777" w:rsidR="00914C62" w:rsidRPr="001C0CC4" w:rsidRDefault="00914C62" w:rsidP="009D5530">
            <w:pPr>
              <w:pStyle w:val="TAC"/>
              <w:keepNext w:val="0"/>
            </w:pPr>
          </w:p>
        </w:tc>
        <w:tc>
          <w:tcPr>
            <w:tcW w:w="322" w:type="pct"/>
          </w:tcPr>
          <w:p w14:paraId="5362441B" w14:textId="77777777" w:rsidR="00914C62" w:rsidRPr="001C0CC4" w:rsidRDefault="00914C62" w:rsidP="009D5530">
            <w:pPr>
              <w:pStyle w:val="TAC"/>
              <w:keepNext w:val="0"/>
            </w:pPr>
          </w:p>
        </w:tc>
        <w:tc>
          <w:tcPr>
            <w:tcW w:w="263" w:type="pct"/>
          </w:tcPr>
          <w:p w14:paraId="7BDB90F4" w14:textId="77777777" w:rsidR="00914C62" w:rsidRPr="001C0CC4" w:rsidRDefault="00914C62" w:rsidP="009D5530">
            <w:pPr>
              <w:pStyle w:val="TAC"/>
              <w:keepNext w:val="0"/>
              <w:rPr>
                <w:lang w:eastAsia="zh-CN"/>
              </w:rPr>
            </w:pPr>
          </w:p>
        </w:tc>
        <w:tc>
          <w:tcPr>
            <w:tcW w:w="263" w:type="pct"/>
          </w:tcPr>
          <w:p w14:paraId="3154D5FB" w14:textId="77777777" w:rsidR="00914C62" w:rsidRPr="001C0CC4" w:rsidRDefault="00914C62" w:rsidP="009D5530">
            <w:pPr>
              <w:pStyle w:val="TAC"/>
              <w:keepNext w:val="0"/>
            </w:pPr>
          </w:p>
        </w:tc>
        <w:tc>
          <w:tcPr>
            <w:tcW w:w="364" w:type="pct"/>
            <w:tcBorders>
              <w:top w:val="nil"/>
              <w:bottom w:val="nil"/>
            </w:tcBorders>
          </w:tcPr>
          <w:p w14:paraId="1EA1C30C" w14:textId="77777777" w:rsidR="00914C62" w:rsidRPr="001C0CC4" w:rsidRDefault="00914C62" w:rsidP="009D5530">
            <w:pPr>
              <w:pStyle w:val="TAC"/>
              <w:keepNext w:val="0"/>
            </w:pPr>
          </w:p>
        </w:tc>
      </w:tr>
      <w:tr w:rsidR="00914C62" w:rsidRPr="001C0CC4" w14:paraId="5F77BF05" w14:textId="77777777" w:rsidTr="009D5530">
        <w:trPr>
          <w:trHeight w:val="187"/>
          <w:jc w:val="center"/>
        </w:trPr>
        <w:tc>
          <w:tcPr>
            <w:tcW w:w="480" w:type="pct"/>
            <w:tcBorders>
              <w:top w:val="nil"/>
              <w:bottom w:val="single" w:sz="4" w:space="0" w:color="auto"/>
            </w:tcBorders>
          </w:tcPr>
          <w:p w14:paraId="0CD9C634" w14:textId="77777777" w:rsidR="00914C62" w:rsidRPr="001C0CC4" w:rsidRDefault="00914C62" w:rsidP="009D5530">
            <w:pPr>
              <w:pStyle w:val="TAC"/>
              <w:keepNext w:val="0"/>
            </w:pPr>
          </w:p>
        </w:tc>
        <w:tc>
          <w:tcPr>
            <w:tcW w:w="263" w:type="pct"/>
          </w:tcPr>
          <w:p w14:paraId="19956AF2" w14:textId="77777777" w:rsidR="00914C62" w:rsidRPr="001C0CC4" w:rsidRDefault="00914C62" w:rsidP="009D5530">
            <w:pPr>
              <w:pStyle w:val="TAC"/>
              <w:keepNext w:val="0"/>
              <w:rPr>
                <w:rFonts w:cs="Arial"/>
              </w:rPr>
            </w:pPr>
            <w:r w:rsidRPr="001C0CC4">
              <w:rPr>
                <w:rFonts w:cs="Arial"/>
              </w:rPr>
              <w:t>60</w:t>
            </w:r>
          </w:p>
        </w:tc>
        <w:tc>
          <w:tcPr>
            <w:tcW w:w="263" w:type="pct"/>
          </w:tcPr>
          <w:p w14:paraId="14348648" w14:textId="77777777" w:rsidR="00914C62" w:rsidRPr="001C0CC4" w:rsidRDefault="00914C62" w:rsidP="009D5530">
            <w:pPr>
              <w:pStyle w:val="TAC"/>
              <w:keepNext w:val="0"/>
            </w:pPr>
          </w:p>
        </w:tc>
        <w:tc>
          <w:tcPr>
            <w:tcW w:w="263" w:type="pct"/>
          </w:tcPr>
          <w:p w14:paraId="3E102CC2" w14:textId="77777777" w:rsidR="00914C62" w:rsidRPr="001C0CC4" w:rsidRDefault="00914C62" w:rsidP="009D5530">
            <w:pPr>
              <w:pStyle w:val="TAC"/>
              <w:keepNext w:val="0"/>
            </w:pPr>
            <w:r w:rsidRPr="001C0CC4">
              <w:t>10</w:t>
            </w:r>
          </w:p>
        </w:tc>
        <w:tc>
          <w:tcPr>
            <w:tcW w:w="441" w:type="pct"/>
          </w:tcPr>
          <w:p w14:paraId="0D91D596" w14:textId="77777777" w:rsidR="00914C62" w:rsidRPr="001C0CC4" w:rsidRDefault="00914C62" w:rsidP="009D5530">
            <w:pPr>
              <w:pStyle w:val="TAC"/>
              <w:keepNext w:val="0"/>
            </w:pPr>
            <w:r w:rsidRPr="001C0CC4">
              <w:t>18</w:t>
            </w:r>
          </w:p>
        </w:tc>
        <w:tc>
          <w:tcPr>
            <w:tcW w:w="441" w:type="pct"/>
          </w:tcPr>
          <w:p w14:paraId="2EBB9D6E" w14:textId="77777777" w:rsidR="00914C62" w:rsidRPr="001C0CC4" w:rsidRDefault="00914C62" w:rsidP="009D5530">
            <w:pPr>
              <w:pStyle w:val="TAC"/>
              <w:keepNext w:val="0"/>
            </w:pPr>
            <w:r w:rsidRPr="001C0CC4">
              <w:t>24</w:t>
            </w:r>
          </w:p>
        </w:tc>
        <w:tc>
          <w:tcPr>
            <w:tcW w:w="322" w:type="pct"/>
          </w:tcPr>
          <w:p w14:paraId="6E9358CE" w14:textId="77777777" w:rsidR="00914C62" w:rsidRPr="001C0CC4" w:rsidRDefault="00914C62" w:rsidP="009D5530">
            <w:pPr>
              <w:pStyle w:val="TAC"/>
              <w:keepNext w:val="0"/>
            </w:pPr>
          </w:p>
        </w:tc>
        <w:tc>
          <w:tcPr>
            <w:tcW w:w="263" w:type="pct"/>
          </w:tcPr>
          <w:p w14:paraId="25C2BA7E" w14:textId="77777777" w:rsidR="00914C62" w:rsidRPr="001C0CC4" w:rsidRDefault="00914C62" w:rsidP="009D5530">
            <w:pPr>
              <w:pStyle w:val="TAC"/>
              <w:keepNext w:val="0"/>
            </w:pPr>
          </w:p>
        </w:tc>
        <w:tc>
          <w:tcPr>
            <w:tcW w:w="263" w:type="pct"/>
          </w:tcPr>
          <w:p w14:paraId="3A793DBA" w14:textId="77777777" w:rsidR="00914C62" w:rsidRPr="001C0CC4" w:rsidRDefault="00914C62" w:rsidP="009D5530">
            <w:pPr>
              <w:pStyle w:val="TAC"/>
              <w:keepNext w:val="0"/>
            </w:pPr>
            <w:r w:rsidRPr="001C0CC4">
              <w:t>50</w:t>
            </w:r>
          </w:p>
        </w:tc>
        <w:tc>
          <w:tcPr>
            <w:tcW w:w="263" w:type="pct"/>
          </w:tcPr>
          <w:p w14:paraId="5841ED1F" w14:textId="77777777" w:rsidR="00914C62" w:rsidRPr="001C0CC4" w:rsidRDefault="00914C62" w:rsidP="009D5530">
            <w:pPr>
              <w:pStyle w:val="TAC"/>
              <w:keepNext w:val="0"/>
            </w:pPr>
          </w:p>
        </w:tc>
        <w:tc>
          <w:tcPr>
            <w:tcW w:w="263" w:type="pct"/>
          </w:tcPr>
          <w:p w14:paraId="7432B552" w14:textId="77777777" w:rsidR="00914C62" w:rsidRPr="001C0CC4" w:rsidRDefault="00914C62" w:rsidP="009D5530">
            <w:pPr>
              <w:pStyle w:val="TAC"/>
              <w:keepNext w:val="0"/>
            </w:pPr>
          </w:p>
        </w:tc>
        <w:tc>
          <w:tcPr>
            <w:tcW w:w="263" w:type="pct"/>
          </w:tcPr>
          <w:p w14:paraId="5862FCAE" w14:textId="77777777" w:rsidR="00914C62" w:rsidRPr="001C0CC4" w:rsidRDefault="00914C62" w:rsidP="009D5530">
            <w:pPr>
              <w:pStyle w:val="TAC"/>
              <w:keepNext w:val="0"/>
            </w:pPr>
          </w:p>
        </w:tc>
        <w:tc>
          <w:tcPr>
            <w:tcW w:w="322" w:type="pct"/>
          </w:tcPr>
          <w:p w14:paraId="68847CA5" w14:textId="77777777" w:rsidR="00914C62" w:rsidRPr="001C0CC4" w:rsidRDefault="00914C62" w:rsidP="009D5530">
            <w:pPr>
              <w:pStyle w:val="TAC"/>
              <w:keepNext w:val="0"/>
            </w:pPr>
          </w:p>
        </w:tc>
        <w:tc>
          <w:tcPr>
            <w:tcW w:w="263" w:type="pct"/>
          </w:tcPr>
          <w:p w14:paraId="3DAEB330" w14:textId="77777777" w:rsidR="00914C62" w:rsidRPr="001C0CC4" w:rsidRDefault="00914C62" w:rsidP="009D5530">
            <w:pPr>
              <w:pStyle w:val="TAC"/>
              <w:keepNext w:val="0"/>
              <w:rPr>
                <w:lang w:eastAsia="zh-CN"/>
              </w:rPr>
            </w:pPr>
          </w:p>
        </w:tc>
        <w:tc>
          <w:tcPr>
            <w:tcW w:w="263" w:type="pct"/>
          </w:tcPr>
          <w:p w14:paraId="721D0BD4" w14:textId="77777777" w:rsidR="00914C62" w:rsidRPr="001C0CC4" w:rsidRDefault="00914C62" w:rsidP="009D5530">
            <w:pPr>
              <w:pStyle w:val="TAC"/>
              <w:keepNext w:val="0"/>
            </w:pPr>
          </w:p>
        </w:tc>
        <w:tc>
          <w:tcPr>
            <w:tcW w:w="364" w:type="pct"/>
            <w:tcBorders>
              <w:top w:val="nil"/>
              <w:bottom w:val="single" w:sz="4" w:space="0" w:color="auto"/>
            </w:tcBorders>
          </w:tcPr>
          <w:p w14:paraId="5F5BCA96" w14:textId="77777777" w:rsidR="00914C62" w:rsidRPr="001C0CC4" w:rsidRDefault="00914C62" w:rsidP="009D5530">
            <w:pPr>
              <w:pStyle w:val="TAC"/>
              <w:keepNext w:val="0"/>
            </w:pPr>
          </w:p>
        </w:tc>
      </w:tr>
      <w:tr w:rsidR="00914C62" w:rsidRPr="001C0CC4" w14:paraId="031169C6" w14:textId="77777777" w:rsidTr="009D5530">
        <w:trPr>
          <w:trHeight w:val="187"/>
          <w:jc w:val="center"/>
        </w:trPr>
        <w:tc>
          <w:tcPr>
            <w:tcW w:w="480" w:type="pct"/>
            <w:tcBorders>
              <w:bottom w:val="nil"/>
            </w:tcBorders>
          </w:tcPr>
          <w:p w14:paraId="0FE81D8D" w14:textId="77777777" w:rsidR="00914C62" w:rsidRPr="001C0CC4" w:rsidRDefault="00914C62" w:rsidP="009D5530">
            <w:pPr>
              <w:pStyle w:val="TAC"/>
              <w:keepNext w:val="0"/>
            </w:pPr>
            <w:r w:rsidRPr="001C0CC4">
              <w:t>n50</w:t>
            </w:r>
          </w:p>
        </w:tc>
        <w:tc>
          <w:tcPr>
            <w:tcW w:w="263" w:type="pct"/>
          </w:tcPr>
          <w:p w14:paraId="56C271EE" w14:textId="77777777" w:rsidR="00914C62" w:rsidRPr="001C0CC4" w:rsidRDefault="00914C62" w:rsidP="009D5530">
            <w:pPr>
              <w:pStyle w:val="TAC"/>
              <w:keepNext w:val="0"/>
              <w:rPr>
                <w:rFonts w:cs="Arial"/>
              </w:rPr>
            </w:pPr>
            <w:r w:rsidRPr="001C0CC4">
              <w:t>15</w:t>
            </w:r>
          </w:p>
        </w:tc>
        <w:tc>
          <w:tcPr>
            <w:tcW w:w="263" w:type="pct"/>
          </w:tcPr>
          <w:p w14:paraId="7C998AC7" w14:textId="77777777" w:rsidR="00914C62" w:rsidRPr="001C0CC4" w:rsidRDefault="00914C62" w:rsidP="009D5530">
            <w:pPr>
              <w:pStyle w:val="TAC"/>
              <w:keepNext w:val="0"/>
            </w:pPr>
            <w:r w:rsidRPr="001C0CC4">
              <w:t>25</w:t>
            </w:r>
          </w:p>
        </w:tc>
        <w:tc>
          <w:tcPr>
            <w:tcW w:w="263" w:type="pct"/>
          </w:tcPr>
          <w:p w14:paraId="296DF3E6" w14:textId="77777777" w:rsidR="00914C62" w:rsidRPr="001C0CC4" w:rsidRDefault="00914C62" w:rsidP="009D5530">
            <w:pPr>
              <w:pStyle w:val="TAC"/>
              <w:keepNext w:val="0"/>
              <w:rPr>
                <w:lang w:eastAsia="zh-CN"/>
              </w:rPr>
            </w:pPr>
            <w:r w:rsidRPr="001C0CC4">
              <w:t>50</w:t>
            </w:r>
          </w:p>
        </w:tc>
        <w:tc>
          <w:tcPr>
            <w:tcW w:w="441" w:type="pct"/>
          </w:tcPr>
          <w:p w14:paraId="7A327EEA" w14:textId="77777777" w:rsidR="00914C62" w:rsidRPr="001C0CC4" w:rsidRDefault="00914C62" w:rsidP="009D5530">
            <w:pPr>
              <w:pStyle w:val="TAC"/>
              <w:keepNext w:val="0"/>
              <w:rPr>
                <w:rFonts w:cs="Arial"/>
                <w:szCs w:val="18"/>
              </w:rPr>
            </w:pPr>
            <w:r w:rsidRPr="001C0CC4">
              <w:t>75</w:t>
            </w:r>
          </w:p>
        </w:tc>
        <w:tc>
          <w:tcPr>
            <w:tcW w:w="441" w:type="pct"/>
          </w:tcPr>
          <w:p w14:paraId="7E3BD855" w14:textId="77777777" w:rsidR="00914C62" w:rsidRPr="001C0CC4" w:rsidRDefault="00914C62" w:rsidP="009D5530">
            <w:pPr>
              <w:pStyle w:val="TAC"/>
              <w:keepNext w:val="0"/>
              <w:rPr>
                <w:rFonts w:cs="Arial"/>
                <w:szCs w:val="18"/>
              </w:rPr>
            </w:pPr>
            <w:r w:rsidRPr="001C0CC4">
              <w:t>100</w:t>
            </w:r>
          </w:p>
        </w:tc>
        <w:tc>
          <w:tcPr>
            <w:tcW w:w="322" w:type="pct"/>
          </w:tcPr>
          <w:p w14:paraId="58E7227F" w14:textId="77777777" w:rsidR="00914C62" w:rsidRPr="001C0CC4" w:rsidRDefault="00914C62" w:rsidP="009D5530">
            <w:pPr>
              <w:pStyle w:val="TAC"/>
              <w:keepNext w:val="0"/>
            </w:pPr>
          </w:p>
        </w:tc>
        <w:tc>
          <w:tcPr>
            <w:tcW w:w="263" w:type="pct"/>
          </w:tcPr>
          <w:p w14:paraId="36235873" w14:textId="77777777" w:rsidR="00914C62" w:rsidRPr="001C0CC4" w:rsidRDefault="00914C62" w:rsidP="009D5530">
            <w:pPr>
              <w:pStyle w:val="TAC"/>
              <w:keepNext w:val="0"/>
            </w:pPr>
            <w:r w:rsidRPr="001C0CC4">
              <w:t>160</w:t>
            </w:r>
          </w:p>
        </w:tc>
        <w:tc>
          <w:tcPr>
            <w:tcW w:w="263" w:type="pct"/>
          </w:tcPr>
          <w:p w14:paraId="0505065A" w14:textId="77777777" w:rsidR="00914C62" w:rsidRPr="001C0CC4" w:rsidRDefault="00914C62" w:rsidP="009D5530">
            <w:pPr>
              <w:pStyle w:val="TAC"/>
              <w:keepNext w:val="0"/>
              <w:rPr>
                <w:lang w:eastAsia="zh-CN"/>
              </w:rPr>
            </w:pPr>
            <w:r w:rsidRPr="001C0CC4">
              <w:t>216</w:t>
            </w:r>
          </w:p>
        </w:tc>
        <w:tc>
          <w:tcPr>
            <w:tcW w:w="263" w:type="pct"/>
          </w:tcPr>
          <w:p w14:paraId="2CD1649E" w14:textId="77777777" w:rsidR="00914C62" w:rsidRPr="001C0CC4" w:rsidRDefault="00914C62" w:rsidP="009D5530">
            <w:pPr>
              <w:pStyle w:val="TAC"/>
              <w:keepNext w:val="0"/>
              <w:rPr>
                <w:lang w:eastAsia="zh-CN"/>
              </w:rPr>
            </w:pPr>
            <w:r w:rsidRPr="001C0CC4">
              <w:t>270</w:t>
            </w:r>
          </w:p>
        </w:tc>
        <w:tc>
          <w:tcPr>
            <w:tcW w:w="263" w:type="pct"/>
          </w:tcPr>
          <w:p w14:paraId="780DC488" w14:textId="77777777" w:rsidR="00914C62" w:rsidRPr="001C0CC4" w:rsidRDefault="00914C62" w:rsidP="009D5530">
            <w:pPr>
              <w:pStyle w:val="TAC"/>
              <w:keepNext w:val="0"/>
              <w:rPr>
                <w:lang w:eastAsia="zh-CN"/>
              </w:rPr>
            </w:pPr>
          </w:p>
        </w:tc>
        <w:tc>
          <w:tcPr>
            <w:tcW w:w="263" w:type="pct"/>
          </w:tcPr>
          <w:p w14:paraId="43398C05" w14:textId="77777777" w:rsidR="00914C62" w:rsidRPr="001C0CC4" w:rsidRDefault="00914C62" w:rsidP="009D5530">
            <w:pPr>
              <w:pStyle w:val="TAC"/>
              <w:keepNext w:val="0"/>
              <w:rPr>
                <w:lang w:eastAsia="zh-CN"/>
              </w:rPr>
            </w:pPr>
          </w:p>
        </w:tc>
        <w:tc>
          <w:tcPr>
            <w:tcW w:w="322" w:type="pct"/>
          </w:tcPr>
          <w:p w14:paraId="11BD63FA" w14:textId="77777777" w:rsidR="00914C62" w:rsidRPr="001C0CC4" w:rsidRDefault="00914C62" w:rsidP="009D5530">
            <w:pPr>
              <w:pStyle w:val="TAC"/>
              <w:keepNext w:val="0"/>
              <w:rPr>
                <w:lang w:eastAsia="zh-CN"/>
              </w:rPr>
            </w:pPr>
          </w:p>
        </w:tc>
        <w:tc>
          <w:tcPr>
            <w:tcW w:w="263" w:type="pct"/>
          </w:tcPr>
          <w:p w14:paraId="29B11E3A" w14:textId="77777777" w:rsidR="00914C62" w:rsidRPr="001C0CC4" w:rsidRDefault="00914C62" w:rsidP="009D5530">
            <w:pPr>
              <w:pStyle w:val="TAC"/>
              <w:keepNext w:val="0"/>
              <w:rPr>
                <w:lang w:eastAsia="zh-CN"/>
              </w:rPr>
            </w:pPr>
          </w:p>
        </w:tc>
        <w:tc>
          <w:tcPr>
            <w:tcW w:w="263" w:type="pct"/>
          </w:tcPr>
          <w:p w14:paraId="0AE15796" w14:textId="77777777" w:rsidR="00914C62" w:rsidRPr="001C0CC4" w:rsidRDefault="00914C62" w:rsidP="009D5530">
            <w:pPr>
              <w:pStyle w:val="TAC"/>
              <w:keepNext w:val="0"/>
              <w:rPr>
                <w:lang w:eastAsia="zh-CN"/>
              </w:rPr>
            </w:pPr>
          </w:p>
        </w:tc>
        <w:tc>
          <w:tcPr>
            <w:tcW w:w="364" w:type="pct"/>
            <w:tcBorders>
              <w:bottom w:val="nil"/>
            </w:tcBorders>
          </w:tcPr>
          <w:p w14:paraId="01E9D808" w14:textId="77777777" w:rsidR="00914C62" w:rsidRPr="001C0CC4" w:rsidRDefault="00914C62" w:rsidP="009D5530">
            <w:pPr>
              <w:pStyle w:val="TAC"/>
              <w:keepNext w:val="0"/>
            </w:pPr>
            <w:r w:rsidRPr="001C0CC4">
              <w:t>TDD</w:t>
            </w:r>
          </w:p>
        </w:tc>
      </w:tr>
      <w:tr w:rsidR="00914C62" w:rsidRPr="001C0CC4" w14:paraId="408B8813" w14:textId="77777777" w:rsidTr="009D5530">
        <w:trPr>
          <w:trHeight w:val="187"/>
          <w:jc w:val="center"/>
        </w:trPr>
        <w:tc>
          <w:tcPr>
            <w:tcW w:w="480" w:type="pct"/>
            <w:tcBorders>
              <w:top w:val="nil"/>
              <w:bottom w:val="nil"/>
            </w:tcBorders>
          </w:tcPr>
          <w:p w14:paraId="4E13939E" w14:textId="77777777" w:rsidR="00914C62" w:rsidRPr="001C0CC4" w:rsidRDefault="00914C62" w:rsidP="009D5530">
            <w:pPr>
              <w:pStyle w:val="TAC"/>
              <w:keepNext w:val="0"/>
            </w:pPr>
          </w:p>
        </w:tc>
        <w:tc>
          <w:tcPr>
            <w:tcW w:w="263" w:type="pct"/>
          </w:tcPr>
          <w:p w14:paraId="6012F832" w14:textId="77777777" w:rsidR="00914C62" w:rsidRPr="001C0CC4" w:rsidRDefault="00914C62" w:rsidP="009D5530">
            <w:pPr>
              <w:pStyle w:val="TAC"/>
              <w:keepNext w:val="0"/>
              <w:rPr>
                <w:rFonts w:cs="Arial"/>
              </w:rPr>
            </w:pPr>
            <w:r w:rsidRPr="001C0CC4">
              <w:t>30</w:t>
            </w:r>
          </w:p>
        </w:tc>
        <w:tc>
          <w:tcPr>
            <w:tcW w:w="263" w:type="pct"/>
          </w:tcPr>
          <w:p w14:paraId="52C88CA0" w14:textId="77777777" w:rsidR="00914C62" w:rsidRPr="001C0CC4" w:rsidRDefault="00914C62" w:rsidP="009D5530">
            <w:pPr>
              <w:pStyle w:val="TAC"/>
              <w:keepNext w:val="0"/>
            </w:pPr>
          </w:p>
        </w:tc>
        <w:tc>
          <w:tcPr>
            <w:tcW w:w="263" w:type="pct"/>
          </w:tcPr>
          <w:p w14:paraId="72C7B6A1" w14:textId="77777777" w:rsidR="00914C62" w:rsidRPr="001C0CC4" w:rsidRDefault="00914C62" w:rsidP="009D5530">
            <w:pPr>
              <w:pStyle w:val="TAC"/>
              <w:keepNext w:val="0"/>
              <w:rPr>
                <w:lang w:eastAsia="zh-CN"/>
              </w:rPr>
            </w:pPr>
            <w:r w:rsidRPr="001C0CC4">
              <w:t>24</w:t>
            </w:r>
          </w:p>
        </w:tc>
        <w:tc>
          <w:tcPr>
            <w:tcW w:w="441" w:type="pct"/>
          </w:tcPr>
          <w:p w14:paraId="72B63CE4" w14:textId="77777777" w:rsidR="00914C62" w:rsidRPr="001C0CC4" w:rsidRDefault="00914C62" w:rsidP="009D5530">
            <w:pPr>
              <w:pStyle w:val="TAC"/>
              <w:keepNext w:val="0"/>
              <w:rPr>
                <w:rFonts w:cs="Arial"/>
                <w:szCs w:val="18"/>
              </w:rPr>
            </w:pPr>
            <w:r w:rsidRPr="001C0CC4">
              <w:t>36</w:t>
            </w:r>
          </w:p>
        </w:tc>
        <w:tc>
          <w:tcPr>
            <w:tcW w:w="441" w:type="pct"/>
          </w:tcPr>
          <w:p w14:paraId="544AE127" w14:textId="77777777" w:rsidR="00914C62" w:rsidRPr="001C0CC4" w:rsidRDefault="00914C62" w:rsidP="009D5530">
            <w:pPr>
              <w:pStyle w:val="TAC"/>
              <w:keepNext w:val="0"/>
              <w:rPr>
                <w:rFonts w:cs="Arial"/>
                <w:szCs w:val="18"/>
              </w:rPr>
            </w:pPr>
            <w:r w:rsidRPr="001C0CC4">
              <w:t>50</w:t>
            </w:r>
          </w:p>
        </w:tc>
        <w:tc>
          <w:tcPr>
            <w:tcW w:w="322" w:type="pct"/>
          </w:tcPr>
          <w:p w14:paraId="57AC656A" w14:textId="77777777" w:rsidR="00914C62" w:rsidRPr="001C0CC4" w:rsidRDefault="00914C62" w:rsidP="009D5530">
            <w:pPr>
              <w:pStyle w:val="TAC"/>
              <w:keepNext w:val="0"/>
            </w:pPr>
          </w:p>
        </w:tc>
        <w:tc>
          <w:tcPr>
            <w:tcW w:w="263" w:type="pct"/>
          </w:tcPr>
          <w:p w14:paraId="0BBB81F5" w14:textId="77777777" w:rsidR="00914C62" w:rsidRPr="001C0CC4" w:rsidRDefault="00914C62" w:rsidP="009D5530">
            <w:pPr>
              <w:pStyle w:val="TAC"/>
              <w:keepNext w:val="0"/>
            </w:pPr>
            <w:r w:rsidRPr="001C0CC4">
              <w:t>75</w:t>
            </w:r>
          </w:p>
        </w:tc>
        <w:tc>
          <w:tcPr>
            <w:tcW w:w="263" w:type="pct"/>
          </w:tcPr>
          <w:p w14:paraId="33753D71" w14:textId="77777777" w:rsidR="00914C62" w:rsidRPr="001C0CC4" w:rsidRDefault="00914C62" w:rsidP="009D5530">
            <w:pPr>
              <w:pStyle w:val="TAC"/>
              <w:keepNext w:val="0"/>
              <w:rPr>
                <w:lang w:eastAsia="zh-CN"/>
              </w:rPr>
            </w:pPr>
            <w:r w:rsidRPr="001C0CC4">
              <w:t>100</w:t>
            </w:r>
          </w:p>
        </w:tc>
        <w:tc>
          <w:tcPr>
            <w:tcW w:w="263" w:type="pct"/>
          </w:tcPr>
          <w:p w14:paraId="33C2DCB0" w14:textId="77777777" w:rsidR="00914C62" w:rsidRPr="001C0CC4" w:rsidRDefault="00914C62" w:rsidP="009D5530">
            <w:pPr>
              <w:pStyle w:val="TAC"/>
              <w:keepNext w:val="0"/>
              <w:rPr>
                <w:lang w:eastAsia="zh-CN"/>
              </w:rPr>
            </w:pPr>
            <w:r w:rsidRPr="001C0CC4">
              <w:t>128</w:t>
            </w:r>
          </w:p>
        </w:tc>
        <w:tc>
          <w:tcPr>
            <w:tcW w:w="263" w:type="pct"/>
          </w:tcPr>
          <w:p w14:paraId="55990E19" w14:textId="77777777" w:rsidR="00914C62" w:rsidRPr="001C0CC4" w:rsidRDefault="00914C62" w:rsidP="009D5530">
            <w:pPr>
              <w:pStyle w:val="TAC"/>
              <w:keepNext w:val="0"/>
              <w:rPr>
                <w:lang w:eastAsia="zh-CN"/>
              </w:rPr>
            </w:pPr>
            <w:r w:rsidRPr="001C0CC4">
              <w:t>162</w:t>
            </w:r>
          </w:p>
        </w:tc>
        <w:tc>
          <w:tcPr>
            <w:tcW w:w="263" w:type="pct"/>
          </w:tcPr>
          <w:p w14:paraId="6BBEBDD4" w14:textId="77777777" w:rsidR="00914C62" w:rsidRPr="001C0CC4" w:rsidRDefault="00914C62" w:rsidP="009D5530">
            <w:pPr>
              <w:pStyle w:val="TAC"/>
              <w:keepNext w:val="0"/>
            </w:pPr>
          </w:p>
        </w:tc>
        <w:tc>
          <w:tcPr>
            <w:tcW w:w="322" w:type="pct"/>
          </w:tcPr>
          <w:p w14:paraId="0F856BAC" w14:textId="77777777" w:rsidR="00914C62" w:rsidRPr="001C0CC4" w:rsidRDefault="00914C62" w:rsidP="009D5530">
            <w:pPr>
              <w:pStyle w:val="TAC"/>
              <w:keepNext w:val="0"/>
              <w:rPr>
                <w:lang w:eastAsia="zh-CN"/>
              </w:rPr>
            </w:pPr>
            <w:r w:rsidRPr="001C0CC4">
              <w:t>NOTE 3</w:t>
            </w:r>
          </w:p>
        </w:tc>
        <w:tc>
          <w:tcPr>
            <w:tcW w:w="263" w:type="pct"/>
          </w:tcPr>
          <w:p w14:paraId="0C80707E" w14:textId="77777777" w:rsidR="00914C62" w:rsidRPr="001C0CC4" w:rsidRDefault="00914C62" w:rsidP="009D5530">
            <w:pPr>
              <w:pStyle w:val="TAC"/>
              <w:keepNext w:val="0"/>
              <w:rPr>
                <w:lang w:eastAsia="zh-CN"/>
              </w:rPr>
            </w:pPr>
          </w:p>
        </w:tc>
        <w:tc>
          <w:tcPr>
            <w:tcW w:w="263" w:type="pct"/>
          </w:tcPr>
          <w:p w14:paraId="36683E6E" w14:textId="77777777" w:rsidR="00914C62" w:rsidRPr="001C0CC4" w:rsidRDefault="00914C62" w:rsidP="009D5530">
            <w:pPr>
              <w:pStyle w:val="TAC"/>
              <w:keepNext w:val="0"/>
              <w:rPr>
                <w:lang w:eastAsia="zh-CN"/>
              </w:rPr>
            </w:pPr>
          </w:p>
        </w:tc>
        <w:tc>
          <w:tcPr>
            <w:tcW w:w="364" w:type="pct"/>
            <w:tcBorders>
              <w:top w:val="nil"/>
              <w:bottom w:val="nil"/>
            </w:tcBorders>
          </w:tcPr>
          <w:p w14:paraId="582FE5B0" w14:textId="77777777" w:rsidR="00914C62" w:rsidRPr="001C0CC4" w:rsidRDefault="00914C62" w:rsidP="009D5530">
            <w:pPr>
              <w:pStyle w:val="TAC"/>
              <w:keepNext w:val="0"/>
            </w:pPr>
          </w:p>
        </w:tc>
      </w:tr>
      <w:tr w:rsidR="00914C62" w:rsidRPr="001C0CC4" w14:paraId="1391227F" w14:textId="77777777" w:rsidTr="009D5530">
        <w:trPr>
          <w:trHeight w:val="187"/>
          <w:jc w:val="center"/>
        </w:trPr>
        <w:tc>
          <w:tcPr>
            <w:tcW w:w="480" w:type="pct"/>
            <w:tcBorders>
              <w:top w:val="nil"/>
              <w:bottom w:val="single" w:sz="4" w:space="0" w:color="auto"/>
            </w:tcBorders>
          </w:tcPr>
          <w:p w14:paraId="43F01366" w14:textId="77777777" w:rsidR="00914C62" w:rsidRPr="001C0CC4" w:rsidRDefault="00914C62" w:rsidP="009D5530">
            <w:pPr>
              <w:pStyle w:val="TAC"/>
              <w:keepNext w:val="0"/>
            </w:pPr>
          </w:p>
        </w:tc>
        <w:tc>
          <w:tcPr>
            <w:tcW w:w="263" w:type="pct"/>
          </w:tcPr>
          <w:p w14:paraId="6C25095E" w14:textId="77777777" w:rsidR="00914C62" w:rsidRPr="001C0CC4" w:rsidRDefault="00914C62" w:rsidP="009D5530">
            <w:pPr>
              <w:pStyle w:val="TAC"/>
              <w:keepNext w:val="0"/>
              <w:rPr>
                <w:rFonts w:cs="Arial"/>
              </w:rPr>
            </w:pPr>
            <w:r w:rsidRPr="001C0CC4">
              <w:t>60</w:t>
            </w:r>
          </w:p>
        </w:tc>
        <w:tc>
          <w:tcPr>
            <w:tcW w:w="263" w:type="pct"/>
          </w:tcPr>
          <w:p w14:paraId="63E548C4" w14:textId="77777777" w:rsidR="00914C62" w:rsidRPr="001C0CC4" w:rsidRDefault="00914C62" w:rsidP="009D5530">
            <w:pPr>
              <w:pStyle w:val="TAC"/>
              <w:keepNext w:val="0"/>
            </w:pPr>
          </w:p>
        </w:tc>
        <w:tc>
          <w:tcPr>
            <w:tcW w:w="263" w:type="pct"/>
          </w:tcPr>
          <w:p w14:paraId="6E257D83" w14:textId="77777777" w:rsidR="00914C62" w:rsidRPr="001C0CC4" w:rsidRDefault="00914C62" w:rsidP="009D5530">
            <w:pPr>
              <w:pStyle w:val="TAC"/>
              <w:keepNext w:val="0"/>
              <w:rPr>
                <w:lang w:eastAsia="zh-CN"/>
              </w:rPr>
            </w:pPr>
            <w:r w:rsidRPr="001C0CC4">
              <w:t>10</w:t>
            </w:r>
          </w:p>
        </w:tc>
        <w:tc>
          <w:tcPr>
            <w:tcW w:w="441" w:type="pct"/>
          </w:tcPr>
          <w:p w14:paraId="2F4D0387" w14:textId="77777777" w:rsidR="00914C62" w:rsidRPr="001C0CC4" w:rsidRDefault="00914C62" w:rsidP="009D5530">
            <w:pPr>
              <w:pStyle w:val="TAC"/>
              <w:keepNext w:val="0"/>
              <w:rPr>
                <w:rFonts w:cs="Arial"/>
                <w:szCs w:val="18"/>
              </w:rPr>
            </w:pPr>
            <w:r w:rsidRPr="001C0CC4">
              <w:t>18</w:t>
            </w:r>
          </w:p>
        </w:tc>
        <w:tc>
          <w:tcPr>
            <w:tcW w:w="441" w:type="pct"/>
          </w:tcPr>
          <w:p w14:paraId="388D0C1D" w14:textId="77777777" w:rsidR="00914C62" w:rsidRPr="001C0CC4" w:rsidRDefault="00914C62" w:rsidP="009D5530">
            <w:pPr>
              <w:pStyle w:val="TAC"/>
              <w:keepNext w:val="0"/>
              <w:rPr>
                <w:rFonts w:cs="Arial"/>
                <w:szCs w:val="18"/>
              </w:rPr>
            </w:pPr>
            <w:r w:rsidRPr="001C0CC4">
              <w:t>24</w:t>
            </w:r>
          </w:p>
        </w:tc>
        <w:tc>
          <w:tcPr>
            <w:tcW w:w="322" w:type="pct"/>
          </w:tcPr>
          <w:p w14:paraId="1616859C" w14:textId="77777777" w:rsidR="00914C62" w:rsidRPr="001C0CC4" w:rsidRDefault="00914C62" w:rsidP="009D5530">
            <w:pPr>
              <w:pStyle w:val="TAC"/>
              <w:keepNext w:val="0"/>
            </w:pPr>
          </w:p>
        </w:tc>
        <w:tc>
          <w:tcPr>
            <w:tcW w:w="263" w:type="pct"/>
          </w:tcPr>
          <w:p w14:paraId="791079AD" w14:textId="77777777" w:rsidR="00914C62" w:rsidRPr="001C0CC4" w:rsidRDefault="00914C62" w:rsidP="009D5530">
            <w:pPr>
              <w:pStyle w:val="TAC"/>
              <w:keepNext w:val="0"/>
            </w:pPr>
            <w:r w:rsidRPr="001C0CC4">
              <w:t>36</w:t>
            </w:r>
          </w:p>
        </w:tc>
        <w:tc>
          <w:tcPr>
            <w:tcW w:w="263" w:type="pct"/>
          </w:tcPr>
          <w:p w14:paraId="0818D10C" w14:textId="77777777" w:rsidR="00914C62" w:rsidRPr="001C0CC4" w:rsidRDefault="00914C62" w:rsidP="009D5530">
            <w:pPr>
              <w:pStyle w:val="TAC"/>
              <w:keepNext w:val="0"/>
              <w:rPr>
                <w:lang w:eastAsia="zh-CN"/>
              </w:rPr>
            </w:pPr>
            <w:r w:rsidRPr="001C0CC4">
              <w:t>50</w:t>
            </w:r>
          </w:p>
        </w:tc>
        <w:tc>
          <w:tcPr>
            <w:tcW w:w="263" w:type="pct"/>
          </w:tcPr>
          <w:p w14:paraId="3B185BC1" w14:textId="77777777" w:rsidR="00914C62" w:rsidRPr="001C0CC4" w:rsidRDefault="00914C62" w:rsidP="009D5530">
            <w:pPr>
              <w:pStyle w:val="TAC"/>
              <w:keepNext w:val="0"/>
              <w:rPr>
                <w:lang w:eastAsia="zh-CN"/>
              </w:rPr>
            </w:pPr>
            <w:r w:rsidRPr="001C0CC4">
              <w:t>64</w:t>
            </w:r>
          </w:p>
        </w:tc>
        <w:tc>
          <w:tcPr>
            <w:tcW w:w="263" w:type="pct"/>
          </w:tcPr>
          <w:p w14:paraId="3084BCE7" w14:textId="77777777" w:rsidR="00914C62" w:rsidRPr="001C0CC4" w:rsidRDefault="00914C62" w:rsidP="009D5530">
            <w:pPr>
              <w:pStyle w:val="TAC"/>
              <w:keepNext w:val="0"/>
              <w:rPr>
                <w:lang w:eastAsia="zh-CN"/>
              </w:rPr>
            </w:pPr>
            <w:r w:rsidRPr="001C0CC4">
              <w:t>75</w:t>
            </w:r>
          </w:p>
        </w:tc>
        <w:tc>
          <w:tcPr>
            <w:tcW w:w="263" w:type="pct"/>
          </w:tcPr>
          <w:p w14:paraId="6F4FAFD3" w14:textId="77777777" w:rsidR="00914C62" w:rsidRPr="001C0CC4" w:rsidRDefault="00914C62" w:rsidP="009D5530">
            <w:pPr>
              <w:pStyle w:val="TAC"/>
              <w:keepNext w:val="0"/>
            </w:pPr>
          </w:p>
        </w:tc>
        <w:tc>
          <w:tcPr>
            <w:tcW w:w="322" w:type="pct"/>
          </w:tcPr>
          <w:p w14:paraId="5F191D8C" w14:textId="77777777" w:rsidR="00914C62" w:rsidRPr="001C0CC4" w:rsidRDefault="00914C62" w:rsidP="009D5530">
            <w:pPr>
              <w:pStyle w:val="TAC"/>
              <w:keepNext w:val="0"/>
              <w:rPr>
                <w:lang w:eastAsia="zh-CN"/>
              </w:rPr>
            </w:pPr>
            <w:r w:rsidRPr="001C0CC4">
              <w:t>NOTE 3</w:t>
            </w:r>
          </w:p>
        </w:tc>
        <w:tc>
          <w:tcPr>
            <w:tcW w:w="263" w:type="pct"/>
          </w:tcPr>
          <w:p w14:paraId="618F7347" w14:textId="77777777" w:rsidR="00914C62" w:rsidRPr="001C0CC4" w:rsidRDefault="00914C62" w:rsidP="009D5530">
            <w:pPr>
              <w:pStyle w:val="TAC"/>
              <w:keepNext w:val="0"/>
              <w:rPr>
                <w:lang w:eastAsia="zh-CN"/>
              </w:rPr>
            </w:pPr>
          </w:p>
        </w:tc>
        <w:tc>
          <w:tcPr>
            <w:tcW w:w="263" w:type="pct"/>
          </w:tcPr>
          <w:p w14:paraId="57464874" w14:textId="77777777" w:rsidR="00914C62" w:rsidRPr="001C0CC4" w:rsidRDefault="00914C62" w:rsidP="009D5530">
            <w:pPr>
              <w:pStyle w:val="TAC"/>
              <w:keepNext w:val="0"/>
              <w:rPr>
                <w:lang w:eastAsia="zh-CN"/>
              </w:rPr>
            </w:pPr>
          </w:p>
        </w:tc>
        <w:tc>
          <w:tcPr>
            <w:tcW w:w="364" w:type="pct"/>
            <w:tcBorders>
              <w:top w:val="nil"/>
              <w:bottom w:val="single" w:sz="4" w:space="0" w:color="auto"/>
            </w:tcBorders>
          </w:tcPr>
          <w:p w14:paraId="3E5665EE" w14:textId="77777777" w:rsidR="00914C62" w:rsidRPr="001C0CC4" w:rsidRDefault="00914C62" w:rsidP="009D5530">
            <w:pPr>
              <w:pStyle w:val="TAC"/>
              <w:keepNext w:val="0"/>
            </w:pPr>
          </w:p>
        </w:tc>
      </w:tr>
      <w:tr w:rsidR="00914C62" w:rsidRPr="001C0CC4" w14:paraId="266C1290" w14:textId="77777777" w:rsidTr="009D5530">
        <w:trPr>
          <w:trHeight w:val="187"/>
          <w:jc w:val="center"/>
        </w:trPr>
        <w:tc>
          <w:tcPr>
            <w:tcW w:w="480" w:type="pct"/>
            <w:tcBorders>
              <w:bottom w:val="nil"/>
            </w:tcBorders>
          </w:tcPr>
          <w:p w14:paraId="41E51D1B" w14:textId="77777777" w:rsidR="00914C62" w:rsidRPr="001C0CC4" w:rsidRDefault="00914C62" w:rsidP="009D5530">
            <w:pPr>
              <w:pStyle w:val="TAC"/>
              <w:keepNext w:val="0"/>
            </w:pPr>
            <w:r w:rsidRPr="001C0CC4">
              <w:rPr>
                <w:rFonts w:hint="eastAsia"/>
                <w:lang w:eastAsia="zh-CN"/>
              </w:rPr>
              <w:t>n51</w:t>
            </w:r>
          </w:p>
        </w:tc>
        <w:tc>
          <w:tcPr>
            <w:tcW w:w="263" w:type="pct"/>
          </w:tcPr>
          <w:p w14:paraId="0D9A6CC7" w14:textId="77777777" w:rsidR="00914C62" w:rsidRPr="001C0CC4" w:rsidRDefault="00914C62" w:rsidP="009D5530">
            <w:pPr>
              <w:pStyle w:val="TAC"/>
              <w:keepNext w:val="0"/>
              <w:rPr>
                <w:rFonts w:cs="Arial"/>
              </w:rPr>
            </w:pPr>
            <w:r w:rsidRPr="001C0CC4">
              <w:rPr>
                <w:rFonts w:cs="Arial"/>
              </w:rPr>
              <w:t>15</w:t>
            </w:r>
          </w:p>
        </w:tc>
        <w:tc>
          <w:tcPr>
            <w:tcW w:w="263" w:type="pct"/>
          </w:tcPr>
          <w:p w14:paraId="784BCB35" w14:textId="77777777" w:rsidR="00914C62" w:rsidRPr="001C0CC4" w:rsidRDefault="00914C62" w:rsidP="009D5530">
            <w:pPr>
              <w:pStyle w:val="TAC"/>
              <w:keepNext w:val="0"/>
            </w:pPr>
            <w:r w:rsidRPr="001C0CC4">
              <w:rPr>
                <w:rFonts w:hint="eastAsia"/>
                <w:lang w:eastAsia="zh-CN"/>
              </w:rPr>
              <w:t>25</w:t>
            </w:r>
          </w:p>
        </w:tc>
        <w:tc>
          <w:tcPr>
            <w:tcW w:w="263" w:type="pct"/>
          </w:tcPr>
          <w:p w14:paraId="0EBFA3F2" w14:textId="77777777" w:rsidR="00914C62" w:rsidRPr="001C0CC4" w:rsidRDefault="00914C62" w:rsidP="009D5530">
            <w:pPr>
              <w:pStyle w:val="TAC"/>
              <w:keepNext w:val="0"/>
            </w:pPr>
          </w:p>
        </w:tc>
        <w:tc>
          <w:tcPr>
            <w:tcW w:w="441" w:type="pct"/>
          </w:tcPr>
          <w:p w14:paraId="69013FC5" w14:textId="77777777" w:rsidR="00914C62" w:rsidRPr="001C0CC4" w:rsidRDefault="00914C62" w:rsidP="009D5530">
            <w:pPr>
              <w:pStyle w:val="TAC"/>
              <w:keepNext w:val="0"/>
            </w:pPr>
          </w:p>
        </w:tc>
        <w:tc>
          <w:tcPr>
            <w:tcW w:w="441" w:type="pct"/>
          </w:tcPr>
          <w:p w14:paraId="6FF865FE" w14:textId="77777777" w:rsidR="00914C62" w:rsidRPr="001C0CC4" w:rsidRDefault="00914C62" w:rsidP="009D5530">
            <w:pPr>
              <w:pStyle w:val="TAC"/>
              <w:keepNext w:val="0"/>
            </w:pPr>
          </w:p>
        </w:tc>
        <w:tc>
          <w:tcPr>
            <w:tcW w:w="322" w:type="pct"/>
          </w:tcPr>
          <w:p w14:paraId="276DC406" w14:textId="77777777" w:rsidR="00914C62" w:rsidRPr="001C0CC4" w:rsidRDefault="00914C62" w:rsidP="009D5530">
            <w:pPr>
              <w:pStyle w:val="TAC"/>
              <w:keepNext w:val="0"/>
            </w:pPr>
          </w:p>
        </w:tc>
        <w:tc>
          <w:tcPr>
            <w:tcW w:w="263" w:type="pct"/>
          </w:tcPr>
          <w:p w14:paraId="3905F2AC" w14:textId="77777777" w:rsidR="00914C62" w:rsidRPr="001C0CC4" w:rsidRDefault="00914C62" w:rsidP="009D5530">
            <w:pPr>
              <w:pStyle w:val="TAC"/>
              <w:keepNext w:val="0"/>
            </w:pPr>
          </w:p>
        </w:tc>
        <w:tc>
          <w:tcPr>
            <w:tcW w:w="263" w:type="pct"/>
          </w:tcPr>
          <w:p w14:paraId="343B77D1" w14:textId="77777777" w:rsidR="00914C62" w:rsidRPr="001C0CC4" w:rsidRDefault="00914C62" w:rsidP="009D5530">
            <w:pPr>
              <w:pStyle w:val="TAC"/>
              <w:keepNext w:val="0"/>
            </w:pPr>
          </w:p>
        </w:tc>
        <w:tc>
          <w:tcPr>
            <w:tcW w:w="263" w:type="pct"/>
          </w:tcPr>
          <w:p w14:paraId="687063C4" w14:textId="77777777" w:rsidR="00914C62" w:rsidRPr="001C0CC4" w:rsidRDefault="00914C62" w:rsidP="009D5530">
            <w:pPr>
              <w:pStyle w:val="TAC"/>
              <w:keepNext w:val="0"/>
            </w:pPr>
          </w:p>
        </w:tc>
        <w:tc>
          <w:tcPr>
            <w:tcW w:w="263" w:type="pct"/>
          </w:tcPr>
          <w:p w14:paraId="3AB0440C" w14:textId="77777777" w:rsidR="00914C62" w:rsidRPr="001C0CC4" w:rsidRDefault="00914C62" w:rsidP="009D5530">
            <w:pPr>
              <w:pStyle w:val="TAC"/>
              <w:keepNext w:val="0"/>
            </w:pPr>
          </w:p>
        </w:tc>
        <w:tc>
          <w:tcPr>
            <w:tcW w:w="263" w:type="pct"/>
          </w:tcPr>
          <w:p w14:paraId="172F6524" w14:textId="77777777" w:rsidR="00914C62" w:rsidRPr="001C0CC4" w:rsidRDefault="00914C62" w:rsidP="009D5530">
            <w:pPr>
              <w:pStyle w:val="TAC"/>
              <w:keepNext w:val="0"/>
            </w:pPr>
          </w:p>
        </w:tc>
        <w:tc>
          <w:tcPr>
            <w:tcW w:w="322" w:type="pct"/>
          </w:tcPr>
          <w:p w14:paraId="1047D552" w14:textId="77777777" w:rsidR="00914C62" w:rsidRPr="001C0CC4" w:rsidRDefault="00914C62" w:rsidP="009D5530">
            <w:pPr>
              <w:pStyle w:val="TAC"/>
              <w:keepNext w:val="0"/>
            </w:pPr>
          </w:p>
        </w:tc>
        <w:tc>
          <w:tcPr>
            <w:tcW w:w="263" w:type="pct"/>
          </w:tcPr>
          <w:p w14:paraId="2ECF69F4" w14:textId="77777777" w:rsidR="00914C62" w:rsidRPr="001C0CC4" w:rsidRDefault="00914C62" w:rsidP="009D5530">
            <w:pPr>
              <w:pStyle w:val="TAC"/>
              <w:keepNext w:val="0"/>
            </w:pPr>
          </w:p>
        </w:tc>
        <w:tc>
          <w:tcPr>
            <w:tcW w:w="263" w:type="pct"/>
          </w:tcPr>
          <w:p w14:paraId="66209433" w14:textId="77777777" w:rsidR="00914C62" w:rsidRPr="001C0CC4" w:rsidRDefault="00914C62" w:rsidP="009D5530">
            <w:pPr>
              <w:pStyle w:val="TAC"/>
              <w:keepNext w:val="0"/>
            </w:pPr>
          </w:p>
        </w:tc>
        <w:tc>
          <w:tcPr>
            <w:tcW w:w="364" w:type="pct"/>
            <w:tcBorders>
              <w:bottom w:val="nil"/>
            </w:tcBorders>
          </w:tcPr>
          <w:p w14:paraId="0AE24B36" w14:textId="77777777" w:rsidR="00914C62" w:rsidRPr="001C0CC4" w:rsidRDefault="00914C62" w:rsidP="009D5530">
            <w:pPr>
              <w:pStyle w:val="TAC"/>
              <w:keepNext w:val="0"/>
            </w:pPr>
            <w:r w:rsidRPr="001C0CC4">
              <w:rPr>
                <w:rFonts w:hint="eastAsia"/>
                <w:lang w:eastAsia="zh-CN"/>
              </w:rPr>
              <w:t>TDD</w:t>
            </w:r>
          </w:p>
        </w:tc>
      </w:tr>
      <w:tr w:rsidR="00914C62" w:rsidRPr="001C0CC4" w14:paraId="1F1D4E95" w14:textId="77777777" w:rsidTr="009D5530">
        <w:trPr>
          <w:trHeight w:val="187"/>
          <w:jc w:val="center"/>
        </w:trPr>
        <w:tc>
          <w:tcPr>
            <w:tcW w:w="480" w:type="pct"/>
            <w:tcBorders>
              <w:top w:val="nil"/>
              <w:bottom w:val="nil"/>
            </w:tcBorders>
          </w:tcPr>
          <w:p w14:paraId="1B10DDC8" w14:textId="77777777" w:rsidR="00914C62" w:rsidRPr="001C0CC4" w:rsidRDefault="00914C62" w:rsidP="009D5530">
            <w:pPr>
              <w:pStyle w:val="TAC"/>
              <w:keepNext w:val="0"/>
            </w:pPr>
          </w:p>
        </w:tc>
        <w:tc>
          <w:tcPr>
            <w:tcW w:w="263" w:type="pct"/>
          </w:tcPr>
          <w:p w14:paraId="7118EF5C" w14:textId="77777777" w:rsidR="00914C62" w:rsidRPr="001C0CC4" w:rsidRDefault="00914C62" w:rsidP="009D5530">
            <w:pPr>
              <w:pStyle w:val="TAC"/>
              <w:keepNext w:val="0"/>
              <w:rPr>
                <w:rFonts w:cs="Arial"/>
              </w:rPr>
            </w:pPr>
            <w:r w:rsidRPr="001C0CC4">
              <w:rPr>
                <w:rFonts w:cs="Arial"/>
              </w:rPr>
              <w:t>30</w:t>
            </w:r>
          </w:p>
        </w:tc>
        <w:tc>
          <w:tcPr>
            <w:tcW w:w="263" w:type="pct"/>
          </w:tcPr>
          <w:p w14:paraId="64A394FB" w14:textId="77777777" w:rsidR="00914C62" w:rsidRPr="001C0CC4" w:rsidRDefault="00914C62" w:rsidP="009D5530">
            <w:pPr>
              <w:pStyle w:val="TAC"/>
              <w:keepNext w:val="0"/>
            </w:pPr>
          </w:p>
        </w:tc>
        <w:tc>
          <w:tcPr>
            <w:tcW w:w="263" w:type="pct"/>
          </w:tcPr>
          <w:p w14:paraId="7297450F" w14:textId="77777777" w:rsidR="00914C62" w:rsidRPr="001C0CC4" w:rsidRDefault="00914C62" w:rsidP="009D5530">
            <w:pPr>
              <w:pStyle w:val="TAC"/>
              <w:keepNext w:val="0"/>
            </w:pPr>
          </w:p>
        </w:tc>
        <w:tc>
          <w:tcPr>
            <w:tcW w:w="441" w:type="pct"/>
          </w:tcPr>
          <w:p w14:paraId="30415586" w14:textId="77777777" w:rsidR="00914C62" w:rsidRPr="001C0CC4" w:rsidRDefault="00914C62" w:rsidP="009D5530">
            <w:pPr>
              <w:pStyle w:val="TAC"/>
              <w:keepNext w:val="0"/>
            </w:pPr>
          </w:p>
        </w:tc>
        <w:tc>
          <w:tcPr>
            <w:tcW w:w="441" w:type="pct"/>
          </w:tcPr>
          <w:p w14:paraId="557ABFEF" w14:textId="77777777" w:rsidR="00914C62" w:rsidRPr="001C0CC4" w:rsidRDefault="00914C62" w:rsidP="009D5530">
            <w:pPr>
              <w:pStyle w:val="TAC"/>
              <w:keepNext w:val="0"/>
            </w:pPr>
          </w:p>
        </w:tc>
        <w:tc>
          <w:tcPr>
            <w:tcW w:w="322" w:type="pct"/>
          </w:tcPr>
          <w:p w14:paraId="61220DE3" w14:textId="77777777" w:rsidR="00914C62" w:rsidRPr="001C0CC4" w:rsidRDefault="00914C62" w:rsidP="009D5530">
            <w:pPr>
              <w:pStyle w:val="TAC"/>
              <w:keepNext w:val="0"/>
            </w:pPr>
          </w:p>
        </w:tc>
        <w:tc>
          <w:tcPr>
            <w:tcW w:w="263" w:type="pct"/>
          </w:tcPr>
          <w:p w14:paraId="727BA40A" w14:textId="77777777" w:rsidR="00914C62" w:rsidRPr="001C0CC4" w:rsidRDefault="00914C62" w:rsidP="009D5530">
            <w:pPr>
              <w:pStyle w:val="TAC"/>
              <w:keepNext w:val="0"/>
            </w:pPr>
          </w:p>
        </w:tc>
        <w:tc>
          <w:tcPr>
            <w:tcW w:w="263" w:type="pct"/>
          </w:tcPr>
          <w:p w14:paraId="0C510707" w14:textId="77777777" w:rsidR="00914C62" w:rsidRPr="001C0CC4" w:rsidRDefault="00914C62" w:rsidP="009D5530">
            <w:pPr>
              <w:pStyle w:val="TAC"/>
              <w:keepNext w:val="0"/>
            </w:pPr>
          </w:p>
        </w:tc>
        <w:tc>
          <w:tcPr>
            <w:tcW w:w="263" w:type="pct"/>
          </w:tcPr>
          <w:p w14:paraId="1B874088" w14:textId="77777777" w:rsidR="00914C62" w:rsidRPr="001C0CC4" w:rsidRDefault="00914C62" w:rsidP="009D5530">
            <w:pPr>
              <w:pStyle w:val="TAC"/>
              <w:keepNext w:val="0"/>
            </w:pPr>
          </w:p>
        </w:tc>
        <w:tc>
          <w:tcPr>
            <w:tcW w:w="263" w:type="pct"/>
          </w:tcPr>
          <w:p w14:paraId="2EC36298" w14:textId="77777777" w:rsidR="00914C62" w:rsidRPr="001C0CC4" w:rsidRDefault="00914C62" w:rsidP="009D5530">
            <w:pPr>
              <w:pStyle w:val="TAC"/>
              <w:keepNext w:val="0"/>
            </w:pPr>
          </w:p>
        </w:tc>
        <w:tc>
          <w:tcPr>
            <w:tcW w:w="263" w:type="pct"/>
          </w:tcPr>
          <w:p w14:paraId="18AA3C1C" w14:textId="77777777" w:rsidR="00914C62" w:rsidRPr="001C0CC4" w:rsidRDefault="00914C62" w:rsidP="009D5530">
            <w:pPr>
              <w:pStyle w:val="TAC"/>
              <w:keepNext w:val="0"/>
            </w:pPr>
          </w:p>
        </w:tc>
        <w:tc>
          <w:tcPr>
            <w:tcW w:w="322" w:type="pct"/>
          </w:tcPr>
          <w:p w14:paraId="55D0BE4F" w14:textId="77777777" w:rsidR="00914C62" w:rsidRPr="001C0CC4" w:rsidRDefault="00914C62" w:rsidP="009D5530">
            <w:pPr>
              <w:pStyle w:val="TAC"/>
              <w:keepNext w:val="0"/>
            </w:pPr>
          </w:p>
        </w:tc>
        <w:tc>
          <w:tcPr>
            <w:tcW w:w="263" w:type="pct"/>
          </w:tcPr>
          <w:p w14:paraId="4421C91F" w14:textId="77777777" w:rsidR="00914C62" w:rsidRPr="001C0CC4" w:rsidRDefault="00914C62" w:rsidP="009D5530">
            <w:pPr>
              <w:pStyle w:val="TAC"/>
              <w:keepNext w:val="0"/>
            </w:pPr>
          </w:p>
        </w:tc>
        <w:tc>
          <w:tcPr>
            <w:tcW w:w="263" w:type="pct"/>
          </w:tcPr>
          <w:p w14:paraId="5F2D7DBB" w14:textId="77777777" w:rsidR="00914C62" w:rsidRPr="001C0CC4" w:rsidRDefault="00914C62" w:rsidP="009D5530">
            <w:pPr>
              <w:pStyle w:val="TAC"/>
              <w:keepNext w:val="0"/>
            </w:pPr>
          </w:p>
        </w:tc>
        <w:tc>
          <w:tcPr>
            <w:tcW w:w="364" w:type="pct"/>
            <w:tcBorders>
              <w:top w:val="nil"/>
              <w:bottom w:val="nil"/>
            </w:tcBorders>
          </w:tcPr>
          <w:p w14:paraId="6F3D561B" w14:textId="77777777" w:rsidR="00914C62" w:rsidRPr="001C0CC4" w:rsidRDefault="00914C62" w:rsidP="009D5530">
            <w:pPr>
              <w:pStyle w:val="TAC"/>
              <w:keepNext w:val="0"/>
            </w:pPr>
          </w:p>
        </w:tc>
      </w:tr>
      <w:tr w:rsidR="00914C62" w:rsidRPr="001C0CC4" w14:paraId="696E3E13" w14:textId="77777777" w:rsidTr="009D5530">
        <w:trPr>
          <w:trHeight w:val="187"/>
          <w:jc w:val="center"/>
        </w:trPr>
        <w:tc>
          <w:tcPr>
            <w:tcW w:w="480" w:type="pct"/>
            <w:tcBorders>
              <w:top w:val="nil"/>
              <w:bottom w:val="single" w:sz="4" w:space="0" w:color="auto"/>
            </w:tcBorders>
          </w:tcPr>
          <w:p w14:paraId="425C7EDF" w14:textId="77777777" w:rsidR="00914C62" w:rsidRPr="001C0CC4" w:rsidRDefault="00914C62" w:rsidP="009D5530">
            <w:pPr>
              <w:pStyle w:val="TAC"/>
              <w:keepNext w:val="0"/>
            </w:pPr>
          </w:p>
        </w:tc>
        <w:tc>
          <w:tcPr>
            <w:tcW w:w="263" w:type="pct"/>
          </w:tcPr>
          <w:p w14:paraId="717C1B8F" w14:textId="77777777" w:rsidR="00914C62" w:rsidRPr="001C0CC4" w:rsidRDefault="00914C62" w:rsidP="009D5530">
            <w:pPr>
              <w:pStyle w:val="TAC"/>
              <w:keepNext w:val="0"/>
              <w:rPr>
                <w:rFonts w:cs="Arial"/>
              </w:rPr>
            </w:pPr>
            <w:r w:rsidRPr="001C0CC4">
              <w:rPr>
                <w:rFonts w:cs="Arial"/>
              </w:rPr>
              <w:t>60</w:t>
            </w:r>
          </w:p>
        </w:tc>
        <w:tc>
          <w:tcPr>
            <w:tcW w:w="263" w:type="pct"/>
          </w:tcPr>
          <w:p w14:paraId="413A2207" w14:textId="77777777" w:rsidR="00914C62" w:rsidRPr="001C0CC4" w:rsidRDefault="00914C62" w:rsidP="009D5530">
            <w:pPr>
              <w:pStyle w:val="TAC"/>
              <w:keepNext w:val="0"/>
            </w:pPr>
          </w:p>
        </w:tc>
        <w:tc>
          <w:tcPr>
            <w:tcW w:w="263" w:type="pct"/>
          </w:tcPr>
          <w:p w14:paraId="6E3841BA" w14:textId="77777777" w:rsidR="00914C62" w:rsidRPr="001C0CC4" w:rsidRDefault="00914C62" w:rsidP="009D5530">
            <w:pPr>
              <w:pStyle w:val="TAC"/>
              <w:keepNext w:val="0"/>
            </w:pPr>
          </w:p>
        </w:tc>
        <w:tc>
          <w:tcPr>
            <w:tcW w:w="441" w:type="pct"/>
          </w:tcPr>
          <w:p w14:paraId="7F3E7EF1" w14:textId="77777777" w:rsidR="00914C62" w:rsidRPr="001C0CC4" w:rsidRDefault="00914C62" w:rsidP="009D5530">
            <w:pPr>
              <w:pStyle w:val="TAC"/>
              <w:keepNext w:val="0"/>
            </w:pPr>
          </w:p>
        </w:tc>
        <w:tc>
          <w:tcPr>
            <w:tcW w:w="441" w:type="pct"/>
          </w:tcPr>
          <w:p w14:paraId="1B98E5DB" w14:textId="77777777" w:rsidR="00914C62" w:rsidRPr="001C0CC4" w:rsidRDefault="00914C62" w:rsidP="009D5530">
            <w:pPr>
              <w:pStyle w:val="TAC"/>
              <w:keepNext w:val="0"/>
            </w:pPr>
          </w:p>
        </w:tc>
        <w:tc>
          <w:tcPr>
            <w:tcW w:w="322" w:type="pct"/>
          </w:tcPr>
          <w:p w14:paraId="53B6B13D" w14:textId="77777777" w:rsidR="00914C62" w:rsidRPr="001C0CC4" w:rsidRDefault="00914C62" w:rsidP="009D5530">
            <w:pPr>
              <w:pStyle w:val="TAC"/>
              <w:keepNext w:val="0"/>
            </w:pPr>
          </w:p>
        </w:tc>
        <w:tc>
          <w:tcPr>
            <w:tcW w:w="263" w:type="pct"/>
          </w:tcPr>
          <w:p w14:paraId="22BA5138" w14:textId="77777777" w:rsidR="00914C62" w:rsidRPr="001C0CC4" w:rsidRDefault="00914C62" w:rsidP="009D5530">
            <w:pPr>
              <w:pStyle w:val="TAC"/>
              <w:keepNext w:val="0"/>
            </w:pPr>
          </w:p>
        </w:tc>
        <w:tc>
          <w:tcPr>
            <w:tcW w:w="263" w:type="pct"/>
          </w:tcPr>
          <w:p w14:paraId="60CAA5F0" w14:textId="77777777" w:rsidR="00914C62" w:rsidRPr="001C0CC4" w:rsidRDefault="00914C62" w:rsidP="009D5530">
            <w:pPr>
              <w:pStyle w:val="TAC"/>
              <w:keepNext w:val="0"/>
            </w:pPr>
          </w:p>
        </w:tc>
        <w:tc>
          <w:tcPr>
            <w:tcW w:w="263" w:type="pct"/>
          </w:tcPr>
          <w:p w14:paraId="594CC4CC" w14:textId="77777777" w:rsidR="00914C62" w:rsidRPr="001C0CC4" w:rsidRDefault="00914C62" w:rsidP="009D5530">
            <w:pPr>
              <w:pStyle w:val="TAC"/>
              <w:keepNext w:val="0"/>
            </w:pPr>
          </w:p>
        </w:tc>
        <w:tc>
          <w:tcPr>
            <w:tcW w:w="263" w:type="pct"/>
          </w:tcPr>
          <w:p w14:paraId="7126B36D" w14:textId="77777777" w:rsidR="00914C62" w:rsidRPr="001C0CC4" w:rsidRDefault="00914C62" w:rsidP="009D5530">
            <w:pPr>
              <w:pStyle w:val="TAC"/>
              <w:keepNext w:val="0"/>
            </w:pPr>
          </w:p>
        </w:tc>
        <w:tc>
          <w:tcPr>
            <w:tcW w:w="263" w:type="pct"/>
          </w:tcPr>
          <w:p w14:paraId="74BE5D52" w14:textId="77777777" w:rsidR="00914C62" w:rsidRPr="001C0CC4" w:rsidRDefault="00914C62" w:rsidP="009D5530">
            <w:pPr>
              <w:pStyle w:val="TAC"/>
              <w:keepNext w:val="0"/>
            </w:pPr>
          </w:p>
        </w:tc>
        <w:tc>
          <w:tcPr>
            <w:tcW w:w="322" w:type="pct"/>
          </w:tcPr>
          <w:p w14:paraId="460F1564" w14:textId="77777777" w:rsidR="00914C62" w:rsidRPr="001C0CC4" w:rsidRDefault="00914C62" w:rsidP="009D5530">
            <w:pPr>
              <w:pStyle w:val="TAC"/>
              <w:keepNext w:val="0"/>
            </w:pPr>
          </w:p>
        </w:tc>
        <w:tc>
          <w:tcPr>
            <w:tcW w:w="263" w:type="pct"/>
          </w:tcPr>
          <w:p w14:paraId="4BB467E2" w14:textId="77777777" w:rsidR="00914C62" w:rsidRPr="001C0CC4" w:rsidRDefault="00914C62" w:rsidP="009D5530">
            <w:pPr>
              <w:pStyle w:val="TAC"/>
              <w:keepNext w:val="0"/>
            </w:pPr>
          </w:p>
        </w:tc>
        <w:tc>
          <w:tcPr>
            <w:tcW w:w="263" w:type="pct"/>
          </w:tcPr>
          <w:p w14:paraId="630218AC" w14:textId="77777777" w:rsidR="00914C62" w:rsidRPr="001C0CC4" w:rsidRDefault="00914C62" w:rsidP="009D5530">
            <w:pPr>
              <w:pStyle w:val="TAC"/>
              <w:keepNext w:val="0"/>
            </w:pPr>
          </w:p>
        </w:tc>
        <w:tc>
          <w:tcPr>
            <w:tcW w:w="364" w:type="pct"/>
            <w:tcBorders>
              <w:top w:val="nil"/>
              <w:bottom w:val="single" w:sz="4" w:space="0" w:color="auto"/>
            </w:tcBorders>
          </w:tcPr>
          <w:p w14:paraId="62797AF0" w14:textId="77777777" w:rsidR="00914C62" w:rsidRPr="001C0CC4" w:rsidRDefault="00914C62" w:rsidP="009D5530">
            <w:pPr>
              <w:pStyle w:val="TAC"/>
              <w:keepNext w:val="0"/>
            </w:pPr>
          </w:p>
        </w:tc>
      </w:tr>
      <w:tr w:rsidR="00914C62" w:rsidRPr="001C0CC4" w14:paraId="5728304B" w14:textId="77777777" w:rsidTr="009D5530">
        <w:trPr>
          <w:trHeight w:val="187"/>
          <w:jc w:val="center"/>
        </w:trPr>
        <w:tc>
          <w:tcPr>
            <w:tcW w:w="480" w:type="pct"/>
            <w:tcBorders>
              <w:bottom w:val="nil"/>
            </w:tcBorders>
          </w:tcPr>
          <w:p w14:paraId="45504687" w14:textId="77777777" w:rsidR="00914C62" w:rsidRPr="001C0CC4" w:rsidRDefault="00914C62" w:rsidP="009D5530">
            <w:pPr>
              <w:pStyle w:val="TAC"/>
              <w:keepNext w:val="0"/>
            </w:pPr>
            <w:r w:rsidRPr="001C0CC4">
              <w:rPr>
                <w:rFonts w:hint="eastAsia"/>
                <w:lang w:eastAsia="zh-CN"/>
              </w:rPr>
              <w:t>n5</w:t>
            </w:r>
            <w:r>
              <w:rPr>
                <w:lang w:eastAsia="zh-CN"/>
              </w:rPr>
              <w:t>3</w:t>
            </w:r>
          </w:p>
        </w:tc>
        <w:tc>
          <w:tcPr>
            <w:tcW w:w="263" w:type="pct"/>
          </w:tcPr>
          <w:p w14:paraId="33AE8AE7" w14:textId="77777777" w:rsidR="00914C62" w:rsidRPr="001C0CC4" w:rsidRDefault="00914C62" w:rsidP="009D5530">
            <w:pPr>
              <w:pStyle w:val="TAC"/>
              <w:keepNext w:val="0"/>
              <w:rPr>
                <w:rFonts w:cs="Arial"/>
              </w:rPr>
            </w:pPr>
            <w:r w:rsidRPr="001C0CC4">
              <w:rPr>
                <w:rFonts w:cs="Arial"/>
              </w:rPr>
              <w:t>15</w:t>
            </w:r>
          </w:p>
        </w:tc>
        <w:tc>
          <w:tcPr>
            <w:tcW w:w="263" w:type="pct"/>
          </w:tcPr>
          <w:p w14:paraId="4A137BEF" w14:textId="77777777" w:rsidR="00914C62" w:rsidRPr="001C0CC4" w:rsidRDefault="00914C62" w:rsidP="009D5530">
            <w:pPr>
              <w:pStyle w:val="TAC"/>
              <w:keepNext w:val="0"/>
            </w:pPr>
            <w:r w:rsidRPr="001C0CC4">
              <w:t>25</w:t>
            </w:r>
          </w:p>
        </w:tc>
        <w:tc>
          <w:tcPr>
            <w:tcW w:w="263" w:type="pct"/>
          </w:tcPr>
          <w:p w14:paraId="68866C9E" w14:textId="77777777" w:rsidR="00914C62" w:rsidRPr="001C0CC4" w:rsidRDefault="00914C62" w:rsidP="009D5530">
            <w:pPr>
              <w:pStyle w:val="TAC"/>
              <w:keepNext w:val="0"/>
            </w:pPr>
            <w:r w:rsidRPr="001C0CC4">
              <w:t>50</w:t>
            </w:r>
          </w:p>
        </w:tc>
        <w:tc>
          <w:tcPr>
            <w:tcW w:w="441" w:type="pct"/>
          </w:tcPr>
          <w:p w14:paraId="0801DFB7" w14:textId="77777777" w:rsidR="00914C62" w:rsidRPr="001C0CC4" w:rsidRDefault="00914C62" w:rsidP="009D5530">
            <w:pPr>
              <w:pStyle w:val="TAC"/>
              <w:keepNext w:val="0"/>
            </w:pPr>
          </w:p>
        </w:tc>
        <w:tc>
          <w:tcPr>
            <w:tcW w:w="441" w:type="pct"/>
          </w:tcPr>
          <w:p w14:paraId="4AF01BB0" w14:textId="77777777" w:rsidR="00914C62" w:rsidRPr="001C0CC4" w:rsidRDefault="00914C62" w:rsidP="009D5530">
            <w:pPr>
              <w:pStyle w:val="TAC"/>
              <w:keepNext w:val="0"/>
            </w:pPr>
          </w:p>
        </w:tc>
        <w:tc>
          <w:tcPr>
            <w:tcW w:w="322" w:type="pct"/>
          </w:tcPr>
          <w:p w14:paraId="78630F38" w14:textId="77777777" w:rsidR="00914C62" w:rsidRPr="001C0CC4" w:rsidRDefault="00914C62" w:rsidP="009D5530">
            <w:pPr>
              <w:pStyle w:val="TAC"/>
              <w:keepNext w:val="0"/>
            </w:pPr>
          </w:p>
        </w:tc>
        <w:tc>
          <w:tcPr>
            <w:tcW w:w="263" w:type="pct"/>
          </w:tcPr>
          <w:p w14:paraId="0B4BC0D9" w14:textId="77777777" w:rsidR="00914C62" w:rsidRPr="001C0CC4" w:rsidRDefault="00914C62" w:rsidP="009D5530">
            <w:pPr>
              <w:pStyle w:val="TAC"/>
              <w:keepNext w:val="0"/>
            </w:pPr>
          </w:p>
        </w:tc>
        <w:tc>
          <w:tcPr>
            <w:tcW w:w="263" w:type="pct"/>
          </w:tcPr>
          <w:p w14:paraId="7431EEB7" w14:textId="77777777" w:rsidR="00914C62" w:rsidRPr="001C0CC4" w:rsidRDefault="00914C62" w:rsidP="009D5530">
            <w:pPr>
              <w:pStyle w:val="TAC"/>
              <w:keepNext w:val="0"/>
            </w:pPr>
          </w:p>
        </w:tc>
        <w:tc>
          <w:tcPr>
            <w:tcW w:w="263" w:type="pct"/>
          </w:tcPr>
          <w:p w14:paraId="3A9FD0ED" w14:textId="77777777" w:rsidR="00914C62" w:rsidRPr="001C0CC4" w:rsidRDefault="00914C62" w:rsidP="009D5530">
            <w:pPr>
              <w:pStyle w:val="TAC"/>
              <w:keepNext w:val="0"/>
            </w:pPr>
          </w:p>
        </w:tc>
        <w:tc>
          <w:tcPr>
            <w:tcW w:w="263" w:type="pct"/>
          </w:tcPr>
          <w:p w14:paraId="201EE40C" w14:textId="77777777" w:rsidR="00914C62" w:rsidRPr="001C0CC4" w:rsidRDefault="00914C62" w:rsidP="009D5530">
            <w:pPr>
              <w:pStyle w:val="TAC"/>
              <w:keepNext w:val="0"/>
            </w:pPr>
          </w:p>
        </w:tc>
        <w:tc>
          <w:tcPr>
            <w:tcW w:w="263" w:type="pct"/>
          </w:tcPr>
          <w:p w14:paraId="5C1F72EE" w14:textId="77777777" w:rsidR="00914C62" w:rsidRPr="001C0CC4" w:rsidRDefault="00914C62" w:rsidP="009D5530">
            <w:pPr>
              <w:pStyle w:val="TAC"/>
              <w:keepNext w:val="0"/>
            </w:pPr>
          </w:p>
        </w:tc>
        <w:tc>
          <w:tcPr>
            <w:tcW w:w="322" w:type="pct"/>
          </w:tcPr>
          <w:p w14:paraId="3D88F4BF" w14:textId="77777777" w:rsidR="00914C62" w:rsidRPr="001C0CC4" w:rsidRDefault="00914C62" w:rsidP="009D5530">
            <w:pPr>
              <w:pStyle w:val="TAC"/>
              <w:keepNext w:val="0"/>
            </w:pPr>
          </w:p>
        </w:tc>
        <w:tc>
          <w:tcPr>
            <w:tcW w:w="263" w:type="pct"/>
          </w:tcPr>
          <w:p w14:paraId="4A220686" w14:textId="77777777" w:rsidR="00914C62" w:rsidRPr="001C0CC4" w:rsidRDefault="00914C62" w:rsidP="009D5530">
            <w:pPr>
              <w:pStyle w:val="TAC"/>
              <w:keepNext w:val="0"/>
            </w:pPr>
          </w:p>
        </w:tc>
        <w:tc>
          <w:tcPr>
            <w:tcW w:w="263" w:type="pct"/>
          </w:tcPr>
          <w:p w14:paraId="166112EE" w14:textId="77777777" w:rsidR="00914C62" w:rsidRPr="001C0CC4" w:rsidRDefault="00914C62" w:rsidP="009D5530">
            <w:pPr>
              <w:pStyle w:val="TAC"/>
              <w:keepNext w:val="0"/>
            </w:pPr>
          </w:p>
        </w:tc>
        <w:tc>
          <w:tcPr>
            <w:tcW w:w="364" w:type="pct"/>
            <w:tcBorders>
              <w:bottom w:val="nil"/>
            </w:tcBorders>
          </w:tcPr>
          <w:p w14:paraId="251FFC8B" w14:textId="77777777" w:rsidR="00914C62" w:rsidRPr="001C0CC4" w:rsidRDefault="00914C62" w:rsidP="009D5530">
            <w:pPr>
              <w:pStyle w:val="TAC"/>
              <w:keepNext w:val="0"/>
            </w:pPr>
            <w:r w:rsidRPr="00423521">
              <w:rPr>
                <w:rFonts w:hint="eastAsia"/>
              </w:rPr>
              <w:t>TDD</w:t>
            </w:r>
          </w:p>
        </w:tc>
      </w:tr>
      <w:tr w:rsidR="00914C62" w:rsidRPr="001C0CC4" w14:paraId="2FEFDD1D" w14:textId="77777777" w:rsidTr="009D5530">
        <w:trPr>
          <w:trHeight w:val="187"/>
          <w:jc w:val="center"/>
        </w:trPr>
        <w:tc>
          <w:tcPr>
            <w:tcW w:w="480" w:type="pct"/>
            <w:tcBorders>
              <w:top w:val="nil"/>
              <w:bottom w:val="nil"/>
            </w:tcBorders>
          </w:tcPr>
          <w:p w14:paraId="3BD1983F" w14:textId="77777777" w:rsidR="00914C62" w:rsidRPr="001C0CC4" w:rsidRDefault="00914C62" w:rsidP="009D5530">
            <w:pPr>
              <w:pStyle w:val="TAC"/>
              <w:keepNext w:val="0"/>
            </w:pPr>
          </w:p>
        </w:tc>
        <w:tc>
          <w:tcPr>
            <w:tcW w:w="263" w:type="pct"/>
          </w:tcPr>
          <w:p w14:paraId="72CA6B0C" w14:textId="77777777" w:rsidR="00914C62" w:rsidRPr="001C0CC4" w:rsidRDefault="00914C62" w:rsidP="009D5530">
            <w:pPr>
              <w:pStyle w:val="TAC"/>
              <w:keepNext w:val="0"/>
              <w:rPr>
                <w:rFonts w:cs="Arial"/>
              </w:rPr>
            </w:pPr>
            <w:r w:rsidRPr="001C0CC4">
              <w:rPr>
                <w:rFonts w:cs="Arial"/>
              </w:rPr>
              <w:t>30</w:t>
            </w:r>
          </w:p>
        </w:tc>
        <w:tc>
          <w:tcPr>
            <w:tcW w:w="263" w:type="pct"/>
          </w:tcPr>
          <w:p w14:paraId="5A79941C" w14:textId="77777777" w:rsidR="00914C62" w:rsidRPr="001C0CC4" w:rsidRDefault="00914C62" w:rsidP="009D5530">
            <w:pPr>
              <w:pStyle w:val="TAC"/>
              <w:keepNext w:val="0"/>
            </w:pPr>
          </w:p>
        </w:tc>
        <w:tc>
          <w:tcPr>
            <w:tcW w:w="263" w:type="pct"/>
          </w:tcPr>
          <w:p w14:paraId="0533CD9E" w14:textId="77777777" w:rsidR="00914C62" w:rsidRPr="001C0CC4" w:rsidRDefault="00914C62" w:rsidP="009D5530">
            <w:pPr>
              <w:pStyle w:val="TAC"/>
              <w:keepNext w:val="0"/>
            </w:pPr>
            <w:r w:rsidRPr="001C0CC4">
              <w:t>24</w:t>
            </w:r>
          </w:p>
        </w:tc>
        <w:tc>
          <w:tcPr>
            <w:tcW w:w="441" w:type="pct"/>
          </w:tcPr>
          <w:p w14:paraId="2F63D8E7" w14:textId="77777777" w:rsidR="00914C62" w:rsidRPr="001C0CC4" w:rsidRDefault="00914C62" w:rsidP="009D5530">
            <w:pPr>
              <w:pStyle w:val="TAC"/>
              <w:keepNext w:val="0"/>
            </w:pPr>
          </w:p>
        </w:tc>
        <w:tc>
          <w:tcPr>
            <w:tcW w:w="441" w:type="pct"/>
          </w:tcPr>
          <w:p w14:paraId="2484D9BB" w14:textId="77777777" w:rsidR="00914C62" w:rsidRPr="001C0CC4" w:rsidRDefault="00914C62" w:rsidP="009D5530">
            <w:pPr>
              <w:pStyle w:val="TAC"/>
              <w:keepNext w:val="0"/>
            </w:pPr>
          </w:p>
        </w:tc>
        <w:tc>
          <w:tcPr>
            <w:tcW w:w="322" w:type="pct"/>
          </w:tcPr>
          <w:p w14:paraId="17A19D2C" w14:textId="77777777" w:rsidR="00914C62" w:rsidRPr="001C0CC4" w:rsidRDefault="00914C62" w:rsidP="009D5530">
            <w:pPr>
              <w:pStyle w:val="TAC"/>
              <w:keepNext w:val="0"/>
            </w:pPr>
          </w:p>
        </w:tc>
        <w:tc>
          <w:tcPr>
            <w:tcW w:w="263" w:type="pct"/>
          </w:tcPr>
          <w:p w14:paraId="2E176A57" w14:textId="77777777" w:rsidR="00914C62" w:rsidRPr="001C0CC4" w:rsidRDefault="00914C62" w:rsidP="009D5530">
            <w:pPr>
              <w:pStyle w:val="TAC"/>
              <w:keepNext w:val="0"/>
            </w:pPr>
          </w:p>
        </w:tc>
        <w:tc>
          <w:tcPr>
            <w:tcW w:w="263" w:type="pct"/>
          </w:tcPr>
          <w:p w14:paraId="53575EC6" w14:textId="77777777" w:rsidR="00914C62" w:rsidRPr="001C0CC4" w:rsidRDefault="00914C62" w:rsidP="009D5530">
            <w:pPr>
              <w:pStyle w:val="TAC"/>
              <w:keepNext w:val="0"/>
            </w:pPr>
          </w:p>
        </w:tc>
        <w:tc>
          <w:tcPr>
            <w:tcW w:w="263" w:type="pct"/>
          </w:tcPr>
          <w:p w14:paraId="59DBC398" w14:textId="77777777" w:rsidR="00914C62" w:rsidRPr="001C0CC4" w:rsidRDefault="00914C62" w:rsidP="009D5530">
            <w:pPr>
              <w:pStyle w:val="TAC"/>
              <w:keepNext w:val="0"/>
            </w:pPr>
          </w:p>
        </w:tc>
        <w:tc>
          <w:tcPr>
            <w:tcW w:w="263" w:type="pct"/>
          </w:tcPr>
          <w:p w14:paraId="5EEB8D1C" w14:textId="77777777" w:rsidR="00914C62" w:rsidRPr="001C0CC4" w:rsidRDefault="00914C62" w:rsidP="009D5530">
            <w:pPr>
              <w:pStyle w:val="TAC"/>
              <w:keepNext w:val="0"/>
            </w:pPr>
          </w:p>
        </w:tc>
        <w:tc>
          <w:tcPr>
            <w:tcW w:w="263" w:type="pct"/>
          </w:tcPr>
          <w:p w14:paraId="0D9164C9" w14:textId="77777777" w:rsidR="00914C62" w:rsidRPr="001C0CC4" w:rsidRDefault="00914C62" w:rsidP="009D5530">
            <w:pPr>
              <w:pStyle w:val="TAC"/>
              <w:keepNext w:val="0"/>
            </w:pPr>
          </w:p>
        </w:tc>
        <w:tc>
          <w:tcPr>
            <w:tcW w:w="322" w:type="pct"/>
          </w:tcPr>
          <w:p w14:paraId="1DD41EEE" w14:textId="77777777" w:rsidR="00914C62" w:rsidRPr="001C0CC4" w:rsidRDefault="00914C62" w:rsidP="009D5530">
            <w:pPr>
              <w:pStyle w:val="TAC"/>
              <w:keepNext w:val="0"/>
            </w:pPr>
          </w:p>
        </w:tc>
        <w:tc>
          <w:tcPr>
            <w:tcW w:w="263" w:type="pct"/>
          </w:tcPr>
          <w:p w14:paraId="6DB354DE" w14:textId="77777777" w:rsidR="00914C62" w:rsidRPr="001C0CC4" w:rsidRDefault="00914C62" w:rsidP="009D5530">
            <w:pPr>
              <w:pStyle w:val="TAC"/>
              <w:keepNext w:val="0"/>
            </w:pPr>
          </w:p>
        </w:tc>
        <w:tc>
          <w:tcPr>
            <w:tcW w:w="263" w:type="pct"/>
          </w:tcPr>
          <w:p w14:paraId="13CBC2A2" w14:textId="77777777" w:rsidR="00914C62" w:rsidRPr="001C0CC4" w:rsidRDefault="00914C62" w:rsidP="009D5530">
            <w:pPr>
              <w:pStyle w:val="TAC"/>
              <w:keepNext w:val="0"/>
            </w:pPr>
          </w:p>
        </w:tc>
        <w:tc>
          <w:tcPr>
            <w:tcW w:w="364" w:type="pct"/>
            <w:tcBorders>
              <w:top w:val="nil"/>
              <w:bottom w:val="nil"/>
            </w:tcBorders>
          </w:tcPr>
          <w:p w14:paraId="0AF68F9B" w14:textId="77777777" w:rsidR="00914C62" w:rsidRPr="001C0CC4" w:rsidRDefault="00914C62" w:rsidP="009D5530">
            <w:pPr>
              <w:pStyle w:val="TAC"/>
              <w:keepNext w:val="0"/>
            </w:pPr>
          </w:p>
        </w:tc>
      </w:tr>
      <w:tr w:rsidR="00914C62" w:rsidRPr="001C0CC4" w14:paraId="63E15766" w14:textId="77777777" w:rsidTr="009D5530">
        <w:trPr>
          <w:trHeight w:val="187"/>
          <w:jc w:val="center"/>
        </w:trPr>
        <w:tc>
          <w:tcPr>
            <w:tcW w:w="480" w:type="pct"/>
            <w:tcBorders>
              <w:top w:val="nil"/>
              <w:bottom w:val="single" w:sz="4" w:space="0" w:color="auto"/>
            </w:tcBorders>
          </w:tcPr>
          <w:p w14:paraId="20027708" w14:textId="77777777" w:rsidR="00914C62" w:rsidRPr="001C0CC4" w:rsidRDefault="00914C62" w:rsidP="009D5530">
            <w:pPr>
              <w:pStyle w:val="TAC"/>
              <w:keepNext w:val="0"/>
            </w:pPr>
          </w:p>
        </w:tc>
        <w:tc>
          <w:tcPr>
            <w:tcW w:w="263" w:type="pct"/>
          </w:tcPr>
          <w:p w14:paraId="199D2B0D" w14:textId="77777777" w:rsidR="00914C62" w:rsidRPr="001C0CC4" w:rsidRDefault="00914C62" w:rsidP="009D5530">
            <w:pPr>
              <w:pStyle w:val="TAC"/>
              <w:keepNext w:val="0"/>
              <w:rPr>
                <w:rFonts w:cs="Arial"/>
              </w:rPr>
            </w:pPr>
            <w:r w:rsidRPr="001C0CC4">
              <w:rPr>
                <w:rFonts w:cs="Arial"/>
              </w:rPr>
              <w:t>60</w:t>
            </w:r>
          </w:p>
        </w:tc>
        <w:tc>
          <w:tcPr>
            <w:tcW w:w="263" w:type="pct"/>
          </w:tcPr>
          <w:p w14:paraId="3D894D97" w14:textId="77777777" w:rsidR="00914C62" w:rsidRPr="001C0CC4" w:rsidRDefault="00914C62" w:rsidP="009D5530">
            <w:pPr>
              <w:pStyle w:val="TAC"/>
              <w:keepNext w:val="0"/>
            </w:pPr>
          </w:p>
        </w:tc>
        <w:tc>
          <w:tcPr>
            <w:tcW w:w="263" w:type="pct"/>
          </w:tcPr>
          <w:p w14:paraId="577278B7" w14:textId="77777777" w:rsidR="00914C62" w:rsidRPr="001C0CC4" w:rsidRDefault="00914C62" w:rsidP="009D5530">
            <w:pPr>
              <w:pStyle w:val="TAC"/>
              <w:keepNext w:val="0"/>
            </w:pPr>
            <w:r w:rsidRPr="001C0CC4">
              <w:t>10</w:t>
            </w:r>
          </w:p>
        </w:tc>
        <w:tc>
          <w:tcPr>
            <w:tcW w:w="441" w:type="pct"/>
          </w:tcPr>
          <w:p w14:paraId="5D8DDCAB" w14:textId="77777777" w:rsidR="00914C62" w:rsidRPr="001C0CC4" w:rsidRDefault="00914C62" w:rsidP="009D5530">
            <w:pPr>
              <w:pStyle w:val="TAC"/>
              <w:keepNext w:val="0"/>
            </w:pPr>
          </w:p>
        </w:tc>
        <w:tc>
          <w:tcPr>
            <w:tcW w:w="441" w:type="pct"/>
          </w:tcPr>
          <w:p w14:paraId="2657844F" w14:textId="77777777" w:rsidR="00914C62" w:rsidRPr="001C0CC4" w:rsidRDefault="00914C62" w:rsidP="009D5530">
            <w:pPr>
              <w:pStyle w:val="TAC"/>
              <w:keepNext w:val="0"/>
            </w:pPr>
          </w:p>
        </w:tc>
        <w:tc>
          <w:tcPr>
            <w:tcW w:w="322" w:type="pct"/>
          </w:tcPr>
          <w:p w14:paraId="067B8BAA" w14:textId="77777777" w:rsidR="00914C62" w:rsidRPr="001C0CC4" w:rsidRDefault="00914C62" w:rsidP="009D5530">
            <w:pPr>
              <w:pStyle w:val="TAC"/>
              <w:keepNext w:val="0"/>
            </w:pPr>
          </w:p>
        </w:tc>
        <w:tc>
          <w:tcPr>
            <w:tcW w:w="263" w:type="pct"/>
          </w:tcPr>
          <w:p w14:paraId="4CA9BEBE" w14:textId="77777777" w:rsidR="00914C62" w:rsidRPr="001C0CC4" w:rsidRDefault="00914C62" w:rsidP="009D5530">
            <w:pPr>
              <w:pStyle w:val="TAC"/>
              <w:keepNext w:val="0"/>
            </w:pPr>
          </w:p>
        </w:tc>
        <w:tc>
          <w:tcPr>
            <w:tcW w:w="263" w:type="pct"/>
          </w:tcPr>
          <w:p w14:paraId="27074B87" w14:textId="77777777" w:rsidR="00914C62" w:rsidRPr="001C0CC4" w:rsidRDefault="00914C62" w:rsidP="009D5530">
            <w:pPr>
              <w:pStyle w:val="TAC"/>
              <w:keepNext w:val="0"/>
            </w:pPr>
          </w:p>
        </w:tc>
        <w:tc>
          <w:tcPr>
            <w:tcW w:w="263" w:type="pct"/>
          </w:tcPr>
          <w:p w14:paraId="5DE93EFA" w14:textId="77777777" w:rsidR="00914C62" w:rsidRPr="001C0CC4" w:rsidRDefault="00914C62" w:rsidP="009D5530">
            <w:pPr>
              <w:pStyle w:val="TAC"/>
              <w:keepNext w:val="0"/>
            </w:pPr>
          </w:p>
        </w:tc>
        <w:tc>
          <w:tcPr>
            <w:tcW w:w="263" w:type="pct"/>
          </w:tcPr>
          <w:p w14:paraId="5821DADB" w14:textId="77777777" w:rsidR="00914C62" w:rsidRPr="001C0CC4" w:rsidRDefault="00914C62" w:rsidP="009D5530">
            <w:pPr>
              <w:pStyle w:val="TAC"/>
              <w:keepNext w:val="0"/>
            </w:pPr>
          </w:p>
        </w:tc>
        <w:tc>
          <w:tcPr>
            <w:tcW w:w="263" w:type="pct"/>
          </w:tcPr>
          <w:p w14:paraId="25D5DBD3" w14:textId="77777777" w:rsidR="00914C62" w:rsidRPr="001C0CC4" w:rsidRDefault="00914C62" w:rsidP="009D5530">
            <w:pPr>
              <w:pStyle w:val="TAC"/>
              <w:keepNext w:val="0"/>
            </w:pPr>
          </w:p>
        </w:tc>
        <w:tc>
          <w:tcPr>
            <w:tcW w:w="322" w:type="pct"/>
          </w:tcPr>
          <w:p w14:paraId="185F0672" w14:textId="77777777" w:rsidR="00914C62" w:rsidRPr="001C0CC4" w:rsidRDefault="00914C62" w:rsidP="009D5530">
            <w:pPr>
              <w:pStyle w:val="TAC"/>
              <w:keepNext w:val="0"/>
            </w:pPr>
          </w:p>
        </w:tc>
        <w:tc>
          <w:tcPr>
            <w:tcW w:w="263" w:type="pct"/>
          </w:tcPr>
          <w:p w14:paraId="10870042" w14:textId="77777777" w:rsidR="00914C62" w:rsidRPr="001C0CC4" w:rsidRDefault="00914C62" w:rsidP="009D5530">
            <w:pPr>
              <w:pStyle w:val="TAC"/>
              <w:keepNext w:val="0"/>
            </w:pPr>
          </w:p>
        </w:tc>
        <w:tc>
          <w:tcPr>
            <w:tcW w:w="263" w:type="pct"/>
          </w:tcPr>
          <w:p w14:paraId="2621AA56" w14:textId="77777777" w:rsidR="00914C62" w:rsidRPr="001C0CC4" w:rsidRDefault="00914C62" w:rsidP="009D5530">
            <w:pPr>
              <w:pStyle w:val="TAC"/>
              <w:keepNext w:val="0"/>
            </w:pPr>
          </w:p>
        </w:tc>
        <w:tc>
          <w:tcPr>
            <w:tcW w:w="364" w:type="pct"/>
            <w:tcBorders>
              <w:top w:val="nil"/>
              <w:bottom w:val="single" w:sz="4" w:space="0" w:color="auto"/>
            </w:tcBorders>
          </w:tcPr>
          <w:p w14:paraId="74906E38" w14:textId="77777777" w:rsidR="00914C62" w:rsidRPr="001C0CC4" w:rsidRDefault="00914C62" w:rsidP="009D5530">
            <w:pPr>
              <w:pStyle w:val="TAC"/>
              <w:keepNext w:val="0"/>
            </w:pPr>
          </w:p>
        </w:tc>
      </w:tr>
      <w:tr w:rsidR="00914C62" w:rsidRPr="001C0CC4" w14:paraId="4BA96291" w14:textId="77777777" w:rsidTr="009D5530">
        <w:trPr>
          <w:trHeight w:val="187"/>
          <w:jc w:val="center"/>
        </w:trPr>
        <w:tc>
          <w:tcPr>
            <w:tcW w:w="480" w:type="pct"/>
            <w:tcBorders>
              <w:bottom w:val="nil"/>
            </w:tcBorders>
          </w:tcPr>
          <w:p w14:paraId="56E2C409" w14:textId="77777777" w:rsidR="00914C62" w:rsidRPr="001C0CC4" w:rsidRDefault="00914C62" w:rsidP="009D5530">
            <w:pPr>
              <w:pStyle w:val="TAC"/>
              <w:keepNext w:val="0"/>
            </w:pPr>
            <w:r w:rsidRPr="001C0CC4">
              <w:rPr>
                <w:lang w:eastAsia="zh-CN"/>
              </w:rPr>
              <w:t>n65</w:t>
            </w:r>
          </w:p>
        </w:tc>
        <w:tc>
          <w:tcPr>
            <w:tcW w:w="263" w:type="pct"/>
          </w:tcPr>
          <w:p w14:paraId="54878142" w14:textId="77777777" w:rsidR="00914C62" w:rsidRPr="001C0CC4" w:rsidRDefault="00914C62" w:rsidP="009D5530">
            <w:pPr>
              <w:pStyle w:val="TAC"/>
              <w:keepNext w:val="0"/>
              <w:rPr>
                <w:rFonts w:cs="Arial"/>
              </w:rPr>
            </w:pPr>
            <w:r w:rsidRPr="001C0CC4">
              <w:rPr>
                <w:rFonts w:cs="Arial"/>
              </w:rPr>
              <w:t>15</w:t>
            </w:r>
          </w:p>
        </w:tc>
        <w:tc>
          <w:tcPr>
            <w:tcW w:w="263" w:type="pct"/>
          </w:tcPr>
          <w:p w14:paraId="6D76A1B5" w14:textId="77777777" w:rsidR="00914C62" w:rsidRPr="001C0CC4" w:rsidRDefault="00914C62" w:rsidP="009D5530">
            <w:pPr>
              <w:pStyle w:val="TAC"/>
              <w:keepNext w:val="0"/>
            </w:pPr>
            <w:r w:rsidRPr="001C0CC4">
              <w:rPr>
                <w:rFonts w:cs="Arial"/>
                <w:szCs w:val="18"/>
              </w:rPr>
              <w:t>25</w:t>
            </w:r>
          </w:p>
        </w:tc>
        <w:tc>
          <w:tcPr>
            <w:tcW w:w="263" w:type="pct"/>
          </w:tcPr>
          <w:p w14:paraId="7B2689B2"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107D7611"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tcPr>
          <w:p w14:paraId="38271C27" w14:textId="77777777" w:rsidR="00914C62" w:rsidRPr="001C0CC4" w:rsidRDefault="00914C62" w:rsidP="009D5530">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tcPr>
          <w:p w14:paraId="4F6FE3ED" w14:textId="77777777" w:rsidR="00914C62" w:rsidRPr="001C0CC4" w:rsidRDefault="00914C62" w:rsidP="009D5530">
            <w:pPr>
              <w:pStyle w:val="TAC"/>
              <w:keepNext w:val="0"/>
            </w:pPr>
          </w:p>
        </w:tc>
        <w:tc>
          <w:tcPr>
            <w:tcW w:w="263" w:type="pct"/>
          </w:tcPr>
          <w:p w14:paraId="1287DA2F" w14:textId="77777777" w:rsidR="00914C62" w:rsidRPr="001C0CC4" w:rsidRDefault="00914C62" w:rsidP="009D5530">
            <w:pPr>
              <w:pStyle w:val="TAC"/>
              <w:keepNext w:val="0"/>
            </w:pPr>
          </w:p>
        </w:tc>
        <w:tc>
          <w:tcPr>
            <w:tcW w:w="263" w:type="pct"/>
          </w:tcPr>
          <w:p w14:paraId="00CA03D0" w14:textId="77777777" w:rsidR="00914C62" w:rsidRPr="001C0CC4" w:rsidRDefault="00914C62" w:rsidP="009D5530">
            <w:pPr>
              <w:pStyle w:val="TAC"/>
              <w:keepNext w:val="0"/>
            </w:pPr>
          </w:p>
        </w:tc>
        <w:tc>
          <w:tcPr>
            <w:tcW w:w="263" w:type="pct"/>
          </w:tcPr>
          <w:p w14:paraId="6100E1A8" w14:textId="77777777" w:rsidR="00914C62" w:rsidRPr="001C0CC4" w:rsidRDefault="00914C62" w:rsidP="009D5530">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tcPr>
          <w:p w14:paraId="79DDD27B" w14:textId="77777777" w:rsidR="00914C62" w:rsidRPr="001C0CC4" w:rsidRDefault="00914C62" w:rsidP="009D5530">
            <w:pPr>
              <w:pStyle w:val="TAC"/>
              <w:keepNext w:val="0"/>
            </w:pPr>
          </w:p>
        </w:tc>
        <w:tc>
          <w:tcPr>
            <w:tcW w:w="263" w:type="pct"/>
          </w:tcPr>
          <w:p w14:paraId="4DE0A5EE" w14:textId="77777777" w:rsidR="00914C62" w:rsidRPr="001C0CC4" w:rsidRDefault="00914C62" w:rsidP="009D5530">
            <w:pPr>
              <w:pStyle w:val="TAC"/>
              <w:keepNext w:val="0"/>
            </w:pPr>
          </w:p>
        </w:tc>
        <w:tc>
          <w:tcPr>
            <w:tcW w:w="322" w:type="pct"/>
          </w:tcPr>
          <w:p w14:paraId="3E4A6F02" w14:textId="77777777" w:rsidR="00914C62" w:rsidRPr="001C0CC4" w:rsidRDefault="00914C62" w:rsidP="009D5530">
            <w:pPr>
              <w:pStyle w:val="TAC"/>
              <w:keepNext w:val="0"/>
            </w:pPr>
          </w:p>
        </w:tc>
        <w:tc>
          <w:tcPr>
            <w:tcW w:w="263" w:type="pct"/>
          </w:tcPr>
          <w:p w14:paraId="48916782" w14:textId="77777777" w:rsidR="00914C62" w:rsidRPr="001C0CC4" w:rsidRDefault="00914C62" w:rsidP="009D5530">
            <w:pPr>
              <w:pStyle w:val="TAC"/>
              <w:keepNext w:val="0"/>
            </w:pPr>
          </w:p>
        </w:tc>
        <w:tc>
          <w:tcPr>
            <w:tcW w:w="263" w:type="pct"/>
          </w:tcPr>
          <w:p w14:paraId="0D3CC085" w14:textId="77777777" w:rsidR="00914C62" w:rsidRPr="001C0CC4" w:rsidRDefault="00914C62" w:rsidP="009D5530">
            <w:pPr>
              <w:pStyle w:val="TAC"/>
              <w:keepNext w:val="0"/>
            </w:pPr>
          </w:p>
        </w:tc>
        <w:tc>
          <w:tcPr>
            <w:tcW w:w="364" w:type="pct"/>
            <w:tcBorders>
              <w:bottom w:val="nil"/>
            </w:tcBorders>
          </w:tcPr>
          <w:p w14:paraId="6EB25D12" w14:textId="77777777" w:rsidR="00914C62" w:rsidRPr="001C0CC4" w:rsidRDefault="00914C62" w:rsidP="009D5530">
            <w:pPr>
              <w:pStyle w:val="TAC"/>
              <w:keepNext w:val="0"/>
            </w:pPr>
            <w:r w:rsidRPr="001C0CC4">
              <w:rPr>
                <w:lang w:eastAsia="zh-CN"/>
              </w:rPr>
              <w:t>F</w:t>
            </w:r>
            <w:r w:rsidRPr="001C0CC4">
              <w:rPr>
                <w:rFonts w:hint="eastAsia"/>
                <w:lang w:eastAsia="zh-CN"/>
              </w:rPr>
              <w:t>DD</w:t>
            </w:r>
          </w:p>
        </w:tc>
      </w:tr>
      <w:tr w:rsidR="00914C62" w:rsidRPr="001C0CC4" w14:paraId="646F7257" w14:textId="77777777" w:rsidTr="009D5530">
        <w:trPr>
          <w:trHeight w:val="187"/>
          <w:jc w:val="center"/>
        </w:trPr>
        <w:tc>
          <w:tcPr>
            <w:tcW w:w="480" w:type="pct"/>
            <w:tcBorders>
              <w:top w:val="nil"/>
              <w:bottom w:val="nil"/>
            </w:tcBorders>
          </w:tcPr>
          <w:p w14:paraId="3C372539" w14:textId="77777777" w:rsidR="00914C62" w:rsidRPr="001C0CC4" w:rsidRDefault="00914C62" w:rsidP="009D5530">
            <w:pPr>
              <w:pStyle w:val="TAC"/>
              <w:keepNext w:val="0"/>
            </w:pPr>
          </w:p>
        </w:tc>
        <w:tc>
          <w:tcPr>
            <w:tcW w:w="263" w:type="pct"/>
          </w:tcPr>
          <w:p w14:paraId="2A9BDFAA" w14:textId="77777777" w:rsidR="00914C62" w:rsidRPr="001C0CC4" w:rsidRDefault="00914C62" w:rsidP="009D5530">
            <w:pPr>
              <w:pStyle w:val="TAC"/>
              <w:keepNext w:val="0"/>
              <w:rPr>
                <w:rFonts w:cs="Arial"/>
              </w:rPr>
            </w:pPr>
            <w:r w:rsidRPr="001C0CC4">
              <w:rPr>
                <w:rFonts w:cs="Arial"/>
              </w:rPr>
              <w:t>30</w:t>
            </w:r>
          </w:p>
        </w:tc>
        <w:tc>
          <w:tcPr>
            <w:tcW w:w="263" w:type="pct"/>
          </w:tcPr>
          <w:p w14:paraId="38E03C13" w14:textId="77777777" w:rsidR="00914C62" w:rsidRPr="001C0CC4" w:rsidRDefault="00914C62" w:rsidP="009D5530">
            <w:pPr>
              <w:pStyle w:val="TAC"/>
              <w:keepNext w:val="0"/>
            </w:pPr>
          </w:p>
        </w:tc>
        <w:tc>
          <w:tcPr>
            <w:tcW w:w="263" w:type="pct"/>
          </w:tcPr>
          <w:p w14:paraId="0D6D6B0A" w14:textId="77777777" w:rsidR="00914C62" w:rsidRPr="001C0CC4" w:rsidRDefault="00914C62" w:rsidP="009D5530">
            <w:pPr>
              <w:pStyle w:val="TAC"/>
              <w:keepNext w:val="0"/>
            </w:pPr>
            <w:r w:rsidRPr="001C0CC4">
              <w:rPr>
                <w:rFonts w:cs="Arial" w:hint="eastAsia"/>
                <w:szCs w:val="18"/>
              </w:rPr>
              <w:t>24</w:t>
            </w:r>
          </w:p>
        </w:tc>
        <w:tc>
          <w:tcPr>
            <w:tcW w:w="441" w:type="pct"/>
          </w:tcPr>
          <w:p w14:paraId="39B012B5"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tcPr>
          <w:p w14:paraId="32CA8CCF"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tcPr>
          <w:p w14:paraId="1F88BFFC" w14:textId="77777777" w:rsidR="00914C62" w:rsidRPr="001C0CC4" w:rsidRDefault="00914C62" w:rsidP="009D5530">
            <w:pPr>
              <w:pStyle w:val="TAC"/>
              <w:keepNext w:val="0"/>
            </w:pPr>
          </w:p>
        </w:tc>
        <w:tc>
          <w:tcPr>
            <w:tcW w:w="263" w:type="pct"/>
          </w:tcPr>
          <w:p w14:paraId="5C39F7C5" w14:textId="77777777" w:rsidR="00914C62" w:rsidRPr="001C0CC4" w:rsidRDefault="00914C62" w:rsidP="009D5530">
            <w:pPr>
              <w:pStyle w:val="TAC"/>
              <w:keepNext w:val="0"/>
            </w:pPr>
          </w:p>
        </w:tc>
        <w:tc>
          <w:tcPr>
            <w:tcW w:w="263" w:type="pct"/>
          </w:tcPr>
          <w:p w14:paraId="36E31683" w14:textId="77777777" w:rsidR="00914C62" w:rsidRPr="001C0CC4" w:rsidRDefault="00914C62" w:rsidP="009D5530">
            <w:pPr>
              <w:pStyle w:val="TAC"/>
              <w:keepNext w:val="0"/>
            </w:pPr>
          </w:p>
        </w:tc>
        <w:tc>
          <w:tcPr>
            <w:tcW w:w="263" w:type="pct"/>
          </w:tcPr>
          <w:p w14:paraId="40E3602E" w14:textId="77777777" w:rsidR="00914C62" w:rsidRPr="001C0CC4" w:rsidRDefault="00914C62" w:rsidP="009D5530">
            <w:pPr>
              <w:pStyle w:val="TAC"/>
              <w:keepNext w:val="0"/>
            </w:pPr>
            <w:r>
              <w:rPr>
                <w:rFonts w:cs="Arial"/>
                <w:szCs w:val="18"/>
              </w:rPr>
              <w:t>64</w:t>
            </w:r>
            <w:r w:rsidRPr="001C0CC4">
              <w:rPr>
                <w:rFonts w:cs="Arial"/>
                <w:szCs w:val="18"/>
                <w:vertAlign w:val="superscript"/>
              </w:rPr>
              <w:t>1</w:t>
            </w:r>
          </w:p>
        </w:tc>
        <w:tc>
          <w:tcPr>
            <w:tcW w:w="263" w:type="pct"/>
          </w:tcPr>
          <w:p w14:paraId="6DED8E37" w14:textId="77777777" w:rsidR="00914C62" w:rsidRPr="001C0CC4" w:rsidRDefault="00914C62" w:rsidP="009D5530">
            <w:pPr>
              <w:pStyle w:val="TAC"/>
              <w:keepNext w:val="0"/>
            </w:pPr>
          </w:p>
        </w:tc>
        <w:tc>
          <w:tcPr>
            <w:tcW w:w="263" w:type="pct"/>
          </w:tcPr>
          <w:p w14:paraId="4D75B516" w14:textId="77777777" w:rsidR="00914C62" w:rsidRPr="001C0CC4" w:rsidRDefault="00914C62" w:rsidP="009D5530">
            <w:pPr>
              <w:pStyle w:val="TAC"/>
              <w:keepNext w:val="0"/>
            </w:pPr>
          </w:p>
        </w:tc>
        <w:tc>
          <w:tcPr>
            <w:tcW w:w="322" w:type="pct"/>
          </w:tcPr>
          <w:p w14:paraId="37B0F66B" w14:textId="77777777" w:rsidR="00914C62" w:rsidRPr="001C0CC4" w:rsidRDefault="00914C62" w:rsidP="009D5530">
            <w:pPr>
              <w:pStyle w:val="TAC"/>
              <w:keepNext w:val="0"/>
            </w:pPr>
          </w:p>
        </w:tc>
        <w:tc>
          <w:tcPr>
            <w:tcW w:w="263" w:type="pct"/>
          </w:tcPr>
          <w:p w14:paraId="1AEA3027" w14:textId="77777777" w:rsidR="00914C62" w:rsidRPr="001C0CC4" w:rsidRDefault="00914C62" w:rsidP="009D5530">
            <w:pPr>
              <w:pStyle w:val="TAC"/>
              <w:keepNext w:val="0"/>
            </w:pPr>
          </w:p>
        </w:tc>
        <w:tc>
          <w:tcPr>
            <w:tcW w:w="263" w:type="pct"/>
          </w:tcPr>
          <w:p w14:paraId="2546145F" w14:textId="77777777" w:rsidR="00914C62" w:rsidRPr="001C0CC4" w:rsidRDefault="00914C62" w:rsidP="009D5530">
            <w:pPr>
              <w:pStyle w:val="TAC"/>
              <w:keepNext w:val="0"/>
            </w:pPr>
          </w:p>
        </w:tc>
        <w:tc>
          <w:tcPr>
            <w:tcW w:w="364" w:type="pct"/>
            <w:tcBorders>
              <w:top w:val="nil"/>
              <w:bottom w:val="nil"/>
            </w:tcBorders>
          </w:tcPr>
          <w:p w14:paraId="0C884FF0" w14:textId="77777777" w:rsidR="00914C62" w:rsidRPr="001C0CC4" w:rsidRDefault="00914C62" w:rsidP="009D5530">
            <w:pPr>
              <w:pStyle w:val="TAC"/>
              <w:keepNext w:val="0"/>
            </w:pPr>
          </w:p>
        </w:tc>
      </w:tr>
      <w:tr w:rsidR="00914C62" w:rsidRPr="001C0CC4" w14:paraId="76B282B4" w14:textId="77777777" w:rsidTr="009D5530">
        <w:trPr>
          <w:trHeight w:val="187"/>
          <w:jc w:val="center"/>
        </w:trPr>
        <w:tc>
          <w:tcPr>
            <w:tcW w:w="480" w:type="pct"/>
            <w:tcBorders>
              <w:top w:val="nil"/>
              <w:bottom w:val="single" w:sz="4" w:space="0" w:color="auto"/>
            </w:tcBorders>
          </w:tcPr>
          <w:p w14:paraId="228270BD" w14:textId="77777777" w:rsidR="00914C62" w:rsidRPr="001C0CC4" w:rsidRDefault="00914C62" w:rsidP="009D5530">
            <w:pPr>
              <w:pStyle w:val="TAC"/>
              <w:keepNext w:val="0"/>
            </w:pPr>
          </w:p>
        </w:tc>
        <w:tc>
          <w:tcPr>
            <w:tcW w:w="263" w:type="pct"/>
          </w:tcPr>
          <w:p w14:paraId="012BC32D" w14:textId="77777777" w:rsidR="00914C62" w:rsidRPr="001C0CC4" w:rsidRDefault="00914C62" w:rsidP="009D5530">
            <w:pPr>
              <w:pStyle w:val="TAC"/>
              <w:keepNext w:val="0"/>
              <w:rPr>
                <w:rFonts w:cs="Arial"/>
              </w:rPr>
            </w:pPr>
            <w:r w:rsidRPr="001C0CC4">
              <w:rPr>
                <w:rFonts w:cs="Arial"/>
              </w:rPr>
              <w:t>60</w:t>
            </w:r>
          </w:p>
        </w:tc>
        <w:tc>
          <w:tcPr>
            <w:tcW w:w="263" w:type="pct"/>
          </w:tcPr>
          <w:p w14:paraId="06EB57E3" w14:textId="77777777" w:rsidR="00914C62" w:rsidRPr="001C0CC4" w:rsidRDefault="00914C62" w:rsidP="009D5530">
            <w:pPr>
              <w:pStyle w:val="TAC"/>
              <w:keepNext w:val="0"/>
            </w:pPr>
          </w:p>
        </w:tc>
        <w:tc>
          <w:tcPr>
            <w:tcW w:w="263" w:type="pct"/>
          </w:tcPr>
          <w:p w14:paraId="0D975E56"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030AB112" w14:textId="77777777" w:rsidR="00914C62" w:rsidRPr="001C0CC4" w:rsidRDefault="00914C62" w:rsidP="009D5530">
            <w:pPr>
              <w:pStyle w:val="TAC"/>
              <w:keepNext w:val="0"/>
            </w:pPr>
            <w:r w:rsidRPr="001C0CC4">
              <w:rPr>
                <w:rFonts w:cs="Arial" w:hint="eastAsia"/>
                <w:szCs w:val="18"/>
              </w:rPr>
              <w:t>18</w:t>
            </w:r>
          </w:p>
        </w:tc>
        <w:tc>
          <w:tcPr>
            <w:tcW w:w="441" w:type="pct"/>
          </w:tcPr>
          <w:p w14:paraId="4C37B4A0" w14:textId="77777777" w:rsidR="00914C62" w:rsidRPr="001C0CC4" w:rsidRDefault="00914C62" w:rsidP="009D5530">
            <w:pPr>
              <w:pStyle w:val="TAC"/>
              <w:keepNext w:val="0"/>
            </w:pPr>
            <w:r w:rsidRPr="001C0CC4">
              <w:rPr>
                <w:rFonts w:cs="Arial" w:hint="eastAsia"/>
                <w:szCs w:val="18"/>
              </w:rPr>
              <w:t>24</w:t>
            </w:r>
          </w:p>
        </w:tc>
        <w:tc>
          <w:tcPr>
            <w:tcW w:w="322" w:type="pct"/>
          </w:tcPr>
          <w:p w14:paraId="10193F5A" w14:textId="77777777" w:rsidR="00914C62" w:rsidRPr="001C0CC4" w:rsidRDefault="00914C62" w:rsidP="009D5530">
            <w:pPr>
              <w:pStyle w:val="TAC"/>
              <w:keepNext w:val="0"/>
            </w:pPr>
          </w:p>
        </w:tc>
        <w:tc>
          <w:tcPr>
            <w:tcW w:w="263" w:type="pct"/>
          </w:tcPr>
          <w:p w14:paraId="33A00AA1" w14:textId="77777777" w:rsidR="00914C62" w:rsidRPr="001C0CC4" w:rsidRDefault="00914C62" w:rsidP="009D5530">
            <w:pPr>
              <w:pStyle w:val="TAC"/>
              <w:keepNext w:val="0"/>
            </w:pPr>
          </w:p>
        </w:tc>
        <w:tc>
          <w:tcPr>
            <w:tcW w:w="263" w:type="pct"/>
          </w:tcPr>
          <w:p w14:paraId="1DC49F67" w14:textId="77777777" w:rsidR="00914C62" w:rsidRPr="001C0CC4" w:rsidRDefault="00914C62" w:rsidP="009D5530">
            <w:pPr>
              <w:pStyle w:val="TAC"/>
              <w:keepNext w:val="0"/>
            </w:pPr>
          </w:p>
        </w:tc>
        <w:tc>
          <w:tcPr>
            <w:tcW w:w="263" w:type="pct"/>
          </w:tcPr>
          <w:p w14:paraId="1B23EEE3" w14:textId="77777777" w:rsidR="00914C62" w:rsidRPr="001C0CC4" w:rsidRDefault="00914C62" w:rsidP="009D5530">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tcPr>
          <w:p w14:paraId="4C904458" w14:textId="77777777" w:rsidR="00914C62" w:rsidRPr="001C0CC4" w:rsidRDefault="00914C62" w:rsidP="009D5530">
            <w:pPr>
              <w:pStyle w:val="TAC"/>
              <w:keepNext w:val="0"/>
            </w:pPr>
          </w:p>
        </w:tc>
        <w:tc>
          <w:tcPr>
            <w:tcW w:w="263" w:type="pct"/>
          </w:tcPr>
          <w:p w14:paraId="559AC18E" w14:textId="77777777" w:rsidR="00914C62" w:rsidRPr="001C0CC4" w:rsidRDefault="00914C62" w:rsidP="009D5530">
            <w:pPr>
              <w:pStyle w:val="TAC"/>
              <w:keepNext w:val="0"/>
            </w:pPr>
          </w:p>
        </w:tc>
        <w:tc>
          <w:tcPr>
            <w:tcW w:w="322" w:type="pct"/>
          </w:tcPr>
          <w:p w14:paraId="2D003968" w14:textId="77777777" w:rsidR="00914C62" w:rsidRPr="001C0CC4" w:rsidRDefault="00914C62" w:rsidP="009D5530">
            <w:pPr>
              <w:pStyle w:val="TAC"/>
              <w:keepNext w:val="0"/>
            </w:pPr>
          </w:p>
        </w:tc>
        <w:tc>
          <w:tcPr>
            <w:tcW w:w="263" w:type="pct"/>
          </w:tcPr>
          <w:p w14:paraId="7CA715EE" w14:textId="77777777" w:rsidR="00914C62" w:rsidRPr="001C0CC4" w:rsidRDefault="00914C62" w:rsidP="009D5530">
            <w:pPr>
              <w:pStyle w:val="TAC"/>
              <w:keepNext w:val="0"/>
            </w:pPr>
          </w:p>
        </w:tc>
        <w:tc>
          <w:tcPr>
            <w:tcW w:w="263" w:type="pct"/>
          </w:tcPr>
          <w:p w14:paraId="310152C8" w14:textId="77777777" w:rsidR="00914C62" w:rsidRPr="001C0CC4" w:rsidRDefault="00914C62" w:rsidP="009D5530">
            <w:pPr>
              <w:pStyle w:val="TAC"/>
              <w:keepNext w:val="0"/>
            </w:pPr>
          </w:p>
        </w:tc>
        <w:tc>
          <w:tcPr>
            <w:tcW w:w="364" w:type="pct"/>
            <w:tcBorders>
              <w:top w:val="nil"/>
              <w:bottom w:val="single" w:sz="4" w:space="0" w:color="auto"/>
            </w:tcBorders>
          </w:tcPr>
          <w:p w14:paraId="1AD19E4C" w14:textId="77777777" w:rsidR="00914C62" w:rsidRPr="001C0CC4" w:rsidRDefault="00914C62" w:rsidP="009D5530">
            <w:pPr>
              <w:pStyle w:val="TAC"/>
              <w:keepNext w:val="0"/>
            </w:pPr>
          </w:p>
        </w:tc>
      </w:tr>
      <w:tr w:rsidR="00914C62" w:rsidRPr="001C0CC4" w14:paraId="1C87318B" w14:textId="77777777" w:rsidTr="009D5530">
        <w:trPr>
          <w:trHeight w:val="187"/>
          <w:jc w:val="center"/>
        </w:trPr>
        <w:tc>
          <w:tcPr>
            <w:tcW w:w="480" w:type="pct"/>
            <w:tcBorders>
              <w:bottom w:val="nil"/>
            </w:tcBorders>
          </w:tcPr>
          <w:p w14:paraId="394D1CF7" w14:textId="77777777" w:rsidR="00914C62" w:rsidRPr="001C0CC4" w:rsidRDefault="00914C62" w:rsidP="009D5530">
            <w:pPr>
              <w:pStyle w:val="TAC"/>
              <w:keepNext w:val="0"/>
            </w:pPr>
            <w:r w:rsidRPr="001C0CC4">
              <w:rPr>
                <w:rFonts w:hint="eastAsia"/>
                <w:lang w:eastAsia="zh-CN"/>
              </w:rPr>
              <w:t>n66</w:t>
            </w:r>
          </w:p>
        </w:tc>
        <w:tc>
          <w:tcPr>
            <w:tcW w:w="263" w:type="pct"/>
          </w:tcPr>
          <w:p w14:paraId="5E5D0705" w14:textId="77777777" w:rsidR="00914C62" w:rsidRPr="001C0CC4" w:rsidRDefault="00914C62" w:rsidP="009D5530">
            <w:pPr>
              <w:pStyle w:val="TAC"/>
              <w:keepNext w:val="0"/>
              <w:rPr>
                <w:rFonts w:cs="Arial"/>
              </w:rPr>
            </w:pPr>
            <w:r w:rsidRPr="001C0CC4">
              <w:rPr>
                <w:rFonts w:cs="Arial"/>
              </w:rPr>
              <w:t>15</w:t>
            </w:r>
          </w:p>
        </w:tc>
        <w:tc>
          <w:tcPr>
            <w:tcW w:w="263" w:type="pct"/>
          </w:tcPr>
          <w:p w14:paraId="31E33C1C" w14:textId="77777777" w:rsidR="00914C62" w:rsidRPr="001C0CC4" w:rsidRDefault="00914C62" w:rsidP="009D5530">
            <w:pPr>
              <w:pStyle w:val="TAC"/>
              <w:keepNext w:val="0"/>
            </w:pPr>
            <w:r w:rsidRPr="001C0CC4">
              <w:rPr>
                <w:rFonts w:cs="Arial"/>
                <w:szCs w:val="18"/>
              </w:rPr>
              <w:t>25</w:t>
            </w:r>
          </w:p>
        </w:tc>
        <w:tc>
          <w:tcPr>
            <w:tcW w:w="263" w:type="pct"/>
          </w:tcPr>
          <w:p w14:paraId="7585CA39"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28ABD48F"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tcPr>
          <w:p w14:paraId="6306427F" w14:textId="77777777" w:rsidR="00914C62" w:rsidRPr="001C0CC4" w:rsidRDefault="00914C62" w:rsidP="009D5530">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tcPr>
          <w:p w14:paraId="0231E618" w14:textId="77777777" w:rsidR="00914C62" w:rsidRDefault="00914C62" w:rsidP="009D5530">
            <w:pPr>
              <w:pStyle w:val="TAC"/>
            </w:pPr>
            <w:r>
              <w:rPr>
                <w:lang w:eastAsia="zh-CN"/>
              </w:rPr>
              <w:t>128</w:t>
            </w:r>
            <w:r>
              <w:rPr>
                <w:rFonts w:cs="Arial"/>
                <w:szCs w:val="18"/>
                <w:vertAlign w:val="superscript"/>
              </w:rPr>
              <w:t>1</w:t>
            </w:r>
          </w:p>
        </w:tc>
        <w:tc>
          <w:tcPr>
            <w:tcW w:w="263" w:type="pct"/>
          </w:tcPr>
          <w:p w14:paraId="4F54E608" w14:textId="77777777" w:rsidR="00914C62" w:rsidRDefault="00914C62" w:rsidP="009D5530">
            <w:pPr>
              <w:pStyle w:val="TAC"/>
            </w:pPr>
            <w:r>
              <w:rPr>
                <w:lang w:eastAsia="zh-CN"/>
              </w:rPr>
              <w:t>160</w:t>
            </w:r>
          </w:p>
        </w:tc>
        <w:tc>
          <w:tcPr>
            <w:tcW w:w="263" w:type="pct"/>
          </w:tcPr>
          <w:p w14:paraId="0709AD69" w14:textId="77777777" w:rsidR="00914C62" w:rsidRPr="001C0CC4" w:rsidRDefault="00914C62" w:rsidP="009D5530">
            <w:pPr>
              <w:pStyle w:val="TAC"/>
              <w:keepNext w:val="0"/>
            </w:pPr>
            <w:r w:rsidRPr="001C0CC4">
              <w:t>216</w:t>
            </w:r>
          </w:p>
        </w:tc>
        <w:tc>
          <w:tcPr>
            <w:tcW w:w="263" w:type="pct"/>
          </w:tcPr>
          <w:p w14:paraId="194E39DD" w14:textId="77777777" w:rsidR="00914C62" w:rsidRPr="001C0CC4" w:rsidRDefault="00914C62" w:rsidP="009D5530">
            <w:pPr>
              <w:pStyle w:val="TAC"/>
              <w:keepNext w:val="0"/>
            </w:pPr>
          </w:p>
        </w:tc>
        <w:tc>
          <w:tcPr>
            <w:tcW w:w="263" w:type="pct"/>
          </w:tcPr>
          <w:p w14:paraId="690E86E9" w14:textId="77777777" w:rsidR="00914C62" w:rsidRPr="001C0CC4" w:rsidRDefault="00914C62" w:rsidP="009D5530">
            <w:pPr>
              <w:pStyle w:val="TAC"/>
              <w:keepNext w:val="0"/>
            </w:pPr>
          </w:p>
        </w:tc>
        <w:tc>
          <w:tcPr>
            <w:tcW w:w="263" w:type="pct"/>
          </w:tcPr>
          <w:p w14:paraId="6D5A7840" w14:textId="77777777" w:rsidR="00914C62" w:rsidRPr="001C0CC4" w:rsidRDefault="00914C62" w:rsidP="009D5530">
            <w:pPr>
              <w:pStyle w:val="TAC"/>
              <w:keepNext w:val="0"/>
            </w:pPr>
          </w:p>
        </w:tc>
        <w:tc>
          <w:tcPr>
            <w:tcW w:w="322" w:type="pct"/>
          </w:tcPr>
          <w:p w14:paraId="42C426C3" w14:textId="77777777" w:rsidR="00914C62" w:rsidRPr="001C0CC4" w:rsidRDefault="00914C62" w:rsidP="009D5530">
            <w:pPr>
              <w:pStyle w:val="TAC"/>
              <w:keepNext w:val="0"/>
            </w:pPr>
          </w:p>
        </w:tc>
        <w:tc>
          <w:tcPr>
            <w:tcW w:w="263" w:type="pct"/>
          </w:tcPr>
          <w:p w14:paraId="7A0FD5E3" w14:textId="77777777" w:rsidR="00914C62" w:rsidRPr="001C0CC4" w:rsidRDefault="00914C62" w:rsidP="009D5530">
            <w:pPr>
              <w:pStyle w:val="TAC"/>
              <w:keepNext w:val="0"/>
            </w:pPr>
          </w:p>
        </w:tc>
        <w:tc>
          <w:tcPr>
            <w:tcW w:w="263" w:type="pct"/>
          </w:tcPr>
          <w:p w14:paraId="4C8D5781" w14:textId="77777777" w:rsidR="00914C62" w:rsidRPr="001C0CC4" w:rsidRDefault="00914C62" w:rsidP="009D5530">
            <w:pPr>
              <w:pStyle w:val="TAC"/>
              <w:keepNext w:val="0"/>
            </w:pPr>
          </w:p>
        </w:tc>
        <w:tc>
          <w:tcPr>
            <w:tcW w:w="364" w:type="pct"/>
            <w:tcBorders>
              <w:bottom w:val="nil"/>
            </w:tcBorders>
          </w:tcPr>
          <w:p w14:paraId="6562DB62" w14:textId="77777777" w:rsidR="00914C62" w:rsidRPr="001C0CC4" w:rsidRDefault="00914C62" w:rsidP="009D5530">
            <w:pPr>
              <w:pStyle w:val="TAC"/>
              <w:keepNext w:val="0"/>
            </w:pPr>
            <w:r w:rsidRPr="001C0CC4">
              <w:t>FDD</w:t>
            </w:r>
          </w:p>
        </w:tc>
      </w:tr>
      <w:tr w:rsidR="00914C62" w:rsidRPr="001C0CC4" w14:paraId="0D0DA3BB" w14:textId="77777777" w:rsidTr="009D5530">
        <w:trPr>
          <w:trHeight w:val="187"/>
          <w:jc w:val="center"/>
        </w:trPr>
        <w:tc>
          <w:tcPr>
            <w:tcW w:w="480" w:type="pct"/>
            <w:tcBorders>
              <w:top w:val="nil"/>
              <w:bottom w:val="nil"/>
            </w:tcBorders>
          </w:tcPr>
          <w:p w14:paraId="09846D67" w14:textId="77777777" w:rsidR="00914C62" w:rsidRPr="001C0CC4" w:rsidRDefault="00914C62" w:rsidP="009D5530">
            <w:pPr>
              <w:pStyle w:val="TAC"/>
              <w:keepNext w:val="0"/>
            </w:pPr>
          </w:p>
        </w:tc>
        <w:tc>
          <w:tcPr>
            <w:tcW w:w="263" w:type="pct"/>
          </w:tcPr>
          <w:p w14:paraId="3865BBF8" w14:textId="77777777" w:rsidR="00914C62" w:rsidRPr="001C0CC4" w:rsidRDefault="00914C62" w:rsidP="009D5530">
            <w:pPr>
              <w:pStyle w:val="TAC"/>
              <w:keepNext w:val="0"/>
              <w:rPr>
                <w:rFonts w:cs="Arial"/>
              </w:rPr>
            </w:pPr>
            <w:r w:rsidRPr="001C0CC4">
              <w:rPr>
                <w:rFonts w:cs="Arial"/>
              </w:rPr>
              <w:t>30</w:t>
            </w:r>
          </w:p>
        </w:tc>
        <w:tc>
          <w:tcPr>
            <w:tcW w:w="263" w:type="pct"/>
          </w:tcPr>
          <w:p w14:paraId="31E8F1BC" w14:textId="77777777" w:rsidR="00914C62" w:rsidRPr="001C0CC4" w:rsidRDefault="00914C62" w:rsidP="009D5530">
            <w:pPr>
              <w:pStyle w:val="TAC"/>
              <w:keepNext w:val="0"/>
            </w:pPr>
          </w:p>
        </w:tc>
        <w:tc>
          <w:tcPr>
            <w:tcW w:w="263" w:type="pct"/>
          </w:tcPr>
          <w:p w14:paraId="508E8E91" w14:textId="77777777" w:rsidR="00914C62" w:rsidRPr="001C0CC4" w:rsidRDefault="00914C62" w:rsidP="009D5530">
            <w:pPr>
              <w:pStyle w:val="TAC"/>
              <w:keepNext w:val="0"/>
            </w:pPr>
            <w:r w:rsidRPr="001C0CC4">
              <w:rPr>
                <w:rFonts w:cs="Arial" w:hint="eastAsia"/>
                <w:szCs w:val="18"/>
              </w:rPr>
              <w:t>24</w:t>
            </w:r>
          </w:p>
        </w:tc>
        <w:tc>
          <w:tcPr>
            <w:tcW w:w="441" w:type="pct"/>
          </w:tcPr>
          <w:p w14:paraId="08001F48"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tcPr>
          <w:p w14:paraId="07BCAF07"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tcPr>
          <w:p w14:paraId="6C9356EA" w14:textId="77777777" w:rsidR="00914C62" w:rsidRDefault="00914C62" w:rsidP="009D5530">
            <w:pPr>
              <w:pStyle w:val="TAC"/>
            </w:pPr>
            <w:r>
              <w:rPr>
                <w:lang w:eastAsia="zh-CN"/>
              </w:rPr>
              <w:t>64</w:t>
            </w:r>
            <w:r>
              <w:rPr>
                <w:rFonts w:cs="Arial"/>
                <w:szCs w:val="18"/>
                <w:vertAlign w:val="superscript"/>
              </w:rPr>
              <w:t>1</w:t>
            </w:r>
          </w:p>
        </w:tc>
        <w:tc>
          <w:tcPr>
            <w:tcW w:w="263" w:type="pct"/>
          </w:tcPr>
          <w:p w14:paraId="6B7A31C3" w14:textId="77777777" w:rsidR="00914C62" w:rsidRDefault="00914C62" w:rsidP="009D5530">
            <w:pPr>
              <w:pStyle w:val="TAC"/>
            </w:pPr>
            <w:r>
              <w:rPr>
                <w:rFonts w:eastAsia="Malgun Gothic"/>
              </w:rPr>
              <w:t>75</w:t>
            </w:r>
            <w:r>
              <w:rPr>
                <w:rFonts w:cs="Arial"/>
                <w:szCs w:val="18"/>
                <w:vertAlign w:val="superscript"/>
              </w:rPr>
              <w:t>1</w:t>
            </w:r>
          </w:p>
        </w:tc>
        <w:tc>
          <w:tcPr>
            <w:tcW w:w="263" w:type="pct"/>
          </w:tcPr>
          <w:p w14:paraId="49D3EF44" w14:textId="77777777" w:rsidR="00914C62" w:rsidRPr="001C0CC4" w:rsidRDefault="00914C62" w:rsidP="009D5530">
            <w:pPr>
              <w:pStyle w:val="TAC"/>
              <w:keepNext w:val="0"/>
            </w:pPr>
            <w:r w:rsidRPr="001C0CC4">
              <w:rPr>
                <w:lang w:eastAsia="zh-CN"/>
              </w:rPr>
              <w:t>100</w:t>
            </w:r>
            <w:r w:rsidRPr="001C0CC4">
              <w:rPr>
                <w:rFonts w:cs="Arial"/>
                <w:szCs w:val="18"/>
                <w:vertAlign w:val="superscript"/>
              </w:rPr>
              <w:t>1</w:t>
            </w:r>
          </w:p>
        </w:tc>
        <w:tc>
          <w:tcPr>
            <w:tcW w:w="263" w:type="pct"/>
          </w:tcPr>
          <w:p w14:paraId="628ECD0E" w14:textId="77777777" w:rsidR="00914C62" w:rsidRPr="001C0CC4" w:rsidRDefault="00914C62" w:rsidP="009D5530">
            <w:pPr>
              <w:pStyle w:val="TAC"/>
              <w:keepNext w:val="0"/>
            </w:pPr>
          </w:p>
        </w:tc>
        <w:tc>
          <w:tcPr>
            <w:tcW w:w="263" w:type="pct"/>
          </w:tcPr>
          <w:p w14:paraId="1B5D8B9F" w14:textId="77777777" w:rsidR="00914C62" w:rsidRPr="001C0CC4" w:rsidRDefault="00914C62" w:rsidP="009D5530">
            <w:pPr>
              <w:pStyle w:val="TAC"/>
              <w:keepNext w:val="0"/>
            </w:pPr>
          </w:p>
        </w:tc>
        <w:tc>
          <w:tcPr>
            <w:tcW w:w="263" w:type="pct"/>
          </w:tcPr>
          <w:p w14:paraId="6EC21E10" w14:textId="77777777" w:rsidR="00914C62" w:rsidRPr="001C0CC4" w:rsidRDefault="00914C62" w:rsidP="009D5530">
            <w:pPr>
              <w:pStyle w:val="TAC"/>
              <w:keepNext w:val="0"/>
            </w:pPr>
          </w:p>
        </w:tc>
        <w:tc>
          <w:tcPr>
            <w:tcW w:w="322" w:type="pct"/>
          </w:tcPr>
          <w:p w14:paraId="28083AB5" w14:textId="77777777" w:rsidR="00914C62" w:rsidRPr="001C0CC4" w:rsidRDefault="00914C62" w:rsidP="009D5530">
            <w:pPr>
              <w:pStyle w:val="TAC"/>
              <w:keepNext w:val="0"/>
            </w:pPr>
          </w:p>
        </w:tc>
        <w:tc>
          <w:tcPr>
            <w:tcW w:w="263" w:type="pct"/>
          </w:tcPr>
          <w:p w14:paraId="5EC104FF" w14:textId="77777777" w:rsidR="00914C62" w:rsidRPr="001C0CC4" w:rsidRDefault="00914C62" w:rsidP="009D5530">
            <w:pPr>
              <w:pStyle w:val="TAC"/>
              <w:keepNext w:val="0"/>
            </w:pPr>
          </w:p>
        </w:tc>
        <w:tc>
          <w:tcPr>
            <w:tcW w:w="263" w:type="pct"/>
          </w:tcPr>
          <w:p w14:paraId="2DE9A346" w14:textId="77777777" w:rsidR="00914C62" w:rsidRPr="001C0CC4" w:rsidRDefault="00914C62" w:rsidP="009D5530">
            <w:pPr>
              <w:pStyle w:val="TAC"/>
              <w:keepNext w:val="0"/>
            </w:pPr>
          </w:p>
        </w:tc>
        <w:tc>
          <w:tcPr>
            <w:tcW w:w="364" w:type="pct"/>
            <w:tcBorders>
              <w:top w:val="nil"/>
              <w:bottom w:val="nil"/>
            </w:tcBorders>
          </w:tcPr>
          <w:p w14:paraId="772978D6" w14:textId="77777777" w:rsidR="00914C62" w:rsidRPr="001C0CC4" w:rsidRDefault="00914C62" w:rsidP="009D5530">
            <w:pPr>
              <w:pStyle w:val="TAC"/>
              <w:keepNext w:val="0"/>
            </w:pPr>
          </w:p>
        </w:tc>
      </w:tr>
      <w:tr w:rsidR="00914C62" w:rsidRPr="001C0CC4" w14:paraId="282E960B" w14:textId="77777777" w:rsidTr="009D5530">
        <w:trPr>
          <w:trHeight w:val="187"/>
          <w:jc w:val="center"/>
        </w:trPr>
        <w:tc>
          <w:tcPr>
            <w:tcW w:w="480" w:type="pct"/>
            <w:tcBorders>
              <w:top w:val="nil"/>
              <w:bottom w:val="single" w:sz="4" w:space="0" w:color="auto"/>
            </w:tcBorders>
          </w:tcPr>
          <w:p w14:paraId="5F4EE552" w14:textId="77777777" w:rsidR="00914C62" w:rsidRPr="001C0CC4" w:rsidRDefault="00914C62" w:rsidP="009D5530">
            <w:pPr>
              <w:pStyle w:val="TAC"/>
              <w:keepNext w:val="0"/>
            </w:pPr>
          </w:p>
        </w:tc>
        <w:tc>
          <w:tcPr>
            <w:tcW w:w="263" w:type="pct"/>
          </w:tcPr>
          <w:p w14:paraId="70C050F4" w14:textId="77777777" w:rsidR="00914C62" w:rsidRPr="001C0CC4" w:rsidRDefault="00914C62" w:rsidP="009D5530">
            <w:pPr>
              <w:pStyle w:val="TAC"/>
              <w:keepNext w:val="0"/>
              <w:rPr>
                <w:rFonts w:cs="Arial"/>
              </w:rPr>
            </w:pPr>
            <w:r w:rsidRPr="001C0CC4">
              <w:rPr>
                <w:rFonts w:cs="Arial"/>
              </w:rPr>
              <w:t>60</w:t>
            </w:r>
          </w:p>
        </w:tc>
        <w:tc>
          <w:tcPr>
            <w:tcW w:w="263" w:type="pct"/>
          </w:tcPr>
          <w:p w14:paraId="1CEE9C80" w14:textId="77777777" w:rsidR="00914C62" w:rsidRPr="001C0CC4" w:rsidRDefault="00914C62" w:rsidP="009D5530">
            <w:pPr>
              <w:pStyle w:val="TAC"/>
              <w:keepNext w:val="0"/>
            </w:pPr>
          </w:p>
        </w:tc>
        <w:tc>
          <w:tcPr>
            <w:tcW w:w="263" w:type="pct"/>
          </w:tcPr>
          <w:p w14:paraId="08F697B8"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772730AD" w14:textId="77777777" w:rsidR="00914C62" w:rsidRPr="001C0CC4" w:rsidRDefault="00914C62" w:rsidP="009D5530">
            <w:pPr>
              <w:pStyle w:val="TAC"/>
              <w:keepNext w:val="0"/>
            </w:pPr>
            <w:r w:rsidRPr="001C0CC4">
              <w:rPr>
                <w:rFonts w:cs="Arial" w:hint="eastAsia"/>
                <w:szCs w:val="18"/>
              </w:rPr>
              <w:t>18</w:t>
            </w:r>
          </w:p>
        </w:tc>
        <w:tc>
          <w:tcPr>
            <w:tcW w:w="441" w:type="pct"/>
          </w:tcPr>
          <w:p w14:paraId="35835DF3" w14:textId="77777777" w:rsidR="00914C62" w:rsidRPr="001C0CC4" w:rsidRDefault="00914C62" w:rsidP="009D5530">
            <w:pPr>
              <w:pStyle w:val="TAC"/>
              <w:keepNext w:val="0"/>
            </w:pPr>
            <w:r w:rsidRPr="001C0CC4">
              <w:rPr>
                <w:rFonts w:cs="Arial" w:hint="eastAsia"/>
                <w:szCs w:val="18"/>
              </w:rPr>
              <w:t>24</w:t>
            </w:r>
          </w:p>
        </w:tc>
        <w:tc>
          <w:tcPr>
            <w:tcW w:w="322" w:type="pct"/>
          </w:tcPr>
          <w:p w14:paraId="0BB80BEC" w14:textId="77777777" w:rsidR="00914C62" w:rsidRDefault="00914C62" w:rsidP="009D5530">
            <w:pPr>
              <w:pStyle w:val="TAC"/>
            </w:pPr>
            <w:r>
              <w:rPr>
                <w:lang w:eastAsia="zh-CN"/>
              </w:rPr>
              <w:t>30</w:t>
            </w:r>
            <w:r>
              <w:rPr>
                <w:rFonts w:cs="Arial"/>
                <w:szCs w:val="18"/>
                <w:vertAlign w:val="superscript"/>
              </w:rPr>
              <w:t>1</w:t>
            </w:r>
          </w:p>
        </w:tc>
        <w:tc>
          <w:tcPr>
            <w:tcW w:w="263" w:type="pct"/>
          </w:tcPr>
          <w:p w14:paraId="2EAE0BA4" w14:textId="77777777" w:rsidR="00914C62" w:rsidRDefault="00914C62" w:rsidP="009D5530">
            <w:pPr>
              <w:pStyle w:val="TAC"/>
            </w:pPr>
            <w:r>
              <w:rPr>
                <w:lang w:eastAsia="zh-CN"/>
              </w:rPr>
              <w:t>36</w:t>
            </w:r>
            <w:r>
              <w:rPr>
                <w:rFonts w:cs="Arial"/>
                <w:szCs w:val="18"/>
                <w:vertAlign w:val="superscript"/>
              </w:rPr>
              <w:t>1</w:t>
            </w:r>
          </w:p>
        </w:tc>
        <w:tc>
          <w:tcPr>
            <w:tcW w:w="263" w:type="pct"/>
          </w:tcPr>
          <w:p w14:paraId="6601612D" w14:textId="77777777" w:rsidR="00914C62" w:rsidRPr="001C0CC4" w:rsidRDefault="00914C62" w:rsidP="009D5530">
            <w:pPr>
              <w:pStyle w:val="TAC"/>
              <w:keepNext w:val="0"/>
            </w:pPr>
            <w:r w:rsidRPr="001C0CC4">
              <w:t>50</w:t>
            </w:r>
            <w:r w:rsidRPr="001C0CC4">
              <w:rPr>
                <w:vertAlign w:val="superscript"/>
              </w:rPr>
              <w:t>1</w:t>
            </w:r>
          </w:p>
        </w:tc>
        <w:tc>
          <w:tcPr>
            <w:tcW w:w="263" w:type="pct"/>
          </w:tcPr>
          <w:p w14:paraId="5DF9E9F1" w14:textId="77777777" w:rsidR="00914C62" w:rsidRPr="001C0CC4" w:rsidRDefault="00914C62" w:rsidP="009D5530">
            <w:pPr>
              <w:pStyle w:val="TAC"/>
              <w:keepNext w:val="0"/>
            </w:pPr>
          </w:p>
        </w:tc>
        <w:tc>
          <w:tcPr>
            <w:tcW w:w="263" w:type="pct"/>
          </w:tcPr>
          <w:p w14:paraId="5790A049" w14:textId="77777777" w:rsidR="00914C62" w:rsidRPr="001C0CC4" w:rsidRDefault="00914C62" w:rsidP="009D5530">
            <w:pPr>
              <w:pStyle w:val="TAC"/>
              <w:keepNext w:val="0"/>
            </w:pPr>
          </w:p>
        </w:tc>
        <w:tc>
          <w:tcPr>
            <w:tcW w:w="263" w:type="pct"/>
          </w:tcPr>
          <w:p w14:paraId="6261F346" w14:textId="77777777" w:rsidR="00914C62" w:rsidRPr="001C0CC4" w:rsidRDefault="00914C62" w:rsidP="009D5530">
            <w:pPr>
              <w:pStyle w:val="TAC"/>
              <w:keepNext w:val="0"/>
            </w:pPr>
          </w:p>
        </w:tc>
        <w:tc>
          <w:tcPr>
            <w:tcW w:w="322" w:type="pct"/>
          </w:tcPr>
          <w:p w14:paraId="62BEADB4" w14:textId="77777777" w:rsidR="00914C62" w:rsidRPr="001C0CC4" w:rsidRDefault="00914C62" w:rsidP="009D5530">
            <w:pPr>
              <w:pStyle w:val="TAC"/>
              <w:keepNext w:val="0"/>
            </w:pPr>
          </w:p>
        </w:tc>
        <w:tc>
          <w:tcPr>
            <w:tcW w:w="263" w:type="pct"/>
          </w:tcPr>
          <w:p w14:paraId="481AB419" w14:textId="77777777" w:rsidR="00914C62" w:rsidRPr="001C0CC4" w:rsidRDefault="00914C62" w:rsidP="009D5530">
            <w:pPr>
              <w:pStyle w:val="TAC"/>
              <w:keepNext w:val="0"/>
            </w:pPr>
          </w:p>
        </w:tc>
        <w:tc>
          <w:tcPr>
            <w:tcW w:w="263" w:type="pct"/>
          </w:tcPr>
          <w:p w14:paraId="437BF787" w14:textId="77777777" w:rsidR="00914C62" w:rsidRPr="001C0CC4" w:rsidRDefault="00914C62" w:rsidP="009D5530">
            <w:pPr>
              <w:pStyle w:val="TAC"/>
              <w:keepNext w:val="0"/>
            </w:pPr>
          </w:p>
        </w:tc>
        <w:tc>
          <w:tcPr>
            <w:tcW w:w="364" w:type="pct"/>
            <w:tcBorders>
              <w:top w:val="nil"/>
              <w:bottom w:val="single" w:sz="4" w:space="0" w:color="auto"/>
            </w:tcBorders>
          </w:tcPr>
          <w:p w14:paraId="05D3C4B9" w14:textId="77777777" w:rsidR="00914C62" w:rsidRPr="001C0CC4" w:rsidRDefault="00914C62" w:rsidP="009D5530">
            <w:pPr>
              <w:pStyle w:val="TAC"/>
              <w:keepNext w:val="0"/>
            </w:pPr>
          </w:p>
        </w:tc>
      </w:tr>
      <w:tr w:rsidR="00914C62" w:rsidRPr="001C0CC4" w14:paraId="7A17AC42" w14:textId="77777777" w:rsidTr="009D5530">
        <w:trPr>
          <w:trHeight w:val="187"/>
          <w:jc w:val="center"/>
        </w:trPr>
        <w:tc>
          <w:tcPr>
            <w:tcW w:w="480" w:type="pct"/>
            <w:tcBorders>
              <w:bottom w:val="nil"/>
            </w:tcBorders>
          </w:tcPr>
          <w:p w14:paraId="1E3EFD9D" w14:textId="77777777" w:rsidR="00914C62" w:rsidRPr="001C0CC4" w:rsidRDefault="00914C62" w:rsidP="009D5530">
            <w:pPr>
              <w:pStyle w:val="TAC"/>
              <w:keepNext w:val="0"/>
            </w:pPr>
            <w:r w:rsidRPr="001C0CC4">
              <w:rPr>
                <w:rFonts w:hint="eastAsia"/>
                <w:lang w:eastAsia="zh-CN"/>
              </w:rPr>
              <w:t>n70</w:t>
            </w:r>
          </w:p>
        </w:tc>
        <w:tc>
          <w:tcPr>
            <w:tcW w:w="263" w:type="pct"/>
          </w:tcPr>
          <w:p w14:paraId="71942CCD" w14:textId="77777777" w:rsidR="00914C62" w:rsidRPr="001C0CC4" w:rsidRDefault="00914C62" w:rsidP="009D5530">
            <w:pPr>
              <w:pStyle w:val="TAC"/>
              <w:keepNext w:val="0"/>
              <w:rPr>
                <w:rFonts w:cs="Arial"/>
              </w:rPr>
            </w:pPr>
            <w:r w:rsidRPr="001C0CC4">
              <w:rPr>
                <w:rFonts w:cs="Arial"/>
              </w:rPr>
              <w:t>15</w:t>
            </w:r>
          </w:p>
        </w:tc>
        <w:tc>
          <w:tcPr>
            <w:tcW w:w="263" w:type="pct"/>
          </w:tcPr>
          <w:p w14:paraId="5C879A39" w14:textId="77777777" w:rsidR="00914C62" w:rsidRPr="001C0CC4" w:rsidRDefault="00914C62" w:rsidP="009D5530">
            <w:pPr>
              <w:pStyle w:val="TAC"/>
              <w:keepNext w:val="0"/>
            </w:pPr>
            <w:r w:rsidRPr="001C0CC4">
              <w:rPr>
                <w:rFonts w:cs="Arial"/>
                <w:szCs w:val="18"/>
              </w:rPr>
              <w:t>25</w:t>
            </w:r>
          </w:p>
        </w:tc>
        <w:tc>
          <w:tcPr>
            <w:tcW w:w="263" w:type="pct"/>
          </w:tcPr>
          <w:p w14:paraId="59347052" w14:textId="77777777" w:rsidR="00914C62" w:rsidRPr="001C0CC4" w:rsidRDefault="00914C62" w:rsidP="009D5530">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tcPr>
          <w:p w14:paraId="4BC5DE0B" w14:textId="77777777" w:rsidR="00914C62" w:rsidRPr="001C0CC4" w:rsidRDefault="00914C62" w:rsidP="009D5530">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tcPr>
          <w:p w14:paraId="00E42730" w14:textId="77777777" w:rsidR="00914C62" w:rsidRPr="001C0CC4" w:rsidRDefault="00914C62" w:rsidP="009D5530">
            <w:pPr>
              <w:pStyle w:val="TAC"/>
              <w:keepNext w:val="0"/>
            </w:pPr>
            <w:r w:rsidRPr="001C0CC4">
              <w:rPr>
                <w:rFonts w:cs="Arial"/>
                <w:szCs w:val="18"/>
              </w:rPr>
              <w:t>NOTE 3</w:t>
            </w:r>
          </w:p>
        </w:tc>
        <w:tc>
          <w:tcPr>
            <w:tcW w:w="322" w:type="pct"/>
          </w:tcPr>
          <w:p w14:paraId="4BC01216" w14:textId="77777777" w:rsidR="00914C62" w:rsidRPr="001C0CC4" w:rsidRDefault="00914C62" w:rsidP="009D5530">
            <w:pPr>
              <w:pStyle w:val="TAC"/>
              <w:keepNext w:val="0"/>
            </w:pPr>
            <w:r w:rsidRPr="001C0CC4">
              <w:rPr>
                <w:rFonts w:cs="Arial"/>
                <w:szCs w:val="18"/>
              </w:rPr>
              <w:t>NOTE 3</w:t>
            </w:r>
          </w:p>
        </w:tc>
        <w:tc>
          <w:tcPr>
            <w:tcW w:w="263" w:type="pct"/>
          </w:tcPr>
          <w:p w14:paraId="2282B1EF" w14:textId="77777777" w:rsidR="00914C62" w:rsidRPr="001C0CC4" w:rsidRDefault="00914C62" w:rsidP="009D5530">
            <w:pPr>
              <w:pStyle w:val="TAC"/>
              <w:keepNext w:val="0"/>
            </w:pPr>
          </w:p>
        </w:tc>
        <w:tc>
          <w:tcPr>
            <w:tcW w:w="263" w:type="pct"/>
          </w:tcPr>
          <w:p w14:paraId="0AF0D7E6" w14:textId="77777777" w:rsidR="00914C62" w:rsidRPr="001C0CC4" w:rsidRDefault="00914C62" w:rsidP="009D5530">
            <w:pPr>
              <w:pStyle w:val="TAC"/>
              <w:keepNext w:val="0"/>
            </w:pPr>
          </w:p>
        </w:tc>
        <w:tc>
          <w:tcPr>
            <w:tcW w:w="263" w:type="pct"/>
          </w:tcPr>
          <w:p w14:paraId="54973D43" w14:textId="77777777" w:rsidR="00914C62" w:rsidRPr="001C0CC4" w:rsidRDefault="00914C62" w:rsidP="009D5530">
            <w:pPr>
              <w:pStyle w:val="TAC"/>
              <w:keepNext w:val="0"/>
            </w:pPr>
          </w:p>
        </w:tc>
        <w:tc>
          <w:tcPr>
            <w:tcW w:w="263" w:type="pct"/>
          </w:tcPr>
          <w:p w14:paraId="491621B6" w14:textId="77777777" w:rsidR="00914C62" w:rsidRPr="001C0CC4" w:rsidRDefault="00914C62" w:rsidP="009D5530">
            <w:pPr>
              <w:pStyle w:val="TAC"/>
              <w:keepNext w:val="0"/>
            </w:pPr>
          </w:p>
        </w:tc>
        <w:tc>
          <w:tcPr>
            <w:tcW w:w="263" w:type="pct"/>
          </w:tcPr>
          <w:p w14:paraId="71180BF2" w14:textId="77777777" w:rsidR="00914C62" w:rsidRPr="001C0CC4" w:rsidRDefault="00914C62" w:rsidP="009D5530">
            <w:pPr>
              <w:pStyle w:val="TAC"/>
              <w:keepNext w:val="0"/>
            </w:pPr>
          </w:p>
        </w:tc>
        <w:tc>
          <w:tcPr>
            <w:tcW w:w="322" w:type="pct"/>
          </w:tcPr>
          <w:p w14:paraId="428F3208" w14:textId="77777777" w:rsidR="00914C62" w:rsidRPr="001C0CC4" w:rsidRDefault="00914C62" w:rsidP="009D5530">
            <w:pPr>
              <w:pStyle w:val="TAC"/>
              <w:keepNext w:val="0"/>
            </w:pPr>
          </w:p>
        </w:tc>
        <w:tc>
          <w:tcPr>
            <w:tcW w:w="263" w:type="pct"/>
          </w:tcPr>
          <w:p w14:paraId="0A7F4523" w14:textId="77777777" w:rsidR="00914C62" w:rsidRPr="001C0CC4" w:rsidRDefault="00914C62" w:rsidP="009D5530">
            <w:pPr>
              <w:pStyle w:val="TAC"/>
              <w:keepNext w:val="0"/>
            </w:pPr>
          </w:p>
        </w:tc>
        <w:tc>
          <w:tcPr>
            <w:tcW w:w="263" w:type="pct"/>
          </w:tcPr>
          <w:p w14:paraId="4F8BF63A" w14:textId="77777777" w:rsidR="00914C62" w:rsidRPr="001C0CC4" w:rsidRDefault="00914C62" w:rsidP="009D5530">
            <w:pPr>
              <w:pStyle w:val="TAC"/>
              <w:keepNext w:val="0"/>
            </w:pPr>
          </w:p>
        </w:tc>
        <w:tc>
          <w:tcPr>
            <w:tcW w:w="364" w:type="pct"/>
            <w:tcBorders>
              <w:bottom w:val="nil"/>
            </w:tcBorders>
          </w:tcPr>
          <w:p w14:paraId="4771F6D9" w14:textId="77777777" w:rsidR="00914C62" w:rsidRPr="001C0CC4" w:rsidRDefault="00914C62" w:rsidP="009D5530">
            <w:pPr>
              <w:pStyle w:val="TAC"/>
              <w:keepNext w:val="0"/>
            </w:pPr>
            <w:r w:rsidRPr="001C0CC4">
              <w:t>FDD</w:t>
            </w:r>
          </w:p>
        </w:tc>
      </w:tr>
      <w:tr w:rsidR="00914C62" w:rsidRPr="001C0CC4" w14:paraId="020CFA09" w14:textId="77777777" w:rsidTr="009D5530">
        <w:trPr>
          <w:trHeight w:val="76"/>
          <w:jc w:val="center"/>
        </w:trPr>
        <w:tc>
          <w:tcPr>
            <w:tcW w:w="480" w:type="pct"/>
            <w:tcBorders>
              <w:top w:val="nil"/>
              <w:bottom w:val="nil"/>
            </w:tcBorders>
          </w:tcPr>
          <w:p w14:paraId="7938607A" w14:textId="77777777" w:rsidR="00914C62" w:rsidRPr="001C0CC4" w:rsidRDefault="00914C62" w:rsidP="009D5530">
            <w:pPr>
              <w:pStyle w:val="TAC"/>
              <w:keepNext w:val="0"/>
            </w:pPr>
          </w:p>
        </w:tc>
        <w:tc>
          <w:tcPr>
            <w:tcW w:w="263" w:type="pct"/>
          </w:tcPr>
          <w:p w14:paraId="02DA15F2" w14:textId="77777777" w:rsidR="00914C62" w:rsidRPr="001C0CC4" w:rsidRDefault="00914C62" w:rsidP="009D5530">
            <w:pPr>
              <w:pStyle w:val="TAC"/>
              <w:keepNext w:val="0"/>
              <w:rPr>
                <w:rFonts w:cs="Arial"/>
              </w:rPr>
            </w:pPr>
            <w:r w:rsidRPr="001C0CC4">
              <w:rPr>
                <w:rFonts w:cs="Arial"/>
              </w:rPr>
              <w:t>30</w:t>
            </w:r>
          </w:p>
        </w:tc>
        <w:tc>
          <w:tcPr>
            <w:tcW w:w="263" w:type="pct"/>
          </w:tcPr>
          <w:p w14:paraId="03888E81" w14:textId="77777777" w:rsidR="00914C62" w:rsidRPr="001C0CC4" w:rsidRDefault="00914C62" w:rsidP="009D5530">
            <w:pPr>
              <w:pStyle w:val="TAC"/>
              <w:keepNext w:val="0"/>
            </w:pPr>
          </w:p>
        </w:tc>
        <w:tc>
          <w:tcPr>
            <w:tcW w:w="263" w:type="pct"/>
          </w:tcPr>
          <w:p w14:paraId="28CF9713" w14:textId="77777777" w:rsidR="00914C62" w:rsidRPr="001C0CC4" w:rsidRDefault="00914C62" w:rsidP="009D5530">
            <w:pPr>
              <w:pStyle w:val="TAC"/>
              <w:keepNext w:val="0"/>
            </w:pPr>
            <w:r w:rsidRPr="001C0CC4">
              <w:rPr>
                <w:rFonts w:cs="Arial" w:hint="eastAsia"/>
                <w:szCs w:val="18"/>
              </w:rPr>
              <w:t>24</w:t>
            </w:r>
          </w:p>
        </w:tc>
        <w:tc>
          <w:tcPr>
            <w:tcW w:w="441" w:type="pct"/>
          </w:tcPr>
          <w:p w14:paraId="3EE384D1" w14:textId="77777777" w:rsidR="00914C62" w:rsidRPr="001C0CC4" w:rsidRDefault="00914C62" w:rsidP="009D5530">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tcPr>
          <w:p w14:paraId="396B171C" w14:textId="77777777" w:rsidR="00914C62" w:rsidRPr="001C0CC4" w:rsidRDefault="00914C62" w:rsidP="009D5530">
            <w:pPr>
              <w:pStyle w:val="TAC"/>
              <w:keepNext w:val="0"/>
            </w:pPr>
            <w:r w:rsidRPr="001C0CC4">
              <w:rPr>
                <w:rFonts w:cs="Arial"/>
                <w:szCs w:val="18"/>
              </w:rPr>
              <w:t>NOTE 3</w:t>
            </w:r>
          </w:p>
        </w:tc>
        <w:tc>
          <w:tcPr>
            <w:tcW w:w="322" w:type="pct"/>
          </w:tcPr>
          <w:p w14:paraId="5C6272C6" w14:textId="77777777" w:rsidR="00914C62" w:rsidRPr="001C0CC4" w:rsidRDefault="00914C62" w:rsidP="009D5530">
            <w:pPr>
              <w:pStyle w:val="TAC"/>
              <w:keepNext w:val="0"/>
            </w:pPr>
            <w:r w:rsidRPr="001C0CC4">
              <w:rPr>
                <w:rFonts w:cs="Arial"/>
                <w:szCs w:val="18"/>
              </w:rPr>
              <w:t>NOTE 3</w:t>
            </w:r>
          </w:p>
        </w:tc>
        <w:tc>
          <w:tcPr>
            <w:tcW w:w="263" w:type="pct"/>
          </w:tcPr>
          <w:p w14:paraId="47D9FB75" w14:textId="77777777" w:rsidR="00914C62" w:rsidRPr="001C0CC4" w:rsidRDefault="00914C62" w:rsidP="009D5530">
            <w:pPr>
              <w:pStyle w:val="TAC"/>
              <w:keepNext w:val="0"/>
            </w:pPr>
          </w:p>
        </w:tc>
        <w:tc>
          <w:tcPr>
            <w:tcW w:w="263" w:type="pct"/>
          </w:tcPr>
          <w:p w14:paraId="10909611" w14:textId="77777777" w:rsidR="00914C62" w:rsidRPr="001C0CC4" w:rsidRDefault="00914C62" w:rsidP="009D5530">
            <w:pPr>
              <w:pStyle w:val="TAC"/>
              <w:keepNext w:val="0"/>
            </w:pPr>
          </w:p>
        </w:tc>
        <w:tc>
          <w:tcPr>
            <w:tcW w:w="263" w:type="pct"/>
          </w:tcPr>
          <w:p w14:paraId="15D9C67F" w14:textId="77777777" w:rsidR="00914C62" w:rsidRPr="001C0CC4" w:rsidRDefault="00914C62" w:rsidP="009D5530">
            <w:pPr>
              <w:pStyle w:val="TAC"/>
              <w:keepNext w:val="0"/>
            </w:pPr>
          </w:p>
        </w:tc>
        <w:tc>
          <w:tcPr>
            <w:tcW w:w="263" w:type="pct"/>
          </w:tcPr>
          <w:p w14:paraId="5EA0B214" w14:textId="77777777" w:rsidR="00914C62" w:rsidRPr="001C0CC4" w:rsidRDefault="00914C62" w:rsidP="009D5530">
            <w:pPr>
              <w:pStyle w:val="TAC"/>
              <w:keepNext w:val="0"/>
            </w:pPr>
          </w:p>
        </w:tc>
        <w:tc>
          <w:tcPr>
            <w:tcW w:w="263" w:type="pct"/>
          </w:tcPr>
          <w:p w14:paraId="55DC8F18" w14:textId="77777777" w:rsidR="00914C62" w:rsidRPr="001C0CC4" w:rsidRDefault="00914C62" w:rsidP="009D5530">
            <w:pPr>
              <w:pStyle w:val="TAC"/>
              <w:keepNext w:val="0"/>
            </w:pPr>
          </w:p>
        </w:tc>
        <w:tc>
          <w:tcPr>
            <w:tcW w:w="322" w:type="pct"/>
          </w:tcPr>
          <w:p w14:paraId="096A5FCB" w14:textId="77777777" w:rsidR="00914C62" w:rsidRPr="001C0CC4" w:rsidRDefault="00914C62" w:rsidP="009D5530">
            <w:pPr>
              <w:pStyle w:val="TAC"/>
              <w:keepNext w:val="0"/>
            </w:pPr>
          </w:p>
        </w:tc>
        <w:tc>
          <w:tcPr>
            <w:tcW w:w="263" w:type="pct"/>
          </w:tcPr>
          <w:p w14:paraId="50E99A94" w14:textId="77777777" w:rsidR="00914C62" w:rsidRPr="001C0CC4" w:rsidRDefault="00914C62" w:rsidP="009D5530">
            <w:pPr>
              <w:pStyle w:val="TAC"/>
              <w:keepNext w:val="0"/>
            </w:pPr>
          </w:p>
        </w:tc>
        <w:tc>
          <w:tcPr>
            <w:tcW w:w="263" w:type="pct"/>
          </w:tcPr>
          <w:p w14:paraId="2CDC0392" w14:textId="77777777" w:rsidR="00914C62" w:rsidRPr="001C0CC4" w:rsidRDefault="00914C62" w:rsidP="009D5530">
            <w:pPr>
              <w:pStyle w:val="TAC"/>
              <w:keepNext w:val="0"/>
            </w:pPr>
          </w:p>
        </w:tc>
        <w:tc>
          <w:tcPr>
            <w:tcW w:w="364" w:type="pct"/>
            <w:tcBorders>
              <w:top w:val="nil"/>
              <w:bottom w:val="nil"/>
            </w:tcBorders>
          </w:tcPr>
          <w:p w14:paraId="0F81CFC9" w14:textId="77777777" w:rsidR="00914C62" w:rsidRPr="001C0CC4" w:rsidRDefault="00914C62" w:rsidP="009D5530">
            <w:pPr>
              <w:pStyle w:val="TAC"/>
              <w:keepNext w:val="0"/>
            </w:pPr>
          </w:p>
        </w:tc>
      </w:tr>
      <w:tr w:rsidR="00914C62" w:rsidRPr="001C0CC4" w14:paraId="1A5FFD8D" w14:textId="77777777" w:rsidTr="009D5530">
        <w:trPr>
          <w:trHeight w:val="187"/>
          <w:jc w:val="center"/>
        </w:trPr>
        <w:tc>
          <w:tcPr>
            <w:tcW w:w="480" w:type="pct"/>
            <w:tcBorders>
              <w:top w:val="nil"/>
              <w:bottom w:val="single" w:sz="4" w:space="0" w:color="auto"/>
            </w:tcBorders>
          </w:tcPr>
          <w:p w14:paraId="46E0DE98" w14:textId="77777777" w:rsidR="00914C62" w:rsidRPr="001C0CC4" w:rsidRDefault="00914C62" w:rsidP="009D5530">
            <w:pPr>
              <w:pStyle w:val="TAC"/>
              <w:keepNext w:val="0"/>
            </w:pPr>
          </w:p>
        </w:tc>
        <w:tc>
          <w:tcPr>
            <w:tcW w:w="263" w:type="pct"/>
          </w:tcPr>
          <w:p w14:paraId="3BC85752" w14:textId="77777777" w:rsidR="00914C62" w:rsidRPr="001C0CC4" w:rsidRDefault="00914C62" w:rsidP="009D5530">
            <w:pPr>
              <w:pStyle w:val="TAC"/>
              <w:keepNext w:val="0"/>
              <w:rPr>
                <w:rFonts w:cs="Arial"/>
              </w:rPr>
            </w:pPr>
            <w:r w:rsidRPr="001C0CC4">
              <w:rPr>
                <w:rFonts w:cs="Arial"/>
              </w:rPr>
              <w:t>60</w:t>
            </w:r>
          </w:p>
        </w:tc>
        <w:tc>
          <w:tcPr>
            <w:tcW w:w="263" w:type="pct"/>
          </w:tcPr>
          <w:p w14:paraId="0FCAB710" w14:textId="77777777" w:rsidR="00914C62" w:rsidRPr="001C0CC4" w:rsidRDefault="00914C62" w:rsidP="009D5530">
            <w:pPr>
              <w:pStyle w:val="TAC"/>
              <w:keepNext w:val="0"/>
            </w:pPr>
          </w:p>
        </w:tc>
        <w:tc>
          <w:tcPr>
            <w:tcW w:w="263" w:type="pct"/>
          </w:tcPr>
          <w:p w14:paraId="6EDDA538" w14:textId="77777777" w:rsidR="00914C62" w:rsidRPr="001C0CC4" w:rsidRDefault="00914C62" w:rsidP="009D5530">
            <w:pPr>
              <w:pStyle w:val="TAC"/>
              <w:keepNext w:val="0"/>
            </w:pPr>
            <w:r w:rsidRPr="001C0CC4">
              <w:rPr>
                <w:lang w:eastAsia="zh-CN"/>
              </w:rPr>
              <w:t>10</w:t>
            </w:r>
            <w:r w:rsidRPr="001C0CC4">
              <w:rPr>
                <w:rFonts w:cs="Arial"/>
                <w:szCs w:val="18"/>
                <w:vertAlign w:val="superscript"/>
              </w:rPr>
              <w:t>1</w:t>
            </w:r>
          </w:p>
        </w:tc>
        <w:tc>
          <w:tcPr>
            <w:tcW w:w="441" w:type="pct"/>
          </w:tcPr>
          <w:p w14:paraId="48184F54" w14:textId="77777777" w:rsidR="00914C62" w:rsidRPr="001C0CC4" w:rsidRDefault="00914C62" w:rsidP="009D5530">
            <w:pPr>
              <w:pStyle w:val="TAC"/>
              <w:keepNext w:val="0"/>
            </w:pPr>
            <w:r w:rsidRPr="001C0CC4">
              <w:rPr>
                <w:rFonts w:cs="Arial" w:hint="eastAsia"/>
                <w:szCs w:val="18"/>
              </w:rPr>
              <w:t>18</w:t>
            </w:r>
          </w:p>
        </w:tc>
        <w:tc>
          <w:tcPr>
            <w:tcW w:w="441" w:type="pct"/>
          </w:tcPr>
          <w:p w14:paraId="67A81843" w14:textId="77777777" w:rsidR="00914C62" w:rsidRPr="001C0CC4" w:rsidRDefault="00914C62" w:rsidP="009D5530">
            <w:pPr>
              <w:pStyle w:val="TAC"/>
              <w:keepNext w:val="0"/>
            </w:pPr>
            <w:r w:rsidRPr="001C0CC4">
              <w:rPr>
                <w:rFonts w:cs="Arial"/>
                <w:szCs w:val="18"/>
              </w:rPr>
              <w:t>NOTE 3</w:t>
            </w:r>
          </w:p>
        </w:tc>
        <w:tc>
          <w:tcPr>
            <w:tcW w:w="322" w:type="pct"/>
          </w:tcPr>
          <w:p w14:paraId="36B7BEDF" w14:textId="77777777" w:rsidR="00914C62" w:rsidRPr="001C0CC4" w:rsidRDefault="00914C62" w:rsidP="009D5530">
            <w:pPr>
              <w:pStyle w:val="TAC"/>
              <w:keepNext w:val="0"/>
            </w:pPr>
            <w:r w:rsidRPr="001C0CC4">
              <w:rPr>
                <w:rFonts w:cs="Arial"/>
                <w:szCs w:val="18"/>
              </w:rPr>
              <w:t>NOTE 3</w:t>
            </w:r>
          </w:p>
        </w:tc>
        <w:tc>
          <w:tcPr>
            <w:tcW w:w="263" w:type="pct"/>
          </w:tcPr>
          <w:p w14:paraId="42224681" w14:textId="77777777" w:rsidR="00914C62" w:rsidRPr="001C0CC4" w:rsidRDefault="00914C62" w:rsidP="009D5530">
            <w:pPr>
              <w:pStyle w:val="TAC"/>
              <w:keepNext w:val="0"/>
            </w:pPr>
          </w:p>
        </w:tc>
        <w:tc>
          <w:tcPr>
            <w:tcW w:w="263" w:type="pct"/>
          </w:tcPr>
          <w:p w14:paraId="37F7A65E" w14:textId="77777777" w:rsidR="00914C62" w:rsidRPr="001C0CC4" w:rsidRDefault="00914C62" w:rsidP="009D5530">
            <w:pPr>
              <w:pStyle w:val="TAC"/>
              <w:keepNext w:val="0"/>
            </w:pPr>
          </w:p>
        </w:tc>
        <w:tc>
          <w:tcPr>
            <w:tcW w:w="263" w:type="pct"/>
          </w:tcPr>
          <w:p w14:paraId="32B64661" w14:textId="77777777" w:rsidR="00914C62" w:rsidRPr="001C0CC4" w:rsidRDefault="00914C62" w:rsidP="009D5530">
            <w:pPr>
              <w:pStyle w:val="TAC"/>
              <w:keepNext w:val="0"/>
            </w:pPr>
          </w:p>
        </w:tc>
        <w:tc>
          <w:tcPr>
            <w:tcW w:w="263" w:type="pct"/>
          </w:tcPr>
          <w:p w14:paraId="15B6D61A" w14:textId="77777777" w:rsidR="00914C62" w:rsidRPr="001C0CC4" w:rsidRDefault="00914C62" w:rsidP="009D5530">
            <w:pPr>
              <w:pStyle w:val="TAC"/>
              <w:keepNext w:val="0"/>
            </w:pPr>
          </w:p>
        </w:tc>
        <w:tc>
          <w:tcPr>
            <w:tcW w:w="263" w:type="pct"/>
          </w:tcPr>
          <w:p w14:paraId="22405546" w14:textId="77777777" w:rsidR="00914C62" w:rsidRPr="001C0CC4" w:rsidRDefault="00914C62" w:rsidP="009D5530">
            <w:pPr>
              <w:pStyle w:val="TAC"/>
              <w:keepNext w:val="0"/>
            </w:pPr>
          </w:p>
        </w:tc>
        <w:tc>
          <w:tcPr>
            <w:tcW w:w="322" w:type="pct"/>
          </w:tcPr>
          <w:p w14:paraId="19143041" w14:textId="77777777" w:rsidR="00914C62" w:rsidRPr="001C0CC4" w:rsidRDefault="00914C62" w:rsidP="009D5530">
            <w:pPr>
              <w:pStyle w:val="TAC"/>
              <w:keepNext w:val="0"/>
            </w:pPr>
          </w:p>
        </w:tc>
        <w:tc>
          <w:tcPr>
            <w:tcW w:w="263" w:type="pct"/>
          </w:tcPr>
          <w:p w14:paraId="368BEE94" w14:textId="77777777" w:rsidR="00914C62" w:rsidRPr="001C0CC4" w:rsidRDefault="00914C62" w:rsidP="009D5530">
            <w:pPr>
              <w:pStyle w:val="TAC"/>
              <w:keepNext w:val="0"/>
            </w:pPr>
          </w:p>
        </w:tc>
        <w:tc>
          <w:tcPr>
            <w:tcW w:w="263" w:type="pct"/>
          </w:tcPr>
          <w:p w14:paraId="314C69C0" w14:textId="77777777" w:rsidR="00914C62" w:rsidRPr="001C0CC4" w:rsidRDefault="00914C62" w:rsidP="009D5530">
            <w:pPr>
              <w:pStyle w:val="TAC"/>
              <w:keepNext w:val="0"/>
            </w:pPr>
          </w:p>
        </w:tc>
        <w:tc>
          <w:tcPr>
            <w:tcW w:w="364" w:type="pct"/>
            <w:tcBorders>
              <w:top w:val="nil"/>
              <w:bottom w:val="single" w:sz="4" w:space="0" w:color="auto"/>
            </w:tcBorders>
          </w:tcPr>
          <w:p w14:paraId="5B81B740" w14:textId="77777777" w:rsidR="00914C62" w:rsidRPr="001C0CC4" w:rsidRDefault="00914C62" w:rsidP="009D5530">
            <w:pPr>
              <w:pStyle w:val="TAC"/>
              <w:keepNext w:val="0"/>
            </w:pPr>
          </w:p>
        </w:tc>
      </w:tr>
      <w:tr w:rsidR="00914C62" w:rsidRPr="001C0CC4" w14:paraId="4CE7261C" w14:textId="77777777" w:rsidTr="009D5530">
        <w:trPr>
          <w:trHeight w:val="187"/>
          <w:jc w:val="center"/>
        </w:trPr>
        <w:tc>
          <w:tcPr>
            <w:tcW w:w="480" w:type="pct"/>
            <w:tcBorders>
              <w:bottom w:val="nil"/>
            </w:tcBorders>
          </w:tcPr>
          <w:p w14:paraId="6F8EC1E4" w14:textId="77777777" w:rsidR="00914C62" w:rsidRPr="001C0CC4" w:rsidRDefault="00914C62" w:rsidP="009D5530">
            <w:pPr>
              <w:pStyle w:val="TAC"/>
              <w:keepNext w:val="0"/>
            </w:pPr>
            <w:r w:rsidRPr="001C0CC4">
              <w:t>n71</w:t>
            </w:r>
          </w:p>
        </w:tc>
        <w:tc>
          <w:tcPr>
            <w:tcW w:w="263" w:type="pct"/>
          </w:tcPr>
          <w:p w14:paraId="52B14675" w14:textId="77777777" w:rsidR="00914C62" w:rsidRPr="001C0CC4" w:rsidRDefault="00914C62" w:rsidP="009D5530">
            <w:pPr>
              <w:pStyle w:val="TAC"/>
              <w:keepNext w:val="0"/>
              <w:rPr>
                <w:rFonts w:cs="Arial"/>
              </w:rPr>
            </w:pPr>
            <w:r w:rsidRPr="001C0CC4">
              <w:rPr>
                <w:rFonts w:cs="Arial"/>
              </w:rPr>
              <w:t>15</w:t>
            </w:r>
          </w:p>
        </w:tc>
        <w:tc>
          <w:tcPr>
            <w:tcW w:w="263" w:type="pct"/>
          </w:tcPr>
          <w:p w14:paraId="75E8CF71" w14:textId="77777777" w:rsidR="00914C62" w:rsidRPr="001C0CC4" w:rsidRDefault="00914C62" w:rsidP="009D5530">
            <w:pPr>
              <w:pStyle w:val="TAC"/>
              <w:keepNext w:val="0"/>
            </w:pPr>
            <w:r w:rsidRPr="001C0CC4">
              <w:t>25</w:t>
            </w:r>
          </w:p>
        </w:tc>
        <w:tc>
          <w:tcPr>
            <w:tcW w:w="263" w:type="pct"/>
          </w:tcPr>
          <w:p w14:paraId="7F6B1330" w14:textId="77777777" w:rsidR="00914C62" w:rsidRPr="001C0CC4" w:rsidRDefault="00914C62" w:rsidP="009D5530">
            <w:pPr>
              <w:pStyle w:val="TAC"/>
              <w:keepNext w:val="0"/>
            </w:pPr>
            <w:r w:rsidRPr="001C0CC4">
              <w:t>25</w:t>
            </w:r>
            <w:r w:rsidRPr="001C0CC4">
              <w:rPr>
                <w:vertAlign w:val="superscript"/>
              </w:rPr>
              <w:t>1</w:t>
            </w:r>
          </w:p>
        </w:tc>
        <w:tc>
          <w:tcPr>
            <w:tcW w:w="441" w:type="pct"/>
          </w:tcPr>
          <w:p w14:paraId="49CC236E" w14:textId="77777777" w:rsidR="00914C62" w:rsidRPr="001C0CC4" w:rsidRDefault="00914C62" w:rsidP="009D5530">
            <w:pPr>
              <w:pStyle w:val="TAC"/>
              <w:keepNext w:val="0"/>
            </w:pPr>
            <w:r w:rsidRPr="001C0CC4">
              <w:t>20</w:t>
            </w:r>
            <w:r w:rsidRPr="001C0CC4">
              <w:rPr>
                <w:vertAlign w:val="superscript"/>
              </w:rPr>
              <w:t>1</w:t>
            </w:r>
          </w:p>
        </w:tc>
        <w:tc>
          <w:tcPr>
            <w:tcW w:w="441" w:type="pct"/>
          </w:tcPr>
          <w:p w14:paraId="37780AB4" w14:textId="77777777" w:rsidR="00914C62" w:rsidRPr="001C0CC4" w:rsidRDefault="00914C62" w:rsidP="009D5530">
            <w:pPr>
              <w:pStyle w:val="TAC"/>
              <w:keepNext w:val="0"/>
            </w:pPr>
            <w:r w:rsidRPr="001C0CC4">
              <w:t>20</w:t>
            </w:r>
            <w:r w:rsidRPr="001C0CC4">
              <w:rPr>
                <w:vertAlign w:val="superscript"/>
              </w:rPr>
              <w:t>1</w:t>
            </w:r>
          </w:p>
        </w:tc>
        <w:tc>
          <w:tcPr>
            <w:tcW w:w="322" w:type="pct"/>
          </w:tcPr>
          <w:p w14:paraId="133F69C5" w14:textId="77777777" w:rsidR="00914C62" w:rsidRPr="001C0CC4" w:rsidRDefault="00914C62" w:rsidP="009D5530">
            <w:pPr>
              <w:pStyle w:val="TAC"/>
              <w:keepNext w:val="0"/>
            </w:pPr>
          </w:p>
        </w:tc>
        <w:tc>
          <w:tcPr>
            <w:tcW w:w="263" w:type="pct"/>
          </w:tcPr>
          <w:p w14:paraId="02C95DE5" w14:textId="77777777" w:rsidR="00914C62" w:rsidRPr="001C0CC4" w:rsidRDefault="00914C62" w:rsidP="009D5530">
            <w:pPr>
              <w:pStyle w:val="TAC"/>
              <w:keepNext w:val="0"/>
            </w:pPr>
          </w:p>
        </w:tc>
        <w:tc>
          <w:tcPr>
            <w:tcW w:w="263" w:type="pct"/>
          </w:tcPr>
          <w:p w14:paraId="0223DDEE" w14:textId="77777777" w:rsidR="00914C62" w:rsidRPr="001C0CC4" w:rsidRDefault="00914C62" w:rsidP="009D5530">
            <w:pPr>
              <w:pStyle w:val="TAC"/>
              <w:keepNext w:val="0"/>
            </w:pPr>
          </w:p>
        </w:tc>
        <w:tc>
          <w:tcPr>
            <w:tcW w:w="263" w:type="pct"/>
          </w:tcPr>
          <w:p w14:paraId="3505AEBC" w14:textId="77777777" w:rsidR="00914C62" w:rsidRPr="001C0CC4" w:rsidRDefault="00914C62" w:rsidP="009D5530">
            <w:pPr>
              <w:pStyle w:val="TAC"/>
              <w:keepNext w:val="0"/>
            </w:pPr>
          </w:p>
        </w:tc>
        <w:tc>
          <w:tcPr>
            <w:tcW w:w="263" w:type="pct"/>
          </w:tcPr>
          <w:p w14:paraId="360D2069" w14:textId="77777777" w:rsidR="00914C62" w:rsidRPr="001C0CC4" w:rsidRDefault="00914C62" w:rsidP="009D5530">
            <w:pPr>
              <w:pStyle w:val="TAC"/>
              <w:keepNext w:val="0"/>
            </w:pPr>
          </w:p>
        </w:tc>
        <w:tc>
          <w:tcPr>
            <w:tcW w:w="263" w:type="pct"/>
          </w:tcPr>
          <w:p w14:paraId="30A11E3C" w14:textId="77777777" w:rsidR="00914C62" w:rsidRPr="001C0CC4" w:rsidRDefault="00914C62" w:rsidP="009D5530">
            <w:pPr>
              <w:pStyle w:val="TAC"/>
              <w:keepNext w:val="0"/>
            </w:pPr>
          </w:p>
        </w:tc>
        <w:tc>
          <w:tcPr>
            <w:tcW w:w="322" w:type="pct"/>
          </w:tcPr>
          <w:p w14:paraId="30119F37" w14:textId="77777777" w:rsidR="00914C62" w:rsidRPr="001C0CC4" w:rsidRDefault="00914C62" w:rsidP="009D5530">
            <w:pPr>
              <w:pStyle w:val="TAC"/>
              <w:keepNext w:val="0"/>
            </w:pPr>
          </w:p>
        </w:tc>
        <w:tc>
          <w:tcPr>
            <w:tcW w:w="263" w:type="pct"/>
          </w:tcPr>
          <w:p w14:paraId="2F15DC65" w14:textId="77777777" w:rsidR="00914C62" w:rsidRPr="001C0CC4" w:rsidRDefault="00914C62" w:rsidP="009D5530">
            <w:pPr>
              <w:pStyle w:val="TAC"/>
              <w:keepNext w:val="0"/>
            </w:pPr>
          </w:p>
        </w:tc>
        <w:tc>
          <w:tcPr>
            <w:tcW w:w="263" w:type="pct"/>
          </w:tcPr>
          <w:p w14:paraId="74B4D93E" w14:textId="77777777" w:rsidR="00914C62" w:rsidRPr="001C0CC4" w:rsidRDefault="00914C62" w:rsidP="009D5530">
            <w:pPr>
              <w:pStyle w:val="TAC"/>
              <w:keepNext w:val="0"/>
            </w:pPr>
          </w:p>
        </w:tc>
        <w:tc>
          <w:tcPr>
            <w:tcW w:w="364" w:type="pct"/>
            <w:tcBorders>
              <w:bottom w:val="nil"/>
            </w:tcBorders>
          </w:tcPr>
          <w:p w14:paraId="58FF1576" w14:textId="77777777" w:rsidR="00914C62" w:rsidRPr="001C0CC4" w:rsidRDefault="00914C62" w:rsidP="009D5530">
            <w:pPr>
              <w:pStyle w:val="TAC"/>
              <w:keepNext w:val="0"/>
            </w:pPr>
            <w:r w:rsidRPr="001C0CC4">
              <w:t>FDD</w:t>
            </w:r>
          </w:p>
        </w:tc>
      </w:tr>
      <w:tr w:rsidR="00914C62" w:rsidRPr="001C0CC4" w14:paraId="1A094179" w14:textId="77777777" w:rsidTr="009D5530">
        <w:trPr>
          <w:trHeight w:val="187"/>
          <w:jc w:val="center"/>
        </w:trPr>
        <w:tc>
          <w:tcPr>
            <w:tcW w:w="480" w:type="pct"/>
            <w:tcBorders>
              <w:top w:val="nil"/>
              <w:bottom w:val="nil"/>
            </w:tcBorders>
          </w:tcPr>
          <w:p w14:paraId="5AADDCA2" w14:textId="77777777" w:rsidR="00914C62" w:rsidRPr="001C0CC4" w:rsidRDefault="00914C62" w:rsidP="009D5530">
            <w:pPr>
              <w:pStyle w:val="TAC"/>
              <w:keepNext w:val="0"/>
              <w:rPr>
                <w:rFonts w:cs="Arial"/>
              </w:rPr>
            </w:pPr>
          </w:p>
        </w:tc>
        <w:tc>
          <w:tcPr>
            <w:tcW w:w="263" w:type="pct"/>
          </w:tcPr>
          <w:p w14:paraId="5AF6123C" w14:textId="77777777" w:rsidR="00914C62" w:rsidRPr="001C0CC4" w:rsidRDefault="00914C62" w:rsidP="009D5530">
            <w:pPr>
              <w:pStyle w:val="TAC"/>
              <w:keepNext w:val="0"/>
              <w:rPr>
                <w:rFonts w:cs="Arial"/>
              </w:rPr>
            </w:pPr>
            <w:r w:rsidRPr="001C0CC4">
              <w:rPr>
                <w:rFonts w:cs="Arial"/>
              </w:rPr>
              <w:t>30</w:t>
            </w:r>
          </w:p>
        </w:tc>
        <w:tc>
          <w:tcPr>
            <w:tcW w:w="263" w:type="pct"/>
          </w:tcPr>
          <w:p w14:paraId="2D266A67" w14:textId="77777777" w:rsidR="00914C62" w:rsidRPr="001C0CC4" w:rsidRDefault="00914C62" w:rsidP="009D5530">
            <w:pPr>
              <w:pStyle w:val="TAC"/>
              <w:keepNext w:val="0"/>
            </w:pPr>
          </w:p>
        </w:tc>
        <w:tc>
          <w:tcPr>
            <w:tcW w:w="263" w:type="pct"/>
          </w:tcPr>
          <w:p w14:paraId="35CCCCC2" w14:textId="77777777" w:rsidR="00914C62" w:rsidRPr="001C0CC4" w:rsidRDefault="00914C62" w:rsidP="009D5530">
            <w:pPr>
              <w:pStyle w:val="TAC"/>
              <w:keepNext w:val="0"/>
            </w:pPr>
            <w:r w:rsidRPr="001C0CC4">
              <w:t>12</w:t>
            </w:r>
            <w:r w:rsidRPr="001C0CC4">
              <w:rPr>
                <w:vertAlign w:val="superscript"/>
              </w:rPr>
              <w:t>1</w:t>
            </w:r>
          </w:p>
        </w:tc>
        <w:tc>
          <w:tcPr>
            <w:tcW w:w="441" w:type="pct"/>
          </w:tcPr>
          <w:p w14:paraId="0CD7F211" w14:textId="77777777" w:rsidR="00914C62" w:rsidRPr="001C0CC4" w:rsidRDefault="00914C62" w:rsidP="009D5530">
            <w:pPr>
              <w:pStyle w:val="TAC"/>
              <w:keepNext w:val="0"/>
            </w:pPr>
            <w:r w:rsidRPr="001C0CC4">
              <w:t>10</w:t>
            </w:r>
            <w:r w:rsidRPr="001C0CC4">
              <w:rPr>
                <w:vertAlign w:val="superscript"/>
              </w:rPr>
              <w:t>1</w:t>
            </w:r>
          </w:p>
        </w:tc>
        <w:tc>
          <w:tcPr>
            <w:tcW w:w="441" w:type="pct"/>
          </w:tcPr>
          <w:p w14:paraId="536E2382" w14:textId="77777777" w:rsidR="00914C62" w:rsidRPr="001C0CC4" w:rsidRDefault="00914C62" w:rsidP="009D5530">
            <w:pPr>
              <w:pStyle w:val="TAC"/>
              <w:keepNext w:val="0"/>
            </w:pPr>
            <w:r w:rsidRPr="001C0CC4">
              <w:t>10</w:t>
            </w:r>
            <w:r w:rsidRPr="001C0CC4">
              <w:rPr>
                <w:vertAlign w:val="superscript"/>
              </w:rPr>
              <w:t>1</w:t>
            </w:r>
          </w:p>
        </w:tc>
        <w:tc>
          <w:tcPr>
            <w:tcW w:w="322" w:type="pct"/>
          </w:tcPr>
          <w:p w14:paraId="435507F2" w14:textId="77777777" w:rsidR="00914C62" w:rsidRPr="001C0CC4" w:rsidRDefault="00914C62" w:rsidP="009D5530">
            <w:pPr>
              <w:pStyle w:val="TAC"/>
              <w:keepNext w:val="0"/>
            </w:pPr>
          </w:p>
        </w:tc>
        <w:tc>
          <w:tcPr>
            <w:tcW w:w="263" w:type="pct"/>
          </w:tcPr>
          <w:p w14:paraId="301EA0F6" w14:textId="77777777" w:rsidR="00914C62" w:rsidRPr="001C0CC4" w:rsidRDefault="00914C62" w:rsidP="009D5530">
            <w:pPr>
              <w:pStyle w:val="TAC"/>
              <w:keepNext w:val="0"/>
            </w:pPr>
          </w:p>
        </w:tc>
        <w:tc>
          <w:tcPr>
            <w:tcW w:w="263" w:type="pct"/>
          </w:tcPr>
          <w:p w14:paraId="2211D33D" w14:textId="77777777" w:rsidR="00914C62" w:rsidRPr="001C0CC4" w:rsidRDefault="00914C62" w:rsidP="009D5530">
            <w:pPr>
              <w:pStyle w:val="TAC"/>
              <w:keepNext w:val="0"/>
            </w:pPr>
          </w:p>
        </w:tc>
        <w:tc>
          <w:tcPr>
            <w:tcW w:w="263" w:type="pct"/>
          </w:tcPr>
          <w:p w14:paraId="20E184C8" w14:textId="77777777" w:rsidR="00914C62" w:rsidRPr="001C0CC4" w:rsidRDefault="00914C62" w:rsidP="009D5530">
            <w:pPr>
              <w:pStyle w:val="TAC"/>
              <w:keepNext w:val="0"/>
            </w:pPr>
          </w:p>
        </w:tc>
        <w:tc>
          <w:tcPr>
            <w:tcW w:w="263" w:type="pct"/>
          </w:tcPr>
          <w:p w14:paraId="06AFBA49" w14:textId="77777777" w:rsidR="00914C62" w:rsidRPr="001C0CC4" w:rsidRDefault="00914C62" w:rsidP="009D5530">
            <w:pPr>
              <w:pStyle w:val="TAC"/>
              <w:keepNext w:val="0"/>
            </w:pPr>
          </w:p>
        </w:tc>
        <w:tc>
          <w:tcPr>
            <w:tcW w:w="263" w:type="pct"/>
          </w:tcPr>
          <w:p w14:paraId="1E8A3CE4" w14:textId="77777777" w:rsidR="00914C62" w:rsidRPr="001C0CC4" w:rsidRDefault="00914C62" w:rsidP="009D5530">
            <w:pPr>
              <w:pStyle w:val="TAC"/>
              <w:keepNext w:val="0"/>
            </w:pPr>
          </w:p>
        </w:tc>
        <w:tc>
          <w:tcPr>
            <w:tcW w:w="322" w:type="pct"/>
          </w:tcPr>
          <w:p w14:paraId="384EBD69" w14:textId="77777777" w:rsidR="00914C62" w:rsidRPr="001C0CC4" w:rsidRDefault="00914C62" w:rsidP="009D5530">
            <w:pPr>
              <w:pStyle w:val="TAC"/>
              <w:keepNext w:val="0"/>
            </w:pPr>
          </w:p>
        </w:tc>
        <w:tc>
          <w:tcPr>
            <w:tcW w:w="263" w:type="pct"/>
          </w:tcPr>
          <w:p w14:paraId="3FC54308" w14:textId="77777777" w:rsidR="00914C62" w:rsidRPr="001C0CC4" w:rsidRDefault="00914C62" w:rsidP="009D5530">
            <w:pPr>
              <w:pStyle w:val="TAC"/>
              <w:keepNext w:val="0"/>
            </w:pPr>
          </w:p>
        </w:tc>
        <w:tc>
          <w:tcPr>
            <w:tcW w:w="263" w:type="pct"/>
          </w:tcPr>
          <w:p w14:paraId="0DA9543D" w14:textId="77777777" w:rsidR="00914C62" w:rsidRPr="001C0CC4" w:rsidRDefault="00914C62" w:rsidP="009D5530">
            <w:pPr>
              <w:pStyle w:val="TAC"/>
              <w:keepNext w:val="0"/>
            </w:pPr>
          </w:p>
        </w:tc>
        <w:tc>
          <w:tcPr>
            <w:tcW w:w="364" w:type="pct"/>
            <w:tcBorders>
              <w:top w:val="nil"/>
              <w:bottom w:val="nil"/>
            </w:tcBorders>
          </w:tcPr>
          <w:p w14:paraId="341162D4" w14:textId="77777777" w:rsidR="00914C62" w:rsidRPr="001C0CC4" w:rsidRDefault="00914C62" w:rsidP="009D5530">
            <w:pPr>
              <w:pStyle w:val="TAC"/>
              <w:keepNext w:val="0"/>
            </w:pPr>
          </w:p>
        </w:tc>
      </w:tr>
      <w:tr w:rsidR="00914C62" w:rsidRPr="001C0CC4" w14:paraId="42D0FD54" w14:textId="77777777" w:rsidTr="009D5530">
        <w:trPr>
          <w:trHeight w:val="187"/>
          <w:jc w:val="center"/>
        </w:trPr>
        <w:tc>
          <w:tcPr>
            <w:tcW w:w="480" w:type="pct"/>
            <w:tcBorders>
              <w:top w:val="nil"/>
              <w:bottom w:val="single" w:sz="4" w:space="0" w:color="auto"/>
            </w:tcBorders>
          </w:tcPr>
          <w:p w14:paraId="70218C5B" w14:textId="77777777" w:rsidR="00914C62" w:rsidRPr="001C0CC4" w:rsidRDefault="00914C62" w:rsidP="009D5530">
            <w:pPr>
              <w:pStyle w:val="TAC"/>
              <w:keepNext w:val="0"/>
              <w:rPr>
                <w:rFonts w:cs="Arial"/>
              </w:rPr>
            </w:pPr>
          </w:p>
        </w:tc>
        <w:tc>
          <w:tcPr>
            <w:tcW w:w="263" w:type="pct"/>
          </w:tcPr>
          <w:p w14:paraId="52127140" w14:textId="77777777" w:rsidR="00914C62" w:rsidRPr="001C0CC4" w:rsidRDefault="00914C62" w:rsidP="009D5530">
            <w:pPr>
              <w:pStyle w:val="TAC"/>
              <w:keepNext w:val="0"/>
              <w:rPr>
                <w:rFonts w:cs="Arial"/>
              </w:rPr>
            </w:pPr>
            <w:r w:rsidRPr="001C0CC4">
              <w:rPr>
                <w:rFonts w:cs="Arial"/>
              </w:rPr>
              <w:t>60</w:t>
            </w:r>
          </w:p>
        </w:tc>
        <w:tc>
          <w:tcPr>
            <w:tcW w:w="263" w:type="pct"/>
          </w:tcPr>
          <w:p w14:paraId="288F7733" w14:textId="77777777" w:rsidR="00914C62" w:rsidRPr="001C0CC4" w:rsidRDefault="00914C62" w:rsidP="009D5530">
            <w:pPr>
              <w:pStyle w:val="TAC"/>
              <w:keepNext w:val="0"/>
            </w:pPr>
          </w:p>
        </w:tc>
        <w:tc>
          <w:tcPr>
            <w:tcW w:w="263" w:type="pct"/>
          </w:tcPr>
          <w:p w14:paraId="22DC95ED" w14:textId="77777777" w:rsidR="00914C62" w:rsidRPr="001C0CC4" w:rsidRDefault="00914C62" w:rsidP="009D5530">
            <w:pPr>
              <w:pStyle w:val="TAC"/>
              <w:keepNext w:val="0"/>
            </w:pPr>
          </w:p>
        </w:tc>
        <w:tc>
          <w:tcPr>
            <w:tcW w:w="441" w:type="pct"/>
          </w:tcPr>
          <w:p w14:paraId="037079FF" w14:textId="77777777" w:rsidR="00914C62" w:rsidRPr="001C0CC4" w:rsidRDefault="00914C62" w:rsidP="009D5530">
            <w:pPr>
              <w:pStyle w:val="TAC"/>
              <w:keepNext w:val="0"/>
            </w:pPr>
          </w:p>
        </w:tc>
        <w:tc>
          <w:tcPr>
            <w:tcW w:w="441" w:type="pct"/>
          </w:tcPr>
          <w:p w14:paraId="0D04D766" w14:textId="77777777" w:rsidR="00914C62" w:rsidRPr="001C0CC4" w:rsidRDefault="00914C62" w:rsidP="009D5530">
            <w:pPr>
              <w:pStyle w:val="TAC"/>
              <w:keepNext w:val="0"/>
            </w:pPr>
          </w:p>
        </w:tc>
        <w:tc>
          <w:tcPr>
            <w:tcW w:w="322" w:type="pct"/>
          </w:tcPr>
          <w:p w14:paraId="0DC81A88" w14:textId="77777777" w:rsidR="00914C62" w:rsidRPr="001C0CC4" w:rsidRDefault="00914C62" w:rsidP="009D5530">
            <w:pPr>
              <w:pStyle w:val="TAC"/>
              <w:keepNext w:val="0"/>
            </w:pPr>
          </w:p>
        </w:tc>
        <w:tc>
          <w:tcPr>
            <w:tcW w:w="263" w:type="pct"/>
          </w:tcPr>
          <w:p w14:paraId="50AE88E8" w14:textId="77777777" w:rsidR="00914C62" w:rsidRPr="001C0CC4" w:rsidRDefault="00914C62" w:rsidP="009D5530">
            <w:pPr>
              <w:pStyle w:val="TAC"/>
              <w:keepNext w:val="0"/>
            </w:pPr>
          </w:p>
        </w:tc>
        <w:tc>
          <w:tcPr>
            <w:tcW w:w="263" w:type="pct"/>
          </w:tcPr>
          <w:p w14:paraId="52C6FA48" w14:textId="77777777" w:rsidR="00914C62" w:rsidRPr="001C0CC4" w:rsidRDefault="00914C62" w:rsidP="009D5530">
            <w:pPr>
              <w:pStyle w:val="TAC"/>
              <w:keepNext w:val="0"/>
            </w:pPr>
          </w:p>
        </w:tc>
        <w:tc>
          <w:tcPr>
            <w:tcW w:w="263" w:type="pct"/>
          </w:tcPr>
          <w:p w14:paraId="367C795E" w14:textId="77777777" w:rsidR="00914C62" w:rsidRPr="001C0CC4" w:rsidRDefault="00914C62" w:rsidP="009D5530">
            <w:pPr>
              <w:pStyle w:val="TAC"/>
              <w:keepNext w:val="0"/>
            </w:pPr>
          </w:p>
        </w:tc>
        <w:tc>
          <w:tcPr>
            <w:tcW w:w="263" w:type="pct"/>
          </w:tcPr>
          <w:p w14:paraId="6048E37D" w14:textId="77777777" w:rsidR="00914C62" w:rsidRPr="001C0CC4" w:rsidRDefault="00914C62" w:rsidP="009D5530">
            <w:pPr>
              <w:pStyle w:val="TAC"/>
              <w:keepNext w:val="0"/>
            </w:pPr>
          </w:p>
        </w:tc>
        <w:tc>
          <w:tcPr>
            <w:tcW w:w="263" w:type="pct"/>
          </w:tcPr>
          <w:p w14:paraId="674C122B" w14:textId="77777777" w:rsidR="00914C62" w:rsidRPr="001C0CC4" w:rsidRDefault="00914C62" w:rsidP="009D5530">
            <w:pPr>
              <w:pStyle w:val="TAC"/>
              <w:keepNext w:val="0"/>
            </w:pPr>
          </w:p>
        </w:tc>
        <w:tc>
          <w:tcPr>
            <w:tcW w:w="322" w:type="pct"/>
          </w:tcPr>
          <w:p w14:paraId="6C61DAB4" w14:textId="77777777" w:rsidR="00914C62" w:rsidRPr="001C0CC4" w:rsidRDefault="00914C62" w:rsidP="009D5530">
            <w:pPr>
              <w:pStyle w:val="TAC"/>
              <w:keepNext w:val="0"/>
            </w:pPr>
          </w:p>
        </w:tc>
        <w:tc>
          <w:tcPr>
            <w:tcW w:w="263" w:type="pct"/>
          </w:tcPr>
          <w:p w14:paraId="0110187E" w14:textId="77777777" w:rsidR="00914C62" w:rsidRPr="001C0CC4" w:rsidRDefault="00914C62" w:rsidP="009D5530">
            <w:pPr>
              <w:pStyle w:val="TAC"/>
              <w:keepNext w:val="0"/>
            </w:pPr>
          </w:p>
        </w:tc>
        <w:tc>
          <w:tcPr>
            <w:tcW w:w="263" w:type="pct"/>
          </w:tcPr>
          <w:p w14:paraId="618838DE" w14:textId="77777777" w:rsidR="00914C62" w:rsidRPr="001C0CC4" w:rsidRDefault="00914C62" w:rsidP="009D5530">
            <w:pPr>
              <w:pStyle w:val="TAC"/>
              <w:keepNext w:val="0"/>
            </w:pPr>
          </w:p>
        </w:tc>
        <w:tc>
          <w:tcPr>
            <w:tcW w:w="364" w:type="pct"/>
            <w:tcBorders>
              <w:top w:val="nil"/>
              <w:bottom w:val="single" w:sz="4" w:space="0" w:color="auto"/>
            </w:tcBorders>
          </w:tcPr>
          <w:p w14:paraId="41FA851A" w14:textId="77777777" w:rsidR="00914C62" w:rsidRPr="001C0CC4" w:rsidRDefault="00914C62" w:rsidP="009D5530">
            <w:pPr>
              <w:pStyle w:val="TAC"/>
              <w:keepNext w:val="0"/>
            </w:pPr>
          </w:p>
        </w:tc>
      </w:tr>
      <w:tr w:rsidR="00914C62" w:rsidRPr="001C0CC4" w14:paraId="00B10966" w14:textId="77777777" w:rsidTr="009D5530">
        <w:trPr>
          <w:trHeight w:val="187"/>
          <w:jc w:val="center"/>
        </w:trPr>
        <w:tc>
          <w:tcPr>
            <w:tcW w:w="480" w:type="pct"/>
            <w:tcBorders>
              <w:bottom w:val="nil"/>
            </w:tcBorders>
          </w:tcPr>
          <w:p w14:paraId="669352E9" w14:textId="77777777" w:rsidR="00914C62" w:rsidRPr="001C0CC4" w:rsidRDefault="00914C62" w:rsidP="009D5530">
            <w:pPr>
              <w:pStyle w:val="TAC"/>
              <w:keepNext w:val="0"/>
              <w:rPr>
                <w:rFonts w:cs="Arial"/>
              </w:rPr>
            </w:pPr>
            <w:r w:rsidRPr="001C0CC4">
              <w:rPr>
                <w:rFonts w:cs="Arial"/>
              </w:rPr>
              <w:t>n74</w:t>
            </w:r>
          </w:p>
        </w:tc>
        <w:tc>
          <w:tcPr>
            <w:tcW w:w="263" w:type="pct"/>
          </w:tcPr>
          <w:p w14:paraId="3CE094DA" w14:textId="77777777" w:rsidR="00914C62" w:rsidRPr="001C0CC4" w:rsidRDefault="00914C62" w:rsidP="009D5530">
            <w:pPr>
              <w:pStyle w:val="TAC"/>
              <w:keepNext w:val="0"/>
              <w:rPr>
                <w:rFonts w:cs="Arial"/>
              </w:rPr>
            </w:pPr>
            <w:r w:rsidRPr="001C0CC4">
              <w:rPr>
                <w:rFonts w:cs="Arial" w:hint="eastAsia"/>
                <w:lang w:eastAsia="ja-JP"/>
              </w:rPr>
              <w:t>15</w:t>
            </w:r>
          </w:p>
        </w:tc>
        <w:tc>
          <w:tcPr>
            <w:tcW w:w="263" w:type="pct"/>
          </w:tcPr>
          <w:p w14:paraId="0EBB51BB" w14:textId="77777777" w:rsidR="00914C62" w:rsidRPr="001C0CC4" w:rsidRDefault="00914C62" w:rsidP="009D5530">
            <w:pPr>
              <w:pStyle w:val="TAC"/>
              <w:keepNext w:val="0"/>
              <w:rPr>
                <w:rFonts w:cs="Arial"/>
              </w:rPr>
            </w:pPr>
            <w:r w:rsidRPr="001C0CC4">
              <w:rPr>
                <w:rFonts w:hint="eastAsia"/>
                <w:lang w:eastAsia="ja-JP"/>
              </w:rPr>
              <w:t>25</w:t>
            </w:r>
          </w:p>
        </w:tc>
        <w:tc>
          <w:tcPr>
            <w:tcW w:w="263" w:type="pct"/>
          </w:tcPr>
          <w:p w14:paraId="433B20F1" w14:textId="77777777" w:rsidR="00914C62" w:rsidRPr="001C0CC4" w:rsidRDefault="00914C62" w:rsidP="009D5530">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tcPr>
          <w:p w14:paraId="4E6B8542" w14:textId="77777777" w:rsidR="00914C62" w:rsidRPr="001C0CC4" w:rsidRDefault="00914C62" w:rsidP="009D5530">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tcPr>
          <w:p w14:paraId="0DE4084D" w14:textId="77777777" w:rsidR="00914C62" w:rsidRPr="001C0CC4" w:rsidRDefault="00914C62" w:rsidP="009D5530">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tcPr>
          <w:p w14:paraId="001F24DA" w14:textId="77777777" w:rsidR="00914C62" w:rsidRPr="001C0CC4" w:rsidRDefault="00914C62" w:rsidP="009D5530">
            <w:pPr>
              <w:pStyle w:val="TAC"/>
              <w:keepNext w:val="0"/>
              <w:rPr>
                <w:rFonts w:cs="Arial"/>
              </w:rPr>
            </w:pPr>
          </w:p>
        </w:tc>
        <w:tc>
          <w:tcPr>
            <w:tcW w:w="263" w:type="pct"/>
          </w:tcPr>
          <w:p w14:paraId="45D57F7C" w14:textId="77777777" w:rsidR="00914C62" w:rsidRPr="001C0CC4" w:rsidRDefault="00914C62" w:rsidP="009D5530">
            <w:pPr>
              <w:pStyle w:val="TAC"/>
              <w:keepNext w:val="0"/>
              <w:rPr>
                <w:rFonts w:cs="Arial"/>
              </w:rPr>
            </w:pPr>
          </w:p>
        </w:tc>
        <w:tc>
          <w:tcPr>
            <w:tcW w:w="263" w:type="pct"/>
          </w:tcPr>
          <w:p w14:paraId="2A888C0B" w14:textId="77777777" w:rsidR="00914C62" w:rsidRPr="001C0CC4" w:rsidRDefault="00914C62" w:rsidP="009D5530">
            <w:pPr>
              <w:pStyle w:val="TAC"/>
              <w:keepNext w:val="0"/>
              <w:rPr>
                <w:lang w:eastAsia="zh-CN"/>
              </w:rPr>
            </w:pPr>
          </w:p>
        </w:tc>
        <w:tc>
          <w:tcPr>
            <w:tcW w:w="263" w:type="pct"/>
          </w:tcPr>
          <w:p w14:paraId="53715B9C" w14:textId="77777777" w:rsidR="00914C62" w:rsidRPr="001C0CC4" w:rsidRDefault="00914C62" w:rsidP="009D5530">
            <w:pPr>
              <w:pStyle w:val="TAC"/>
              <w:keepNext w:val="0"/>
              <w:rPr>
                <w:lang w:eastAsia="zh-CN"/>
              </w:rPr>
            </w:pPr>
          </w:p>
        </w:tc>
        <w:tc>
          <w:tcPr>
            <w:tcW w:w="263" w:type="pct"/>
          </w:tcPr>
          <w:p w14:paraId="3ED452CD" w14:textId="77777777" w:rsidR="00914C62" w:rsidRPr="001C0CC4" w:rsidRDefault="00914C62" w:rsidP="009D5530">
            <w:pPr>
              <w:pStyle w:val="TAC"/>
              <w:keepNext w:val="0"/>
              <w:rPr>
                <w:rFonts w:cs="Arial"/>
              </w:rPr>
            </w:pPr>
          </w:p>
        </w:tc>
        <w:tc>
          <w:tcPr>
            <w:tcW w:w="263" w:type="pct"/>
          </w:tcPr>
          <w:p w14:paraId="72796839" w14:textId="77777777" w:rsidR="00914C62" w:rsidRPr="001C0CC4" w:rsidRDefault="00914C62" w:rsidP="009D5530">
            <w:pPr>
              <w:pStyle w:val="TAC"/>
              <w:keepNext w:val="0"/>
              <w:rPr>
                <w:rFonts w:cs="Arial"/>
              </w:rPr>
            </w:pPr>
          </w:p>
        </w:tc>
        <w:tc>
          <w:tcPr>
            <w:tcW w:w="322" w:type="pct"/>
          </w:tcPr>
          <w:p w14:paraId="36A0462C" w14:textId="77777777" w:rsidR="00914C62" w:rsidRPr="001C0CC4" w:rsidRDefault="00914C62" w:rsidP="009D5530">
            <w:pPr>
              <w:pStyle w:val="TAC"/>
              <w:keepNext w:val="0"/>
              <w:rPr>
                <w:rFonts w:cs="Arial"/>
              </w:rPr>
            </w:pPr>
          </w:p>
        </w:tc>
        <w:tc>
          <w:tcPr>
            <w:tcW w:w="263" w:type="pct"/>
          </w:tcPr>
          <w:p w14:paraId="3DB0DC61" w14:textId="77777777" w:rsidR="00914C62" w:rsidRPr="001C0CC4" w:rsidRDefault="00914C62" w:rsidP="009D5530">
            <w:pPr>
              <w:pStyle w:val="TAC"/>
              <w:keepNext w:val="0"/>
              <w:rPr>
                <w:rFonts w:cs="Arial"/>
              </w:rPr>
            </w:pPr>
          </w:p>
        </w:tc>
        <w:tc>
          <w:tcPr>
            <w:tcW w:w="263" w:type="pct"/>
          </w:tcPr>
          <w:p w14:paraId="45033946" w14:textId="77777777" w:rsidR="00914C62" w:rsidRPr="001C0CC4" w:rsidRDefault="00914C62" w:rsidP="009D5530">
            <w:pPr>
              <w:pStyle w:val="TAC"/>
              <w:keepNext w:val="0"/>
              <w:rPr>
                <w:rFonts w:cs="Arial"/>
              </w:rPr>
            </w:pPr>
          </w:p>
        </w:tc>
        <w:tc>
          <w:tcPr>
            <w:tcW w:w="364" w:type="pct"/>
            <w:tcBorders>
              <w:bottom w:val="nil"/>
            </w:tcBorders>
          </w:tcPr>
          <w:p w14:paraId="27B90993" w14:textId="77777777" w:rsidR="00914C62" w:rsidRPr="001C0CC4" w:rsidRDefault="00914C62" w:rsidP="009D5530">
            <w:pPr>
              <w:pStyle w:val="TAC"/>
              <w:keepNext w:val="0"/>
              <w:rPr>
                <w:lang w:eastAsia="zh-CN"/>
              </w:rPr>
            </w:pPr>
            <w:r w:rsidRPr="001C0CC4">
              <w:rPr>
                <w:lang w:eastAsia="zh-CN"/>
              </w:rPr>
              <w:t>FDD</w:t>
            </w:r>
          </w:p>
        </w:tc>
      </w:tr>
      <w:tr w:rsidR="00914C62" w:rsidRPr="001C0CC4" w14:paraId="4C5E25D8" w14:textId="77777777" w:rsidTr="009D5530">
        <w:trPr>
          <w:trHeight w:val="187"/>
          <w:jc w:val="center"/>
        </w:trPr>
        <w:tc>
          <w:tcPr>
            <w:tcW w:w="480" w:type="pct"/>
            <w:tcBorders>
              <w:top w:val="nil"/>
              <w:bottom w:val="nil"/>
            </w:tcBorders>
          </w:tcPr>
          <w:p w14:paraId="22C23BFD" w14:textId="77777777" w:rsidR="00914C62" w:rsidRPr="001C0CC4" w:rsidRDefault="00914C62" w:rsidP="009D5530">
            <w:pPr>
              <w:pStyle w:val="TAC"/>
              <w:keepNext w:val="0"/>
              <w:rPr>
                <w:rFonts w:cs="Arial"/>
              </w:rPr>
            </w:pPr>
          </w:p>
        </w:tc>
        <w:tc>
          <w:tcPr>
            <w:tcW w:w="263" w:type="pct"/>
          </w:tcPr>
          <w:p w14:paraId="108419A7" w14:textId="77777777" w:rsidR="00914C62" w:rsidRPr="001C0CC4" w:rsidRDefault="00914C62" w:rsidP="009D5530">
            <w:pPr>
              <w:pStyle w:val="TAC"/>
              <w:keepNext w:val="0"/>
              <w:rPr>
                <w:rFonts w:cs="Arial"/>
              </w:rPr>
            </w:pPr>
            <w:r w:rsidRPr="001C0CC4">
              <w:rPr>
                <w:rFonts w:cs="Arial" w:hint="eastAsia"/>
                <w:lang w:eastAsia="ja-JP"/>
              </w:rPr>
              <w:t>30</w:t>
            </w:r>
          </w:p>
        </w:tc>
        <w:tc>
          <w:tcPr>
            <w:tcW w:w="263" w:type="pct"/>
          </w:tcPr>
          <w:p w14:paraId="36D8D840" w14:textId="77777777" w:rsidR="00914C62" w:rsidRPr="001C0CC4" w:rsidRDefault="00914C62" w:rsidP="009D5530">
            <w:pPr>
              <w:pStyle w:val="TAC"/>
              <w:keepNext w:val="0"/>
              <w:rPr>
                <w:rFonts w:cs="Arial"/>
              </w:rPr>
            </w:pPr>
          </w:p>
        </w:tc>
        <w:tc>
          <w:tcPr>
            <w:tcW w:w="263" w:type="pct"/>
          </w:tcPr>
          <w:p w14:paraId="37ECD067" w14:textId="77777777" w:rsidR="00914C62" w:rsidRPr="001C0CC4" w:rsidRDefault="00914C62" w:rsidP="009D5530">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tcPr>
          <w:p w14:paraId="1303C39B" w14:textId="77777777" w:rsidR="00914C62" w:rsidRPr="001C0CC4" w:rsidRDefault="00914C62" w:rsidP="009D5530">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tcPr>
          <w:p w14:paraId="1273D007" w14:textId="77777777" w:rsidR="00914C62" w:rsidRPr="001C0CC4" w:rsidRDefault="00914C62" w:rsidP="009D5530">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tcPr>
          <w:p w14:paraId="0000514C" w14:textId="77777777" w:rsidR="00914C62" w:rsidRPr="001C0CC4" w:rsidRDefault="00914C62" w:rsidP="009D5530">
            <w:pPr>
              <w:pStyle w:val="TAC"/>
              <w:keepNext w:val="0"/>
              <w:rPr>
                <w:rFonts w:cs="Arial"/>
              </w:rPr>
            </w:pPr>
          </w:p>
        </w:tc>
        <w:tc>
          <w:tcPr>
            <w:tcW w:w="263" w:type="pct"/>
          </w:tcPr>
          <w:p w14:paraId="273B7F4B" w14:textId="77777777" w:rsidR="00914C62" w:rsidRPr="001C0CC4" w:rsidRDefault="00914C62" w:rsidP="009D5530">
            <w:pPr>
              <w:pStyle w:val="TAC"/>
              <w:keepNext w:val="0"/>
              <w:rPr>
                <w:rFonts w:cs="Arial"/>
              </w:rPr>
            </w:pPr>
          </w:p>
        </w:tc>
        <w:tc>
          <w:tcPr>
            <w:tcW w:w="263" w:type="pct"/>
          </w:tcPr>
          <w:p w14:paraId="308F19F2" w14:textId="77777777" w:rsidR="00914C62" w:rsidRPr="001C0CC4" w:rsidRDefault="00914C62" w:rsidP="009D5530">
            <w:pPr>
              <w:pStyle w:val="TAC"/>
              <w:keepNext w:val="0"/>
              <w:rPr>
                <w:lang w:eastAsia="zh-CN"/>
              </w:rPr>
            </w:pPr>
          </w:p>
        </w:tc>
        <w:tc>
          <w:tcPr>
            <w:tcW w:w="263" w:type="pct"/>
          </w:tcPr>
          <w:p w14:paraId="7CE314EE" w14:textId="77777777" w:rsidR="00914C62" w:rsidRPr="001C0CC4" w:rsidRDefault="00914C62" w:rsidP="009D5530">
            <w:pPr>
              <w:pStyle w:val="TAC"/>
              <w:keepNext w:val="0"/>
              <w:rPr>
                <w:lang w:eastAsia="zh-CN"/>
              </w:rPr>
            </w:pPr>
          </w:p>
        </w:tc>
        <w:tc>
          <w:tcPr>
            <w:tcW w:w="263" w:type="pct"/>
          </w:tcPr>
          <w:p w14:paraId="2EA6DB42" w14:textId="77777777" w:rsidR="00914C62" w:rsidRPr="001C0CC4" w:rsidRDefault="00914C62" w:rsidP="009D5530">
            <w:pPr>
              <w:pStyle w:val="TAC"/>
              <w:keepNext w:val="0"/>
              <w:rPr>
                <w:rFonts w:cs="Arial"/>
              </w:rPr>
            </w:pPr>
          </w:p>
        </w:tc>
        <w:tc>
          <w:tcPr>
            <w:tcW w:w="263" w:type="pct"/>
          </w:tcPr>
          <w:p w14:paraId="523642ED" w14:textId="77777777" w:rsidR="00914C62" w:rsidRPr="001C0CC4" w:rsidRDefault="00914C62" w:rsidP="009D5530">
            <w:pPr>
              <w:pStyle w:val="TAC"/>
              <w:keepNext w:val="0"/>
              <w:rPr>
                <w:rFonts w:cs="Arial"/>
              </w:rPr>
            </w:pPr>
          </w:p>
        </w:tc>
        <w:tc>
          <w:tcPr>
            <w:tcW w:w="322" w:type="pct"/>
          </w:tcPr>
          <w:p w14:paraId="06B250AC" w14:textId="77777777" w:rsidR="00914C62" w:rsidRPr="001C0CC4" w:rsidRDefault="00914C62" w:rsidP="009D5530">
            <w:pPr>
              <w:pStyle w:val="TAC"/>
              <w:keepNext w:val="0"/>
              <w:rPr>
                <w:rFonts w:cs="Arial"/>
              </w:rPr>
            </w:pPr>
          </w:p>
        </w:tc>
        <w:tc>
          <w:tcPr>
            <w:tcW w:w="263" w:type="pct"/>
          </w:tcPr>
          <w:p w14:paraId="01CD9068" w14:textId="77777777" w:rsidR="00914C62" w:rsidRPr="001C0CC4" w:rsidRDefault="00914C62" w:rsidP="009D5530">
            <w:pPr>
              <w:pStyle w:val="TAC"/>
              <w:keepNext w:val="0"/>
              <w:rPr>
                <w:rFonts w:cs="Arial"/>
              </w:rPr>
            </w:pPr>
          </w:p>
        </w:tc>
        <w:tc>
          <w:tcPr>
            <w:tcW w:w="263" w:type="pct"/>
          </w:tcPr>
          <w:p w14:paraId="4629A8EB" w14:textId="77777777" w:rsidR="00914C62" w:rsidRPr="001C0CC4" w:rsidRDefault="00914C62" w:rsidP="009D5530">
            <w:pPr>
              <w:pStyle w:val="TAC"/>
              <w:keepNext w:val="0"/>
              <w:rPr>
                <w:rFonts w:cs="Arial"/>
              </w:rPr>
            </w:pPr>
          </w:p>
        </w:tc>
        <w:tc>
          <w:tcPr>
            <w:tcW w:w="364" w:type="pct"/>
            <w:tcBorders>
              <w:top w:val="nil"/>
              <w:bottom w:val="nil"/>
            </w:tcBorders>
          </w:tcPr>
          <w:p w14:paraId="47420F9F" w14:textId="77777777" w:rsidR="00914C62" w:rsidRPr="001C0CC4" w:rsidRDefault="00914C62" w:rsidP="009D5530">
            <w:pPr>
              <w:pStyle w:val="TAC"/>
              <w:keepNext w:val="0"/>
              <w:rPr>
                <w:lang w:eastAsia="zh-CN"/>
              </w:rPr>
            </w:pPr>
          </w:p>
        </w:tc>
      </w:tr>
      <w:tr w:rsidR="00914C62" w:rsidRPr="001C0CC4" w14:paraId="3688A8BE" w14:textId="77777777" w:rsidTr="009D5530">
        <w:trPr>
          <w:trHeight w:val="187"/>
          <w:jc w:val="center"/>
        </w:trPr>
        <w:tc>
          <w:tcPr>
            <w:tcW w:w="480" w:type="pct"/>
            <w:tcBorders>
              <w:top w:val="nil"/>
              <w:bottom w:val="single" w:sz="4" w:space="0" w:color="auto"/>
            </w:tcBorders>
          </w:tcPr>
          <w:p w14:paraId="52DEBC90" w14:textId="77777777" w:rsidR="00914C62" w:rsidRPr="001C0CC4" w:rsidRDefault="00914C62" w:rsidP="009D5530">
            <w:pPr>
              <w:pStyle w:val="TAC"/>
              <w:keepNext w:val="0"/>
              <w:rPr>
                <w:rFonts w:cs="Arial"/>
              </w:rPr>
            </w:pPr>
          </w:p>
        </w:tc>
        <w:tc>
          <w:tcPr>
            <w:tcW w:w="263" w:type="pct"/>
          </w:tcPr>
          <w:p w14:paraId="45F4CC22" w14:textId="77777777" w:rsidR="00914C62" w:rsidRPr="001C0CC4" w:rsidRDefault="00914C62" w:rsidP="009D5530">
            <w:pPr>
              <w:pStyle w:val="TAC"/>
              <w:keepNext w:val="0"/>
              <w:rPr>
                <w:rFonts w:cs="Arial"/>
              </w:rPr>
            </w:pPr>
            <w:r w:rsidRPr="001C0CC4">
              <w:rPr>
                <w:rFonts w:cs="Arial" w:hint="eastAsia"/>
                <w:lang w:eastAsia="ja-JP"/>
              </w:rPr>
              <w:t>6</w:t>
            </w:r>
            <w:r w:rsidRPr="001C0CC4">
              <w:rPr>
                <w:rFonts w:cs="Arial"/>
                <w:lang w:eastAsia="ja-JP"/>
              </w:rPr>
              <w:t>0</w:t>
            </w:r>
          </w:p>
        </w:tc>
        <w:tc>
          <w:tcPr>
            <w:tcW w:w="263" w:type="pct"/>
          </w:tcPr>
          <w:p w14:paraId="5B481CCD" w14:textId="77777777" w:rsidR="00914C62" w:rsidRPr="001C0CC4" w:rsidRDefault="00914C62" w:rsidP="009D5530">
            <w:pPr>
              <w:pStyle w:val="TAC"/>
              <w:keepNext w:val="0"/>
              <w:rPr>
                <w:rFonts w:cs="Arial"/>
              </w:rPr>
            </w:pPr>
          </w:p>
        </w:tc>
        <w:tc>
          <w:tcPr>
            <w:tcW w:w="263" w:type="pct"/>
          </w:tcPr>
          <w:p w14:paraId="7885C640" w14:textId="77777777" w:rsidR="00914C62" w:rsidRPr="001C0CC4" w:rsidRDefault="00914C62" w:rsidP="009D5530">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tcPr>
          <w:p w14:paraId="3F138707" w14:textId="77777777" w:rsidR="00914C62" w:rsidRPr="001C0CC4" w:rsidRDefault="00914C62" w:rsidP="009D5530">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tcPr>
          <w:p w14:paraId="6B2FE218" w14:textId="77777777" w:rsidR="00914C62" w:rsidRPr="001C0CC4" w:rsidRDefault="00914C62" w:rsidP="009D5530">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tcPr>
          <w:p w14:paraId="2701A8A8" w14:textId="77777777" w:rsidR="00914C62" w:rsidRPr="001C0CC4" w:rsidRDefault="00914C62" w:rsidP="009D5530">
            <w:pPr>
              <w:pStyle w:val="TAC"/>
              <w:keepNext w:val="0"/>
              <w:rPr>
                <w:rFonts w:cs="Arial"/>
              </w:rPr>
            </w:pPr>
          </w:p>
        </w:tc>
        <w:tc>
          <w:tcPr>
            <w:tcW w:w="263" w:type="pct"/>
          </w:tcPr>
          <w:p w14:paraId="05B00B47" w14:textId="77777777" w:rsidR="00914C62" w:rsidRPr="001C0CC4" w:rsidRDefault="00914C62" w:rsidP="009D5530">
            <w:pPr>
              <w:pStyle w:val="TAC"/>
              <w:keepNext w:val="0"/>
              <w:rPr>
                <w:rFonts w:cs="Arial"/>
              </w:rPr>
            </w:pPr>
          </w:p>
        </w:tc>
        <w:tc>
          <w:tcPr>
            <w:tcW w:w="263" w:type="pct"/>
          </w:tcPr>
          <w:p w14:paraId="4DAD58E4" w14:textId="77777777" w:rsidR="00914C62" w:rsidRPr="001C0CC4" w:rsidRDefault="00914C62" w:rsidP="009D5530">
            <w:pPr>
              <w:pStyle w:val="TAC"/>
              <w:keepNext w:val="0"/>
              <w:rPr>
                <w:lang w:eastAsia="zh-CN"/>
              </w:rPr>
            </w:pPr>
          </w:p>
        </w:tc>
        <w:tc>
          <w:tcPr>
            <w:tcW w:w="263" w:type="pct"/>
          </w:tcPr>
          <w:p w14:paraId="0E380237" w14:textId="77777777" w:rsidR="00914C62" w:rsidRPr="001C0CC4" w:rsidRDefault="00914C62" w:rsidP="009D5530">
            <w:pPr>
              <w:pStyle w:val="TAC"/>
              <w:keepNext w:val="0"/>
              <w:rPr>
                <w:lang w:eastAsia="zh-CN"/>
              </w:rPr>
            </w:pPr>
          </w:p>
        </w:tc>
        <w:tc>
          <w:tcPr>
            <w:tcW w:w="263" w:type="pct"/>
          </w:tcPr>
          <w:p w14:paraId="15B9B43A" w14:textId="77777777" w:rsidR="00914C62" w:rsidRPr="001C0CC4" w:rsidRDefault="00914C62" w:rsidP="009D5530">
            <w:pPr>
              <w:pStyle w:val="TAC"/>
              <w:keepNext w:val="0"/>
              <w:rPr>
                <w:rFonts w:cs="Arial"/>
              </w:rPr>
            </w:pPr>
          </w:p>
        </w:tc>
        <w:tc>
          <w:tcPr>
            <w:tcW w:w="263" w:type="pct"/>
          </w:tcPr>
          <w:p w14:paraId="1043CA0C" w14:textId="77777777" w:rsidR="00914C62" w:rsidRPr="001C0CC4" w:rsidRDefault="00914C62" w:rsidP="009D5530">
            <w:pPr>
              <w:pStyle w:val="TAC"/>
              <w:keepNext w:val="0"/>
              <w:rPr>
                <w:rFonts w:cs="Arial"/>
              </w:rPr>
            </w:pPr>
          </w:p>
        </w:tc>
        <w:tc>
          <w:tcPr>
            <w:tcW w:w="322" w:type="pct"/>
          </w:tcPr>
          <w:p w14:paraId="13AAF1F3" w14:textId="77777777" w:rsidR="00914C62" w:rsidRPr="001C0CC4" w:rsidRDefault="00914C62" w:rsidP="009D5530">
            <w:pPr>
              <w:pStyle w:val="TAC"/>
              <w:keepNext w:val="0"/>
              <w:rPr>
                <w:rFonts w:cs="Arial"/>
              </w:rPr>
            </w:pPr>
          </w:p>
        </w:tc>
        <w:tc>
          <w:tcPr>
            <w:tcW w:w="263" w:type="pct"/>
          </w:tcPr>
          <w:p w14:paraId="2010A49C" w14:textId="77777777" w:rsidR="00914C62" w:rsidRPr="001C0CC4" w:rsidRDefault="00914C62" w:rsidP="009D5530">
            <w:pPr>
              <w:pStyle w:val="TAC"/>
              <w:keepNext w:val="0"/>
              <w:rPr>
                <w:rFonts w:cs="Arial"/>
              </w:rPr>
            </w:pPr>
          </w:p>
        </w:tc>
        <w:tc>
          <w:tcPr>
            <w:tcW w:w="263" w:type="pct"/>
          </w:tcPr>
          <w:p w14:paraId="3987CA64" w14:textId="77777777" w:rsidR="00914C62" w:rsidRPr="001C0CC4" w:rsidRDefault="00914C62" w:rsidP="009D5530">
            <w:pPr>
              <w:pStyle w:val="TAC"/>
              <w:keepNext w:val="0"/>
              <w:rPr>
                <w:rFonts w:cs="Arial"/>
              </w:rPr>
            </w:pPr>
          </w:p>
        </w:tc>
        <w:tc>
          <w:tcPr>
            <w:tcW w:w="364" w:type="pct"/>
            <w:tcBorders>
              <w:top w:val="nil"/>
              <w:bottom w:val="single" w:sz="4" w:space="0" w:color="auto"/>
            </w:tcBorders>
          </w:tcPr>
          <w:p w14:paraId="296C3060" w14:textId="77777777" w:rsidR="00914C62" w:rsidRPr="001C0CC4" w:rsidRDefault="00914C62" w:rsidP="009D5530">
            <w:pPr>
              <w:pStyle w:val="TAC"/>
              <w:keepNext w:val="0"/>
              <w:rPr>
                <w:lang w:eastAsia="zh-CN"/>
              </w:rPr>
            </w:pPr>
          </w:p>
        </w:tc>
      </w:tr>
      <w:tr w:rsidR="00914C62" w:rsidRPr="001C0CC4" w14:paraId="040238AB" w14:textId="77777777" w:rsidTr="009D5530">
        <w:trPr>
          <w:trHeight w:val="187"/>
          <w:jc w:val="center"/>
        </w:trPr>
        <w:tc>
          <w:tcPr>
            <w:tcW w:w="480" w:type="pct"/>
            <w:tcBorders>
              <w:bottom w:val="nil"/>
            </w:tcBorders>
          </w:tcPr>
          <w:p w14:paraId="33BE6102" w14:textId="77777777" w:rsidR="00914C62" w:rsidRPr="001C0CC4" w:rsidRDefault="00914C62" w:rsidP="009D5530">
            <w:pPr>
              <w:pStyle w:val="TAC"/>
              <w:keepNext w:val="0"/>
              <w:rPr>
                <w:rFonts w:cs="Arial"/>
              </w:rPr>
            </w:pPr>
            <w:r w:rsidRPr="001C0CC4">
              <w:rPr>
                <w:rFonts w:cs="Arial"/>
              </w:rPr>
              <w:t>n77</w:t>
            </w:r>
          </w:p>
        </w:tc>
        <w:tc>
          <w:tcPr>
            <w:tcW w:w="263" w:type="pct"/>
          </w:tcPr>
          <w:p w14:paraId="299C575B" w14:textId="77777777" w:rsidR="00914C62" w:rsidRPr="001C0CC4" w:rsidRDefault="00914C62" w:rsidP="009D5530">
            <w:pPr>
              <w:pStyle w:val="TAC"/>
              <w:keepNext w:val="0"/>
              <w:rPr>
                <w:rFonts w:cs="Arial"/>
              </w:rPr>
            </w:pPr>
            <w:r w:rsidRPr="001C0CC4">
              <w:rPr>
                <w:rFonts w:cs="Arial"/>
              </w:rPr>
              <w:t>15</w:t>
            </w:r>
          </w:p>
        </w:tc>
        <w:tc>
          <w:tcPr>
            <w:tcW w:w="263" w:type="pct"/>
          </w:tcPr>
          <w:p w14:paraId="6DCFF86D" w14:textId="77777777" w:rsidR="00914C62" w:rsidRPr="001C0CC4" w:rsidRDefault="00914C62" w:rsidP="009D5530">
            <w:pPr>
              <w:pStyle w:val="TAC"/>
              <w:keepNext w:val="0"/>
              <w:rPr>
                <w:rFonts w:cs="Arial"/>
              </w:rPr>
            </w:pPr>
          </w:p>
        </w:tc>
        <w:tc>
          <w:tcPr>
            <w:tcW w:w="263" w:type="pct"/>
          </w:tcPr>
          <w:p w14:paraId="5E7A5A8B" w14:textId="77777777" w:rsidR="00914C62" w:rsidRPr="001C0CC4" w:rsidRDefault="00914C62" w:rsidP="009D5530">
            <w:pPr>
              <w:pStyle w:val="TAC"/>
              <w:keepNext w:val="0"/>
              <w:rPr>
                <w:rFonts w:cs="Arial"/>
              </w:rPr>
            </w:pPr>
            <w:r w:rsidRPr="001C0CC4">
              <w:rPr>
                <w:rFonts w:cs="Arial" w:hint="eastAsia"/>
                <w:szCs w:val="18"/>
              </w:rPr>
              <w:t>5</w:t>
            </w:r>
            <w:r w:rsidRPr="001C0CC4">
              <w:rPr>
                <w:rFonts w:cs="Arial"/>
                <w:szCs w:val="18"/>
              </w:rPr>
              <w:t>0</w:t>
            </w:r>
          </w:p>
        </w:tc>
        <w:tc>
          <w:tcPr>
            <w:tcW w:w="441" w:type="pct"/>
          </w:tcPr>
          <w:p w14:paraId="16F06489" w14:textId="77777777" w:rsidR="00914C62" w:rsidRPr="001C0CC4" w:rsidRDefault="00914C62" w:rsidP="009D5530">
            <w:pPr>
              <w:pStyle w:val="TAC"/>
              <w:keepNext w:val="0"/>
              <w:rPr>
                <w:rFonts w:cs="Arial"/>
              </w:rPr>
            </w:pPr>
            <w:r w:rsidRPr="001C0CC4">
              <w:rPr>
                <w:rFonts w:cs="Arial" w:hint="eastAsia"/>
                <w:szCs w:val="18"/>
              </w:rPr>
              <w:t>7</w:t>
            </w:r>
            <w:r w:rsidRPr="001C0CC4">
              <w:rPr>
                <w:rFonts w:cs="Arial"/>
                <w:szCs w:val="18"/>
              </w:rPr>
              <w:t>5</w:t>
            </w:r>
          </w:p>
        </w:tc>
        <w:tc>
          <w:tcPr>
            <w:tcW w:w="441" w:type="pct"/>
          </w:tcPr>
          <w:p w14:paraId="1F4D8DAD" w14:textId="77777777" w:rsidR="00914C62" w:rsidRPr="001C0CC4" w:rsidRDefault="00914C62" w:rsidP="009D5530">
            <w:pPr>
              <w:pStyle w:val="TAC"/>
              <w:keepNext w:val="0"/>
              <w:rPr>
                <w:rFonts w:cs="Arial"/>
              </w:rPr>
            </w:pPr>
            <w:r w:rsidRPr="001C0CC4">
              <w:rPr>
                <w:rFonts w:cs="Arial" w:hint="eastAsia"/>
                <w:szCs w:val="18"/>
              </w:rPr>
              <w:t>10</w:t>
            </w:r>
            <w:r w:rsidRPr="001C0CC4">
              <w:rPr>
                <w:rFonts w:cs="Arial"/>
                <w:szCs w:val="18"/>
              </w:rPr>
              <w:t>0</w:t>
            </w:r>
          </w:p>
        </w:tc>
        <w:tc>
          <w:tcPr>
            <w:tcW w:w="322" w:type="pct"/>
          </w:tcPr>
          <w:p w14:paraId="7D40D845" w14:textId="77777777" w:rsidR="00914C62" w:rsidRPr="001C0CC4" w:rsidRDefault="00914C62" w:rsidP="009D5530">
            <w:pPr>
              <w:pStyle w:val="TAC"/>
              <w:keepNext w:val="0"/>
              <w:rPr>
                <w:rFonts w:cs="Arial"/>
              </w:rPr>
            </w:pPr>
            <w:r w:rsidRPr="0045091F">
              <w:rPr>
                <w:lang w:eastAsia="zh-CN"/>
              </w:rPr>
              <w:t>128</w:t>
            </w:r>
          </w:p>
        </w:tc>
        <w:tc>
          <w:tcPr>
            <w:tcW w:w="263" w:type="pct"/>
          </w:tcPr>
          <w:p w14:paraId="3BB5D8A3" w14:textId="77777777" w:rsidR="00914C62" w:rsidRPr="001C0CC4" w:rsidRDefault="00914C62" w:rsidP="009D5530">
            <w:pPr>
              <w:pStyle w:val="TAC"/>
              <w:keepNext w:val="0"/>
              <w:rPr>
                <w:rFonts w:cs="Arial"/>
              </w:rPr>
            </w:pPr>
            <w:r w:rsidRPr="0045091F">
              <w:rPr>
                <w:lang w:eastAsia="zh-CN"/>
              </w:rPr>
              <w:t>160</w:t>
            </w:r>
          </w:p>
        </w:tc>
        <w:tc>
          <w:tcPr>
            <w:tcW w:w="263" w:type="pct"/>
          </w:tcPr>
          <w:p w14:paraId="4A44AB92" w14:textId="77777777" w:rsidR="00914C62" w:rsidRPr="001C0CC4" w:rsidRDefault="00914C62" w:rsidP="009D5530">
            <w:pPr>
              <w:pStyle w:val="TAC"/>
              <w:keepNext w:val="0"/>
              <w:rPr>
                <w:rFonts w:cs="Arial"/>
              </w:rPr>
            </w:pPr>
            <w:r w:rsidRPr="001C0CC4">
              <w:rPr>
                <w:lang w:eastAsia="zh-CN"/>
              </w:rPr>
              <w:t>216</w:t>
            </w:r>
          </w:p>
        </w:tc>
        <w:tc>
          <w:tcPr>
            <w:tcW w:w="263" w:type="pct"/>
          </w:tcPr>
          <w:p w14:paraId="4776EF62" w14:textId="77777777" w:rsidR="00914C62" w:rsidRPr="001C0CC4" w:rsidRDefault="00914C62" w:rsidP="009D5530">
            <w:pPr>
              <w:pStyle w:val="TAC"/>
              <w:keepNext w:val="0"/>
              <w:rPr>
                <w:rFonts w:cs="Arial"/>
              </w:rPr>
            </w:pPr>
            <w:r w:rsidRPr="001C0CC4">
              <w:rPr>
                <w:rFonts w:hint="eastAsia"/>
                <w:lang w:eastAsia="zh-CN"/>
              </w:rPr>
              <w:t>270</w:t>
            </w:r>
          </w:p>
        </w:tc>
        <w:tc>
          <w:tcPr>
            <w:tcW w:w="263" w:type="pct"/>
          </w:tcPr>
          <w:p w14:paraId="38CA594B" w14:textId="77777777" w:rsidR="00914C62" w:rsidRPr="001C0CC4" w:rsidRDefault="00914C62" w:rsidP="009D5530">
            <w:pPr>
              <w:pStyle w:val="TAC"/>
              <w:keepNext w:val="0"/>
              <w:rPr>
                <w:rFonts w:cs="Arial"/>
              </w:rPr>
            </w:pPr>
          </w:p>
        </w:tc>
        <w:tc>
          <w:tcPr>
            <w:tcW w:w="263" w:type="pct"/>
          </w:tcPr>
          <w:p w14:paraId="45D07227" w14:textId="77777777" w:rsidR="00914C62" w:rsidRPr="001C0CC4" w:rsidRDefault="00914C62" w:rsidP="009D5530">
            <w:pPr>
              <w:pStyle w:val="TAC"/>
              <w:keepNext w:val="0"/>
              <w:rPr>
                <w:rFonts w:cs="Arial"/>
              </w:rPr>
            </w:pPr>
          </w:p>
        </w:tc>
        <w:tc>
          <w:tcPr>
            <w:tcW w:w="322" w:type="pct"/>
          </w:tcPr>
          <w:p w14:paraId="68B82F30" w14:textId="77777777" w:rsidR="00914C62" w:rsidRPr="001C0CC4" w:rsidRDefault="00914C62" w:rsidP="009D5530">
            <w:pPr>
              <w:pStyle w:val="TAC"/>
              <w:keepNext w:val="0"/>
              <w:rPr>
                <w:rFonts w:cs="Arial"/>
              </w:rPr>
            </w:pPr>
          </w:p>
        </w:tc>
        <w:tc>
          <w:tcPr>
            <w:tcW w:w="263" w:type="pct"/>
          </w:tcPr>
          <w:p w14:paraId="7CF7294A" w14:textId="77777777" w:rsidR="00914C62" w:rsidRPr="001C0CC4" w:rsidRDefault="00914C62" w:rsidP="009D5530">
            <w:pPr>
              <w:pStyle w:val="TAC"/>
              <w:keepNext w:val="0"/>
              <w:rPr>
                <w:rFonts w:cs="Arial"/>
              </w:rPr>
            </w:pPr>
          </w:p>
        </w:tc>
        <w:tc>
          <w:tcPr>
            <w:tcW w:w="263" w:type="pct"/>
          </w:tcPr>
          <w:p w14:paraId="30F7E875" w14:textId="77777777" w:rsidR="00914C62" w:rsidRPr="001C0CC4" w:rsidRDefault="00914C62" w:rsidP="009D5530">
            <w:pPr>
              <w:pStyle w:val="TAC"/>
              <w:keepNext w:val="0"/>
              <w:rPr>
                <w:rFonts w:cs="Arial"/>
              </w:rPr>
            </w:pPr>
          </w:p>
        </w:tc>
        <w:tc>
          <w:tcPr>
            <w:tcW w:w="364" w:type="pct"/>
            <w:tcBorders>
              <w:bottom w:val="nil"/>
            </w:tcBorders>
          </w:tcPr>
          <w:p w14:paraId="319D8BA0" w14:textId="77777777" w:rsidR="00914C62" w:rsidRPr="001C0CC4" w:rsidRDefault="00914C62" w:rsidP="009D5530">
            <w:pPr>
              <w:pStyle w:val="TAC"/>
              <w:keepNext w:val="0"/>
              <w:rPr>
                <w:rFonts w:cs="Arial"/>
              </w:rPr>
            </w:pPr>
            <w:r w:rsidRPr="001C0CC4">
              <w:rPr>
                <w:rFonts w:hint="eastAsia"/>
                <w:lang w:eastAsia="zh-CN"/>
              </w:rPr>
              <w:t>TDD</w:t>
            </w:r>
          </w:p>
        </w:tc>
      </w:tr>
      <w:tr w:rsidR="00914C62" w:rsidRPr="001C0CC4" w14:paraId="14D11155" w14:textId="77777777" w:rsidTr="009D5530">
        <w:trPr>
          <w:trHeight w:val="187"/>
          <w:jc w:val="center"/>
        </w:trPr>
        <w:tc>
          <w:tcPr>
            <w:tcW w:w="480" w:type="pct"/>
            <w:tcBorders>
              <w:top w:val="nil"/>
              <w:bottom w:val="nil"/>
            </w:tcBorders>
          </w:tcPr>
          <w:p w14:paraId="6444ACCB" w14:textId="77777777" w:rsidR="00914C62" w:rsidRPr="001C0CC4" w:rsidRDefault="00914C62" w:rsidP="009D5530">
            <w:pPr>
              <w:pStyle w:val="TAC"/>
              <w:keepNext w:val="0"/>
              <w:rPr>
                <w:rFonts w:cs="Arial"/>
              </w:rPr>
            </w:pPr>
          </w:p>
        </w:tc>
        <w:tc>
          <w:tcPr>
            <w:tcW w:w="263" w:type="pct"/>
          </w:tcPr>
          <w:p w14:paraId="39A5DC2F" w14:textId="77777777" w:rsidR="00914C62" w:rsidRPr="001C0CC4" w:rsidRDefault="00914C62" w:rsidP="009D5530">
            <w:pPr>
              <w:pStyle w:val="TAC"/>
              <w:keepNext w:val="0"/>
              <w:rPr>
                <w:rFonts w:cs="Arial"/>
              </w:rPr>
            </w:pPr>
            <w:r w:rsidRPr="001C0CC4">
              <w:rPr>
                <w:rFonts w:cs="Arial"/>
              </w:rPr>
              <w:t>30</w:t>
            </w:r>
          </w:p>
        </w:tc>
        <w:tc>
          <w:tcPr>
            <w:tcW w:w="263" w:type="pct"/>
          </w:tcPr>
          <w:p w14:paraId="2AFCDB41" w14:textId="77777777" w:rsidR="00914C62" w:rsidRPr="001C0CC4" w:rsidRDefault="00914C62" w:rsidP="009D5530">
            <w:pPr>
              <w:pStyle w:val="TAC"/>
              <w:keepNext w:val="0"/>
              <w:rPr>
                <w:rFonts w:cs="Arial"/>
              </w:rPr>
            </w:pPr>
          </w:p>
        </w:tc>
        <w:tc>
          <w:tcPr>
            <w:tcW w:w="263" w:type="pct"/>
          </w:tcPr>
          <w:p w14:paraId="417420D5" w14:textId="77777777" w:rsidR="00914C62" w:rsidRPr="001C0CC4" w:rsidRDefault="00914C62" w:rsidP="009D5530">
            <w:pPr>
              <w:pStyle w:val="TAC"/>
              <w:keepNext w:val="0"/>
              <w:rPr>
                <w:rFonts w:cs="Arial"/>
              </w:rPr>
            </w:pPr>
            <w:r w:rsidRPr="001C0CC4">
              <w:rPr>
                <w:rFonts w:cs="Arial" w:hint="eastAsia"/>
                <w:szCs w:val="18"/>
              </w:rPr>
              <w:t>24</w:t>
            </w:r>
          </w:p>
        </w:tc>
        <w:tc>
          <w:tcPr>
            <w:tcW w:w="441" w:type="pct"/>
          </w:tcPr>
          <w:p w14:paraId="1F1C6B84" w14:textId="77777777" w:rsidR="00914C62" w:rsidRPr="001C0CC4" w:rsidRDefault="00914C62" w:rsidP="009D5530">
            <w:pPr>
              <w:pStyle w:val="TAC"/>
              <w:keepNext w:val="0"/>
              <w:rPr>
                <w:rFonts w:cs="Arial"/>
              </w:rPr>
            </w:pPr>
            <w:r w:rsidRPr="001C0CC4">
              <w:rPr>
                <w:rFonts w:cs="Arial" w:hint="eastAsia"/>
                <w:szCs w:val="18"/>
              </w:rPr>
              <w:t>3</w:t>
            </w:r>
            <w:r w:rsidRPr="001C0CC4">
              <w:rPr>
                <w:rFonts w:cs="Arial"/>
                <w:szCs w:val="18"/>
              </w:rPr>
              <w:t>6</w:t>
            </w:r>
          </w:p>
        </w:tc>
        <w:tc>
          <w:tcPr>
            <w:tcW w:w="441" w:type="pct"/>
          </w:tcPr>
          <w:p w14:paraId="20555C28" w14:textId="77777777" w:rsidR="00914C62" w:rsidRPr="001C0CC4" w:rsidRDefault="00914C62" w:rsidP="009D5530">
            <w:pPr>
              <w:pStyle w:val="TAC"/>
              <w:keepNext w:val="0"/>
              <w:rPr>
                <w:rFonts w:cs="Arial"/>
              </w:rPr>
            </w:pPr>
            <w:r w:rsidRPr="001C0CC4">
              <w:rPr>
                <w:rFonts w:cs="Arial" w:hint="eastAsia"/>
                <w:szCs w:val="18"/>
              </w:rPr>
              <w:t>5</w:t>
            </w:r>
            <w:r w:rsidRPr="001C0CC4">
              <w:rPr>
                <w:rFonts w:cs="Arial"/>
                <w:szCs w:val="18"/>
              </w:rPr>
              <w:t>0</w:t>
            </w:r>
          </w:p>
        </w:tc>
        <w:tc>
          <w:tcPr>
            <w:tcW w:w="322" w:type="pct"/>
          </w:tcPr>
          <w:p w14:paraId="05BD1CAA" w14:textId="77777777" w:rsidR="00914C62" w:rsidRPr="001C0CC4" w:rsidRDefault="00914C62" w:rsidP="009D5530">
            <w:pPr>
              <w:pStyle w:val="TAC"/>
              <w:keepNext w:val="0"/>
              <w:rPr>
                <w:rFonts w:cs="Arial"/>
              </w:rPr>
            </w:pPr>
            <w:r w:rsidRPr="0045091F">
              <w:rPr>
                <w:lang w:eastAsia="zh-CN"/>
              </w:rPr>
              <w:t>64</w:t>
            </w:r>
          </w:p>
        </w:tc>
        <w:tc>
          <w:tcPr>
            <w:tcW w:w="263" w:type="pct"/>
          </w:tcPr>
          <w:p w14:paraId="430146BA" w14:textId="77777777" w:rsidR="00914C62" w:rsidRPr="001C0CC4" w:rsidRDefault="00914C62" w:rsidP="009D5530">
            <w:pPr>
              <w:pStyle w:val="TAC"/>
              <w:keepNext w:val="0"/>
              <w:rPr>
                <w:rFonts w:cs="Arial"/>
              </w:rPr>
            </w:pPr>
            <w:r w:rsidRPr="0045091F">
              <w:rPr>
                <w:rFonts w:eastAsia="Malgun Gothic"/>
              </w:rPr>
              <w:t>75</w:t>
            </w:r>
          </w:p>
        </w:tc>
        <w:tc>
          <w:tcPr>
            <w:tcW w:w="263" w:type="pct"/>
          </w:tcPr>
          <w:p w14:paraId="2303246A" w14:textId="77777777" w:rsidR="00914C62" w:rsidRPr="001C0CC4" w:rsidRDefault="00914C62" w:rsidP="009D5530">
            <w:pPr>
              <w:pStyle w:val="TAC"/>
              <w:keepNext w:val="0"/>
              <w:rPr>
                <w:rFonts w:cs="Arial"/>
              </w:rPr>
            </w:pPr>
            <w:r w:rsidRPr="001C0CC4">
              <w:rPr>
                <w:lang w:eastAsia="zh-CN"/>
              </w:rPr>
              <w:t>100</w:t>
            </w:r>
          </w:p>
        </w:tc>
        <w:tc>
          <w:tcPr>
            <w:tcW w:w="263" w:type="pct"/>
          </w:tcPr>
          <w:p w14:paraId="4A98BDFD" w14:textId="77777777" w:rsidR="00914C62" w:rsidRPr="001C0CC4" w:rsidRDefault="00914C62" w:rsidP="009D5530">
            <w:pPr>
              <w:pStyle w:val="TAC"/>
              <w:keepNext w:val="0"/>
              <w:rPr>
                <w:rFonts w:cs="Arial"/>
              </w:rPr>
            </w:pPr>
            <w:r w:rsidRPr="001C0CC4">
              <w:rPr>
                <w:rFonts w:hint="eastAsia"/>
                <w:lang w:eastAsia="zh-CN"/>
              </w:rPr>
              <w:t>1</w:t>
            </w:r>
            <w:r w:rsidRPr="001C0CC4">
              <w:rPr>
                <w:lang w:eastAsia="zh-CN"/>
              </w:rPr>
              <w:t>28</w:t>
            </w:r>
          </w:p>
        </w:tc>
        <w:tc>
          <w:tcPr>
            <w:tcW w:w="263" w:type="pct"/>
          </w:tcPr>
          <w:p w14:paraId="60BD77B0" w14:textId="77777777" w:rsidR="00914C62" w:rsidRPr="001C0CC4" w:rsidRDefault="00914C62" w:rsidP="009D5530">
            <w:pPr>
              <w:pStyle w:val="TAC"/>
              <w:keepNext w:val="0"/>
              <w:rPr>
                <w:rFonts w:cs="Arial"/>
              </w:rPr>
            </w:pPr>
            <w:r w:rsidRPr="001C0CC4">
              <w:rPr>
                <w:rFonts w:hint="eastAsia"/>
                <w:lang w:eastAsia="zh-CN"/>
              </w:rPr>
              <w:t>162</w:t>
            </w:r>
          </w:p>
        </w:tc>
        <w:tc>
          <w:tcPr>
            <w:tcW w:w="263" w:type="pct"/>
          </w:tcPr>
          <w:p w14:paraId="5FA5808A" w14:textId="77777777" w:rsidR="00914C62" w:rsidRPr="001C0CC4" w:rsidRDefault="00914C62" w:rsidP="009D5530">
            <w:pPr>
              <w:pStyle w:val="TAC"/>
              <w:keepNext w:val="0"/>
              <w:rPr>
                <w:lang w:eastAsia="zh-CN"/>
              </w:rPr>
            </w:pPr>
            <w:r>
              <w:rPr>
                <w:rFonts w:hint="eastAsia"/>
                <w:lang w:eastAsia="zh-CN"/>
              </w:rPr>
              <w:t>180</w:t>
            </w:r>
          </w:p>
        </w:tc>
        <w:tc>
          <w:tcPr>
            <w:tcW w:w="322" w:type="pct"/>
          </w:tcPr>
          <w:p w14:paraId="6B4113A9" w14:textId="77777777" w:rsidR="00914C62" w:rsidRPr="001C0CC4" w:rsidRDefault="00914C62" w:rsidP="009D5530">
            <w:pPr>
              <w:pStyle w:val="TAC"/>
              <w:keepNext w:val="0"/>
              <w:rPr>
                <w:rFonts w:cs="Arial"/>
              </w:rPr>
            </w:pPr>
            <w:r w:rsidRPr="001C0CC4">
              <w:rPr>
                <w:rFonts w:hint="eastAsia"/>
                <w:lang w:eastAsia="zh-CN"/>
              </w:rPr>
              <w:t>21</w:t>
            </w:r>
            <w:r w:rsidRPr="001C0CC4">
              <w:rPr>
                <w:lang w:eastAsia="zh-CN"/>
              </w:rPr>
              <w:t>6</w:t>
            </w:r>
          </w:p>
        </w:tc>
        <w:tc>
          <w:tcPr>
            <w:tcW w:w="263" w:type="pct"/>
          </w:tcPr>
          <w:p w14:paraId="3A9C18F4" w14:textId="77777777" w:rsidR="00914C62" w:rsidRPr="001C0CC4" w:rsidRDefault="00914C62" w:rsidP="009D5530">
            <w:pPr>
              <w:pStyle w:val="TAC"/>
              <w:keepNext w:val="0"/>
              <w:rPr>
                <w:lang w:eastAsia="zh-CN"/>
              </w:rPr>
            </w:pPr>
            <w:r w:rsidRPr="001C0CC4">
              <w:rPr>
                <w:lang w:eastAsia="zh-CN"/>
              </w:rPr>
              <w:t>243</w:t>
            </w:r>
          </w:p>
        </w:tc>
        <w:tc>
          <w:tcPr>
            <w:tcW w:w="263" w:type="pct"/>
          </w:tcPr>
          <w:p w14:paraId="11762B79" w14:textId="77777777" w:rsidR="00914C62" w:rsidRPr="001C0CC4" w:rsidRDefault="00914C62" w:rsidP="009D5530">
            <w:pPr>
              <w:pStyle w:val="TAC"/>
              <w:keepNext w:val="0"/>
              <w:rPr>
                <w:rFonts w:cs="Arial"/>
              </w:rPr>
            </w:pPr>
            <w:r w:rsidRPr="001C0CC4">
              <w:rPr>
                <w:rFonts w:hint="eastAsia"/>
                <w:lang w:eastAsia="zh-CN"/>
              </w:rPr>
              <w:t>27</w:t>
            </w:r>
            <w:r w:rsidRPr="001C0CC4">
              <w:rPr>
                <w:lang w:eastAsia="zh-CN"/>
              </w:rPr>
              <w:t>0</w:t>
            </w:r>
          </w:p>
        </w:tc>
        <w:tc>
          <w:tcPr>
            <w:tcW w:w="364" w:type="pct"/>
            <w:tcBorders>
              <w:top w:val="nil"/>
              <w:bottom w:val="nil"/>
            </w:tcBorders>
          </w:tcPr>
          <w:p w14:paraId="7D6E8AD5" w14:textId="77777777" w:rsidR="00914C62" w:rsidRPr="001C0CC4" w:rsidRDefault="00914C62" w:rsidP="009D5530">
            <w:pPr>
              <w:pStyle w:val="TAC"/>
              <w:keepNext w:val="0"/>
              <w:rPr>
                <w:rFonts w:cs="Arial"/>
              </w:rPr>
            </w:pPr>
          </w:p>
        </w:tc>
      </w:tr>
      <w:tr w:rsidR="00914C62" w:rsidRPr="001C0CC4" w14:paraId="0DB67AF9" w14:textId="77777777" w:rsidTr="009D5530">
        <w:trPr>
          <w:trHeight w:val="187"/>
          <w:jc w:val="center"/>
        </w:trPr>
        <w:tc>
          <w:tcPr>
            <w:tcW w:w="480" w:type="pct"/>
            <w:tcBorders>
              <w:top w:val="nil"/>
              <w:bottom w:val="single" w:sz="4" w:space="0" w:color="auto"/>
            </w:tcBorders>
          </w:tcPr>
          <w:p w14:paraId="33929869" w14:textId="77777777" w:rsidR="00914C62" w:rsidRPr="001C0CC4" w:rsidRDefault="00914C62" w:rsidP="009D5530">
            <w:pPr>
              <w:pStyle w:val="TAC"/>
              <w:keepNext w:val="0"/>
              <w:rPr>
                <w:rFonts w:cs="Arial"/>
              </w:rPr>
            </w:pPr>
          </w:p>
        </w:tc>
        <w:tc>
          <w:tcPr>
            <w:tcW w:w="263" w:type="pct"/>
          </w:tcPr>
          <w:p w14:paraId="19EDC645" w14:textId="77777777" w:rsidR="00914C62" w:rsidRPr="001C0CC4" w:rsidRDefault="00914C62" w:rsidP="009D5530">
            <w:pPr>
              <w:pStyle w:val="TAC"/>
              <w:keepNext w:val="0"/>
              <w:rPr>
                <w:rFonts w:cs="Arial"/>
              </w:rPr>
            </w:pPr>
            <w:r w:rsidRPr="001C0CC4">
              <w:rPr>
                <w:rFonts w:cs="Arial"/>
              </w:rPr>
              <w:t>60</w:t>
            </w:r>
          </w:p>
        </w:tc>
        <w:tc>
          <w:tcPr>
            <w:tcW w:w="263" w:type="pct"/>
          </w:tcPr>
          <w:p w14:paraId="51DBFB8A" w14:textId="77777777" w:rsidR="00914C62" w:rsidRPr="001C0CC4" w:rsidRDefault="00914C62" w:rsidP="009D5530">
            <w:pPr>
              <w:pStyle w:val="TAC"/>
              <w:keepNext w:val="0"/>
              <w:rPr>
                <w:rFonts w:cs="Arial"/>
              </w:rPr>
            </w:pPr>
          </w:p>
        </w:tc>
        <w:tc>
          <w:tcPr>
            <w:tcW w:w="263" w:type="pct"/>
          </w:tcPr>
          <w:p w14:paraId="7F4DB8FE" w14:textId="77777777" w:rsidR="00914C62" w:rsidRPr="001C0CC4" w:rsidRDefault="00914C62" w:rsidP="009D5530">
            <w:pPr>
              <w:pStyle w:val="TAC"/>
              <w:keepNext w:val="0"/>
              <w:rPr>
                <w:rFonts w:cs="Arial"/>
              </w:rPr>
            </w:pPr>
            <w:r w:rsidRPr="001C0CC4">
              <w:rPr>
                <w:lang w:eastAsia="zh-CN"/>
              </w:rPr>
              <w:t>10</w:t>
            </w:r>
          </w:p>
        </w:tc>
        <w:tc>
          <w:tcPr>
            <w:tcW w:w="441" w:type="pct"/>
          </w:tcPr>
          <w:p w14:paraId="63BEDCA3" w14:textId="77777777" w:rsidR="00914C62" w:rsidRPr="001C0CC4" w:rsidRDefault="00914C62" w:rsidP="009D5530">
            <w:pPr>
              <w:pStyle w:val="TAC"/>
              <w:keepNext w:val="0"/>
              <w:rPr>
                <w:rFonts w:cs="Arial"/>
              </w:rPr>
            </w:pPr>
            <w:r w:rsidRPr="001C0CC4">
              <w:rPr>
                <w:rFonts w:cs="Arial" w:hint="eastAsia"/>
                <w:szCs w:val="18"/>
              </w:rPr>
              <w:t>18</w:t>
            </w:r>
          </w:p>
        </w:tc>
        <w:tc>
          <w:tcPr>
            <w:tcW w:w="441" w:type="pct"/>
          </w:tcPr>
          <w:p w14:paraId="2C233681" w14:textId="77777777" w:rsidR="00914C62" w:rsidRPr="001C0CC4" w:rsidRDefault="00914C62" w:rsidP="009D5530">
            <w:pPr>
              <w:pStyle w:val="TAC"/>
              <w:keepNext w:val="0"/>
              <w:rPr>
                <w:rFonts w:cs="Arial"/>
              </w:rPr>
            </w:pPr>
            <w:r w:rsidRPr="001C0CC4">
              <w:rPr>
                <w:rFonts w:cs="Arial" w:hint="eastAsia"/>
                <w:szCs w:val="18"/>
              </w:rPr>
              <w:t>24</w:t>
            </w:r>
          </w:p>
        </w:tc>
        <w:tc>
          <w:tcPr>
            <w:tcW w:w="322" w:type="pct"/>
          </w:tcPr>
          <w:p w14:paraId="5DEEABCF" w14:textId="77777777" w:rsidR="00914C62" w:rsidRPr="001C0CC4" w:rsidRDefault="00914C62" w:rsidP="009D5530">
            <w:pPr>
              <w:pStyle w:val="TAC"/>
              <w:keepNext w:val="0"/>
              <w:rPr>
                <w:rFonts w:cs="Arial"/>
              </w:rPr>
            </w:pPr>
            <w:r w:rsidRPr="0045091F">
              <w:rPr>
                <w:lang w:eastAsia="zh-CN"/>
              </w:rPr>
              <w:t>30</w:t>
            </w:r>
          </w:p>
        </w:tc>
        <w:tc>
          <w:tcPr>
            <w:tcW w:w="263" w:type="pct"/>
          </w:tcPr>
          <w:p w14:paraId="2841FFD7" w14:textId="77777777" w:rsidR="00914C62" w:rsidRPr="001C0CC4" w:rsidRDefault="00914C62" w:rsidP="009D5530">
            <w:pPr>
              <w:pStyle w:val="TAC"/>
              <w:keepNext w:val="0"/>
              <w:rPr>
                <w:rFonts w:cs="Arial"/>
              </w:rPr>
            </w:pPr>
            <w:r w:rsidRPr="0045091F">
              <w:rPr>
                <w:lang w:eastAsia="zh-CN"/>
              </w:rPr>
              <w:t>36</w:t>
            </w:r>
          </w:p>
        </w:tc>
        <w:tc>
          <w:tcPr>
            <w:tcW w:w="263" w:type="pct"/>
          </w:tcPr>
          <w:p w14:paraId="07009434" w14:textId="77777777" w:rsidR="00914C62" w:rsidRPr="001C0CC4" w:rsidRDefault="00914C62" w:rsidP="009D5530">
            <w:pPr>
              <w:pStyle w:val="TAC"/>
              <w:keepNext w:val="0"/>
              <w:rPr>
                <w:rFonts w:cs="Arial"/>
              </w:rPr>
            </w:pPr>
            <w:r w:rsidRPr="001C0CC4">
              <w:rPr>
                <w:rFonts w:hint="eastAsia"/>
                <w:lang w:eastAsia="zh-CN"/>
              </w:rPr>
              <w:t>5</w:t>
            </w:r>
            <w:r w:rsidRPr="001C0CC4">
              <w:rPr>
                <w:lang w:eastAsia="zh-CN"/>
              </w:rPr>
              <w:t>0</w:t>
            </w:r>
          </w:p>
        </w:tc>
        <w:tc>
          <w:tcPr>
            <w:tcW w:w="263" w:type="pct"/>
          </w:tcPr>
          <w:p w14:paraId="3C42521A" w14:textId="77777777" w:rsidR="00914C62" w:rsidRPr="001C0CC4" w:rsidRDefault="00914C62" w:rsidP="009D5530">
            <w:pPr>
              <w:pStyle w:val="TAC"/>
              <w:keepNext w:val="0"/>
              <w:rPr>
                <w:rFonts w:cs="Arial"/>
              </w:rPr>
            </w:pPr>
            <w:r w:rsidRPr="001C0CC4">
              <w:rPr>
                <w:rFonts w:hint="eastAsia"/>
                <w:lang w:eastAsia="zh-CN"/>
              </w:rPr>
              <w:t>6</w:t>
            </w:r>
            <w:r w:rsidRPr="001C0CC4">
              <w:rPr>
                <w:lang w:eastAsia="zh-CN"/>
              </w:rPr>
              <w:t>4</w:t>
            </w:r>
          </w:p>
        </w:tc>
        <w:tc>
          <w:tcPr>
            <w:tcW w:w="263" w:type="pct"/>
          </w:tcPr>
          <w:p w14:paraId="575486A9" w14:textId="77777777" w:rsidR="00914C62" w:rsidRPr="001C0CC4" w:rsidRDefault="00914C62" w:rsidP="009D5530">
            <w:pPr>
              <w:pStyle w:val="TAC"/>
              <w:keepNext w:val="0"/>
              <w:rPr>
                <w:rFonts w:cs="Arial"/>
              </w:rPr>
            </w:pPr>
            <w:r w:rsidRPr="001C0CC4">
              <w:rPr>
                <w:rFonts w:hint="eastAsia"/>
                <w:lang w:eastAsia="zh-CN"/>
              </w:rPr>
              <w:t>7</w:t>
            </w:r>
            <w:r w:rsidRPr="001C0CC4">
              <w:rPr>
                <w:lang w:eastAsia="zh-CN"/>
              </w:rPr>
              <w:t>5</w:t>
            </w:r>
          </w:p>
        </w:tc>
        <w:tc>
          <w:tcPr>
            <w:tcW w:w="263" w:type="pct"/>
          </w:tcPr>
          <w:p w14:paraId="60BEEBB7" w14:textId="77777777" w:rsidR="00914C62" w:rsidRPr="001C0CC4" w:rsidRDefault="00914C62" w:rsidP="009D5530">
            <w:pPr>
              <w:pStyle w:val="TAC"/>
              <w:keepNext w:val="0"/>
              <w:rPr>
                <w:lang w:eastAsia="zh-CN"/>
              </w:rPr>
            </w:pPr>
            <w:r>
              <w:rPr>
                <w:rFonts w:hint="eastAsia"/>
                <w:lang w:eastAsia="zh-CN"/>
              </w:rPr>
              <w:t>90</w:t>
            </w:r>
          </w:p>
        </w:tc>
        <w:tc>
          <w:tcPr>
            <w:tcW w:w="322" w:type="pct"/>
          </w:tcPr>
          <w:p w14:paraId="1765C205" w14:textId="77777777" w:rsidR="00914C62" w:rsidRPr="001C0CC4" w:rsidRDefault="00914C62" w:rsidP="009D5530">
            <w:pPr>
              <w:pStyle w:val="TAC"/>
              <w:keepNext w:val="0"/>
              <w:rPr>
                <w:rFonts w:cs="Arial"/>
              </w:rPr>
            </w:pPr>
            <w:r w:rsidRPr="001C0CC4">
              <w:rPr>
                <w:rFonts w:hint="eastAsia"/>
                <w:lang w:eastAsia="zh-CN"/>
              </w:rPr>
              <w:t>10</w:t>
            </w:r>
            <w:r w:rsidRPr="001C0CC4">
              <w:rPr>
                <w:lang w:eastAsia="zh-CN"/>
              </w:rPr>
              <w:t>0</w:t>
            </w:r>
          </w:p>
        </w:tc>
        <w:tc>
          <w:tcPr>
            <w:tcW w:w="263" w:type="pct"/>
          </w:tcPr>
          <w:p w14:paraId="35D0FAEE" w14:textId="77777777" w:rsidR="00914C62" w:rsidRPr="001C0CC4" w:rsidRDefault="00914C62" w:rsidP="009D5530">
            <w:pPr>
              <w:pStyle w:val="TAC"/>
              <w:keepNext w:val="0"/>
              <w:rPr>
                <w:lang w:eastAsia="zh-CN"/>
              </w:rPr>
            </w:pPr>
            <w:r w:rsidRPr="001C0CC4">
              <w:rPr>
                <w:lang w:eastAsia="zh-CN"/>
              </w:rPr>
              <w:t>120</w:t>
            </w:r>
          </w:p>
        </w:tc>
        <w:tc>
          <w:tcPr>
            <w:tcW w:w="263" w:type="pct"/>
          </w:tcPr>
          <w:p w14:paraId="2D375062" w14:textId="77777777" w:rsidR="00914C62" w:rsidRPr="001C0CC4" w:rsidRDefault="00914C62" w:rsidP="009D5530">
            <w:pPr>
              <w:pStyle w:val="TAC"/>
              <w:keepNext w:val="0"/>
              <w:rPr>
                <w:rFonts w:cs="Arial"/>
              </w:rPr>
            </w:pPr>
            <w:r w:rsidRPr="001C0CC4">
              <w:rPr>
                <w:rFonts w:hint="eastAsia"/>
                <w:lang w:eastAsia="zh-CN"/>
              </w:rPr>
              <w:t>135</w:t>
            </w:r>
          </w:p>
        </w:tc>
        <w:tc>
          <w:tcPr>
            <w:tcW w:w="364" w:type="pct"/>
            <w:tcBorders>
              <w:top w:val="nil"/>
              <w:bottom w:val="single" w:sz="4" w:space="0" w:color="auto"/>
            </w:tcBorders>
          </w:tcPr>
          <w:p w14:paraId="3E1383DD" w14:textId="77777777" w:rsidR="00914C62" w:rsidRPr="001C0CC4" w:rsidRDefault="00914C62" w:rsidP="009D5530">
            <w:pPr>
              <w:pStyle w:val="TAC"/>
              <w:keepNext w:val="0"/>
              <w:rPr>
                <w:rFonts w:cs="Arial"/>
              </w:rPr>
            </w:pPr>
          </w:p>
        </w:tc>
      </w:tr>
      <w:tr w:rsidR="00914C62" w:rsidRPr="001C0CC4" w14:paraId="6BD07B9B" w14:textId="77777777" w:rsidTr="009D5530">
        <w:trPr>
          <w:trHeight w:val="187"/>
          <w:jc w:val="center"/>
        </w:trPr>
        <w:tc>
          <w:tcPr>
            <w:tcW w:w="480" w:type="pct"/>
            <w:tcBorders>
              <w:bottom w:val="nil"/>
            </w:tcBorders>
          </w:tcPr>
          <w:p w14:paraId="2C985316" w14:textId="77777777" w:rsidR="00914C62" w:rsidRPr="001C0CC4" w:rsidRDefault="00914C62" w:rsidP="009D5530">
            <w:pPr>
              <w:pStyle w:val="TAC"/>
              <w:keepNext w:val="0"/>
              <w:rPr>
                <w:rFonts w:cs="Arial"/>
              </w:rPr>
            </w:pPr>
            <w:r w:rsidRPr="001C0CC4">
              <w:rPr>
                <w:rFonts w:cs="Arial"/>
              </w:rPr>
              <w:t>n78</w:t>
            </w:r>
          </w:p>
        </w:tc>
        <w:tc>
          <w:tcPr>
            <w:tcW w:w="263" w:type="pct"/>
          </w:tcPr>
          <w:p w14:paraId="6AB84868" w14:textId="77777777" w:rsidR="00914C62" w:rsidRPr="001C0CC4" w:rsidRDefault="00914C62" w:rsidP="009D5530">
            <w:pPr>
              <w:pStyle w:val="TAC"/>
              <w:keepNext w:val="0"/>
              <w:rPr>
                <w:rFonts w:cs="Arial"/>
              </w:rPr>
            </w:pPr>
            <w:r w:rsidRPr="001C0CC4">
              <w:rPr>
                <w:rFonts w:cs="Arial"/>
              </w:rPr>
              <w:t>15</w:t>
            </w:r>
          </w:p>
        </w:tc>
        <w:tc>
          <w:tcPr>
            <w:tcW w:w="263" w:type="pct"/>
          </w:tcPr>
          <w:p w14:paraId="3ABEC0AE" w14:textId="77777777" w:rsidR="00914C62" w:rsidRPr="001C0CC4" w:rsidRDefault="00914C62" w:rsidP="009D5530">
            <w:pPr>
              <w:pStyle w:val="TAC"/>
              <w:keepNext w:val="0"/>
              <w:rPr>
                <w:rFonts w:cs="Arial"/>
              </w:rPr>
            </w:pPr>
          </w:p>
        </w:tc>
        <w:tc>
          <w:tcPr>
            <w:tcW w:w="263" w:type="pct"/>
          </w:tcPr>
          <w:p w14:paraId="42F2B990" w14:textId="77777777" w:rsidR="00914C62" w:rsidRPr="001C0CC4" w:rsidRDefault="00914C62" w:rsidP="009D5530">
            <w:pPr>
              <w:pStyle w:val="TAC"/>
              <w:keepNext w:val="0"/>
              <w:rPr>
                <w:rFonts w:cs="Arial"/>
              </w:rPr>
            </w:pPr>
            <w:r w:rsidRPr="001C0CC4">
              <w:rPr>
                <w:rFonts w:cs="Arial" w:hint="eastAsia"/>
                <w:szCs w:val="18"/>
              </w:rPr>
              <w:t>5</w:t>
            </w:r>
            <w:r w:rsidRPr="001C0CC4">
              <w:rPr>
                <w:rFonts w:cs="Arial"/>
                <w:szCs w:val="18"/>
              </w:rPr>
              <w:t>0</w:t>
            </w:r>
          </w:p>
        </w:tc>
        <w:tc>
          <w:tcPr>
            <w:tcW w:w="441" w:type="pct"/>
          </w:tcPr>
          <w:p w14:paraId="74C5A7CB" w14:textId="77777777" w:rsidR="00914C62" w:rsidRPr="001C0CC4" w:rsidRDefault="00914C62" w:rsidP="009D5530">
            <w:pPr>
              <w:pStyle w:val="TAC"/>
              <w:keepNext w:val="0"/>
              <w:rPr>
                <w:rFonts w:cs="Arial"/>
              </w:rPr>
            </w:pPr>
            <w:r w:rsidRPr="001C0CC4">
              <w:rPr>
                <w:rFonts w:cs="Arial" w:hint="eastAsia"/>
                <w:szCs w:val="18"/>
              </w:rPr>
              <w:t>7</w:t>
            </w:r>
            <w:r w:rsidRPr="001C0CC4">
              <w:rPr>
                <w:rFonts w:cs="Arial"/>
                <w:szCs w:val="18"/>
              </w:rPr>
              <w:t>5</w:t>
            </w:r>
          </w:p>
        </w:tc>
        <w:tc>
          <w:tcPr>
            <w:tcW w:w="441" w:type="pct"/>
          </w:tcPr>
          <w:p w14:paraId="5DC318D2" w14:textId="77777777" w:rsidR="00914C62" w:rsidRPr="001C0CC4" w:rsidRDefault="00914C62" w:rsidP="009D5530">
            <w:pPr>
              <w:pStyle w:val="TAC"/>
              <w:keepNext w:val="0"/>
              <w:rPr>
                <w:rFonts w:cs="Arial"/>
              </w:rPr>
            </w:pPr>
            <w:r w:rsidRPr="001C0CC4">
              <w:rPr>
                <w:rFonts w:cs="Arial" w:hint="eastAsia"/>
                <w:szCs w:val="18"/>
              </w:rPr>
              <w:t>10</w:t>
            </w:r>
            <w:r w:rsidRPr="001C0CC4">
              <w:rPr>
                <w:rFonts w:cs="Arial"/>
                <w:szCs w:val="18"/>
              </w:rPr>
              <w:t>0</w:t>
            </w:r>
          </w:p>
        </w:tc>
        <w:tc>
          <w:tcPr>
            <w:tcW w:w="322" w:type="pct"/>
          </w:tcPr>
          <w:p w14:paraId="209C16B8" w14:textId="77777777" w:rsidR="00914C62" w:rsidRPr="001C0CC4" w:rsidRDefault="00914C62" w:rsidP="009D5530">
            <w:pPr>
              <w:pStyle w:val="TAC"/>
              <w:keepNext w:val="0"/>
              <w:rPr>
                <w:rFonts w:cs="Arial"/>
              </w:rPr>
            </w:pPr>
            <w:r w:rsidRPr="0045091F">
              <w:rPr>
                <w:lang w:eastAsia="zh-CN"/>
              </w:rPr>
              <w:t>128</w:t>
            </w:r>
          </w:p>
        </w:tc>
        <w:tc>
          <w:tcPr>
            <w:tcW w:w="263" w:type="pct"/>
          </w:tcPr>
          <w:p w14:paraId="1F204FF0" w14:textId="77777777" w:rsidR="00914C62" w:rsidRPr="001C0CC4" w:rsidRDefault="00914C62" w:rsidP="009D5530">
            <w:pPr>
              <w:pStyle w:val="TAC"/>
              <w:keepNext w:val="0"/>
              <w:rPr>
                <w:rFonts w:cs="Arial"/>
              </w:rPr>
            </w:pPr>
            <w:r w:rsidRPr="0045091F">
              <w:rPr>
                <w:lang w:eastAsia="zh-CN"/>
              </w:rPr>
              <w:t>160</w:t>
            </w:r>
          </w:p>
        </w:tc>
        <w:tc>
          <w:tcPr>
            <w:tcW w:w="263" w:type="pct"/>
          </w:tcPr>
          <w:p w14:paraId="35A75B6B" w14:textId="77777777" w:rsidR="00914C62" w:rsidRPr="001C0CC4" w:rsidRDefault="00914C62" w:rsidP="009D5530">
            <w:pPr>
              <w:pStyle w:val="TAC"/>
              <w:keepNext w:val="0"/>
              <w:rPr>
                <w:rFonts w:cs="Arial"/>
              </w:rPr>
            </w:pPr>
            <w:r w:rsidRPr="001C0CC4">
              <w:rPr>
                <w:lang w:eastAsia="zh-CN"/>
              </w:rPr>
              <w:t>216</w:t>
            </w:r>
          </w:p>
        </w:tc>
        <w:tc>
          <w:tcPr>
            <w:tcW w:w="263" w:type="pct"/>
          </w:tcPr>
          <w:p w14:paraId="706AD84F" w14:textId="77777777" w:rsidR="00914C62" w:rsidRPr="001C0CC4" w:rsidRDefault="00914C62" w:rsidP="009D5530">
            <w:pPr>
              <w:pStyle w:val="TAC"/>
              <w:keepNext w:val="0"/>
              <w:rPr>
                <w:rFonts w:cs="Arial"/>
              </w:rPr>
            </w:pPr>
            <w:r w:rsidRPr="001C0CC4">
              <w:rPr>
                <w:rFonts w:hint="eastAsia"/>
                <w:lang w:eastAsia="zh-CN"/>
              </w:rPr>
              <w:t>270</w:t>
            </w:r>
          </w:p>
        </w:tc>
        <w:tc>
          <w:tcPr>
            <w:tcW w:w="263" w:type="pct"/>
          </w:tcPr>
          <w:p w14:paraId="4DF930A1" w14:textId="77777777" w:rsidR="00914C62" w:rsidRPr="001C0CC4" w:rsidRDefault="00914C62" w:rsidP="009D5530">
            <w:pPr>
              <w:pStyle w:val="TAC"/>
              <w:keepNext w:val="0"/>
              <w:rPr>
                <w:rFonts w:cs="Arial"/>
              </w:rPr>
            </w:pPr>
          </w:p>
        </w:tc>
        <w:tc>
          <w:tcPr>
            <w:tcW w:w="263" w:type="pct"/>
          </w:tcPr>
          <w:p w14:paraId="6BCB79E9" w14:textId="77777777" w:rsidR="00914C62" w:rsidRPr="001C0CC4" w:rsidRDefault="00914C62" w:rsidP="009D5530">
            <w:pPr>
              <w:pStyle w:val="TAC"/>
              <w:keepNext w:val="0"/>
              <w:rPr>
                <w:rFonts w:cs="Arial"/>
              </w:rPr>
            </w:pPr>
          </w:p>
        </w:tc>
        <w:tc>
          <w:tcPr>
            <w:tcW w:w="322" w:type="pct"/>
          </w:tcPr>
          <w:p w14:paraId="7810CF49" w14:textId="77777777" w:rsidR="00914C62" w:rsidRPr="001C0CC4" w:rsidRDefault="00914C62" w:rsidP="009D5530">
            <w:pPr>
              <w:pStyle w:val="TAC"/>
              <w:keepNext w:val="0"/>
              <w:rPr>
                <w:rFonts w:cs="Arial"/>
              </w:rPr>
            </w:pPr>
          </w:p>
        </w:tc>
        <w:tc>
          <w:tcPr>
            <w:tcW w:w="263" w:type="pct"/>
          </w:tcPr>
          <w:p w14:paraId="37ED163C" w14:textId="77777777" w:rsidR="00914C62" w:rsidRPr="001C0CC4" w:rsidRDefault="00914C62" w:rsidP="009D5530">
            <w:pPr>
              <w:pStyle w:val="TAC"/>
              <w:keepNext w:val="0"/>
              <w:rPr>
                <w:rFonts w:cs="Arial"/>
              </w:rPr>
            </w:pPr>
          </w:p>
        </w:tc>
        <w:tc>
          <w:tcPr>
            <w:tcW w:w="263" w:type="pct"/>
          </w:tcPr>
          <w:p w14:paraId="1D7AD93C" w14:textId="77777777" w:rsidR="00914C62" w:rsidRPr="001C0CC4" w:rsidRDefault="00914C62" w:rsidP="009D5530">
            <w:pPr>
              <w:pStyle w:val="TAC"/>
              <w:keepNext w:val="0"/>
              <w:rPr>
                <w:rFonts w:cs="Arial"/>
              </w:rPr>
            </w:pPr>
          </w:p>
        </w:tc>
        <w:tc>
          <w:tcPr>
            <w:tcW w:w="364" w:type="pct"/>
            <w:tcBorders>
              <w:bottom w:val="nil"/>
            </w:tcBorders>
          </w:tcPr>
          <w:p w14:paraId="0CEC99AF" w14:textId="77777777" w:rsidR="00914C62" w:rsidRPr="001C0CC4" w:rsidRDefault="00914C62" w:rsidP="009D5530">
            <w:pPr>
              <w:pStyle w:val="TAC"/>
              <w:keepNext w:val="0"/>
              <w:rPr>
                <w:rFonts w:cs="Arial"/>
              </w:rPr>
            </w:pPr>
            <w:r w:rsidRPr="001C0CC4">
              <w:rPr>
                <w:rFonts w:hint="eastAsia"/>
                <w:lang w:eastAsia="zh-CN"/>
              </w:rPr>
              <w:t>TDD</w:t>
            </w:r>
          </w:p>
        </w:tc>
      </w:tr>
      <w:tr w:rsidR="00914C62" w:rsidRPr="001C0CC4" w14:paraId="2ECA2245" w14:textId="77777777" w:rsidTr="009D5530">
        <w:trPr>
          <w:trHeight w:val="187"/>
          <w:jc w:val="center"/>
        </w:trPr>
        <w:tc>
          <w:tcPr>
            <w:tcW w:w="480" w:type="pct"/>
            <w:tcBorders>
              <w:top w:val="nil"/>
              <w:bottom w:val="nil"/>
            </w:tcBorders>
          </w:tcPr>
          <w:p w14:paraId="3822C984" w14:textId="77777777" w:rsidR="00914C62" w:rsidRPr="001C0CC4" w:rsidRDefault="00914C62" w:rsidP="009D5530">
            <w:pPr>
              <w:pStyle w:val="TAC"/>
              <w:keepNext w:val="0"/>
              <w:rPr>
                <w:rFonts w:cs="Arial"/>
              </w:rPr>
            </w:pPr>
          </w:p>
        </w:tc>
        <w:tc>
          <w:tcPr>
            <w:tcW w:w="263" w:type="pct"/>
          </w:tcPr>
          <w:p w14:paraId="2999AF7C" w14:textId="77777777" w:rsidR="00914C62" w:rsidRPr="001C0CC4" w:rsidRDefault="00914C62" w:rsidP="009D5530">
            <w:pPr>
              <w:pStyle w:val="TAC"/>
              <w:keepNext w:val="0"/>
              <w:rPr>
                <w:rFonts w:cs="Arial"/>
              </w:rPr>
            </w:pPr>
            <w:r w:rsidRPr="001C0CC4">
              <w:rPr>
                <w:rFonts w:cs="Arial"/>
              </w:rPr>
              <w:t>30</w:t>
            </w:r>
          </w:p>
        </w:tc>
        <w:tc>
          <w:tcPr>
            <w:tcW w:w="263" w:type="pct"/>
          </w:tcPr>
          <w:p w14:paraId="07EDFC6B" w14:textId="77777777" w:rsidR="00914C62" w:rsidRPr="001C0CC4" w:rsidRDefault="00914C62" w:rsidP="009D5530">
            <w:pPr>
              <w:pStyle w:val="TAC"/>
              <w:keepNext w:val="0"/>
              <w:rPr>
                <w:rFonts w:cs="Arial"/>
              </w:rPr>
            </w:pPr>
          </w:p>
        </w:tc>
        <w:tc>
          <w:tcPr>
            <w:tcW w:w="263" w:type="pct"/>
          </w:tcPr>
          <w:p w14:paraId="4FF95C94" w14:textId="77777777" w:rsidR="00914C62" w:rsidRPr="001C0CC4" w:rsidRDefault="00914C62" w:rsidP="009D5530">
            <w:pPr>
              <w:pStyle w:val="TAC"/>
              <w:keepNext w:val="0"/>
              <w:rPr>
                <w:rFonts w:cs="Arial"/>
              </w:rPr>
            </w:pPr>
            <w:r w:rsidRPr="001C0CC4">
              <w:rPr>
                <w:rFonts w:cs="Arial" w:hint="eastAsia"/>
                <w:szCs w:val="18"/>
              </w:rPr>
              <w:t>24</w:t>
            </w:r>
          </w:p>
        </w:tc>
        <w:tc>
          <w:tcPr>
            <w:tcW w:w="441" w:type="pct"/>
          </w:tcPr>
          <w:p w14:paraId="2C616D16" w14:textId="77777777" w:rsidR="00914C62" w:rsidRPr="001C0CC4" w:rsidRDefault="00914C62" w:rsidP="009D5530">
            <w:pPr>
              <w:pStyle w:val="TAC"/>
              <w:keepNext w:val="0"/>
              <w:rPr>
                <w:rFonts w:cs="Arial"/>
              </w:rPr>
            </w:pPr>
            <w:r w:rsidRPr="001C0CC4">
              <w:rPr>
                <w:rFonts w:cs="Arial" w:hint="eastAsia"/>
                <w:szCs w:val="18"/>
              </w:rPr>
              <w:t>3</w:t>
            </w:r>
            <w:r w:rsidRPr="001C0CC4">
              <w:rPr>
                <w:rFonts w:cs="Arial"/>
                <w:szCs w:val="18"/>
              </w:rPr>
              <w:t>6</w:t>
            </w:r>
          </w:p>
        </w:tc>
        <w:tc>
          <w:tcPr>
            <w:tcW w:w="441" w:type="pct"/>
          </w:tcPr>
          <w:p w14:paraId="30A2BE3C" w14:textId="77777777" w:rsidR="00914C62" w:rsidRPr="001C0CC4" w:rsidRDefault="00914C62" w:rsidP="009D5530">
            <w:pPr>
              <w:pStyle w:val="TAC"/>
              <w:keepNext w:val="0"/>
              <w:rPr>
                <w:rFonts w:cs="Arial"/>
              </w:rPr>
            </w:pPr>
            <w:r w:rsidRPr="001C0CC4">
              <w:rPr>
                <w:rFonts w:cs="Arial" w:hint="eastAsia"/>
                <w:szCs w:val="18"/>
              </w:rPr>
              <w:t>5</w:t>
            </w:r>
            <w:r w:rsidRPr="001C0CC4">
              <w:rPr>
                <w:rFonts w:cs="Arial"/>
                <w:szCs w:val="18"/>
              </w:rPr>
              <w:t>0</w:t>
            </w:r>
          </w:p>
        </w:tc>
        <w:tc>
          <w:tcPr>
            <w:tcW w:w="322" w:type="pct"/>
          </w:tcPr>
          <w:p w14:paraId="6E68C415" w14:textId="77777777" w:rsidR="00914C62" w:rsidRPr="001C0CC4" w:rsidRDefault="00914C62" w:rsidP="009D5530">
            <w:pPr>
              <w:pStyle w:val="TAC"/>
              <w:keepNext w:val="0"/>
              <w:rPr>
                <w:rFonts w:cs="Arial"/>
              </w:rPr>
            </w:pPr>
            <w:r w:rsidRPr="0045091F">
              <w:rPr>
                <w:lang w:eastAsia="zh-CN"/>
              </w:rPr>
              <w:t>64</w:t>
            </w:r>
          </w:p>
        </w:tc>
        <w:tc>
          <w:tcPr>
            <w:tcW w:w="263" w:type="pct"/>
          </w:tcPr>
          <w:p w14:paraId="443753FD" w14:textId="77777777" w:rsidR="00914C62" w:rsidRPr="001C0CC4" w:rsidRDefault="00914C62" w:rsidP="009D5530">
            <w:pPr>
              <w:pStyle w:val="TAC"/>
              <w:keepNext w:val="0"/>
              <w:rPr>
                <w:rFonts w:cs="Arial"/>
              </w:rPr>
            </w:pPr>
            <w:r w:rsidRPr="0045091F">
              <w:rPr>
                <w:rFonts w:eastAsia="Malgun Gothic"/>
              </w:rPr>
              <w:t>75</w:t>
            </w:r>
          </w:p>
        </w:tc>
        <w:tc>
          <w:tcPr>
            <w:tcW w:w="263" w:type="pct"/>
          </w:tcPr>
          <w:p w14:paraId="199DDC37" w14:textId="77777777" w:rsidR="00914C62" w:rsidRPr="001C0CC4" w:rsidRDefault="00914C62" w:rsidP="009D5530">
            <w:pPr>
              <w:pStyle w:val="TAC"/>
              <w:keepNext w:val="0"/>
              <w:rPr>
                <w:rFonts w:cs="Arial"/>
              </w:rPr>
            </w:pPr>
            <w:r w:rsidRPr="001C0CC4">
              <w:rPr>
                <w:lang w:eastAsia="zh-CN"/>
              </w:rPr>
              <w:t>100</w:t>
            </w:r>
          </w:p>
        </w:tc>
        <w:tc>
          <w:tcPr>
            <w:tcW w:w="263" w:type="pct"/>
          </w:tcPr>
          <w:p w14:paraId="5815F283" w14:textId="77777777" w:rsidR="00914C62" w:rsidRPr="001C0CC4" w:rsidRDefault="00914C62" w:rsidP="009D5530">
            <w:pPr>
              <w:pStyle w:val="TAC"/>
              <w:keepNext w:val="0"/>
              <w:rPr>
                <w:rFonts w:cs="Arial"/>
              </w:rPr>
            </w:pPr>
            <w:r w:rsidRPr="001C0CC4">
              <w:rPr>
                <w:rFonts w:hint="eastAsia"/>
                <w:lang w:eastAsia="zh-CN"/>
              </w:rPr>
              <w:t>1</w:t>
            </w:r>
            <w:r w:rsidRPr="001C0CC4">
              <w:rPr>
                <w:lang w:eastAsia="zh-CN"/>
              </w:rPr>
              <w:t>28</w:t>
            </w:r>
          </w:p>
        </w:tc>
        <w:tc>
          <w:tcPr>
            <w:tcW w:w="263" w:type="pct"/>
          </w:tcPr>
          <w:p w14:paraId="5D055ED5" w14:textId="77777777" w:rsidR="00914C62" w:rsidRPr="001C0CC4" w:rsidRDefault="00914C62" w:rsidP="009D5530">
            <w:pPr>
              <w:pStyle w:val="TAC"/>
              <w:keepNext w:val="0"/>
              <w:rPr>
                <w:rFonts w:cs="Arial"/>
              </w:rPr>
            </w:pPr>
            <w:r w:rsidRPr="001C0CC4">
              <w:rPr>
                <w:rFonts w:hint="eastAsia"/>
                <w:lang w:eastAsia="zh-CN"/>
              </w:rPr>
              <w:t>162</w:t>
            </w:r>
          </w:p>
        </w:tc>
        <w:tc>
          <w:tcPr>
            <w:tcW w:w="263" w:type="pct"/>
          </w:tcPr>
          <w:p w14:paraId="32140A04" w14:textId="77777777" w:rsidR="00914C62" w:rsidRPr="001C0CC4" w:rsidRDefault="00914C62" w:rsidP="009D5530">
            <w:pPr>
              <w:pStyle w:val="TAC"/>
              <w:keepNext w:val="0"/>
              <w:rPr>
                <w:lang w:eastAsia="zh-CN"/>
              </w:rPr>
            </w:pPr>
            <w:r>
              <w:rPr>
                <w:rFonts w:hint="eastAsia"/>
                <w:lang w:eastAsia="zh-CN"/>
              </w:rPr>
              <w:t>180</w:t>
            </w:r>
          </w:p>
        </w:tc>
        <w:tc>
          <w:tcPr>
            <w:tcW w:w="322" w:type="pct"/>
          </w:tcPr>
          <w:p w14:paraId="45D0FFDD" w14:textId="77777777" w:rsidR="00914C62" w:rsidRPr="001C0CC4" w:rsidRDefault="00914C62" w:rsidP="009D5530">
            <w:pPr>
              <w:pStyle w:val="TAC"/>
              <w:keepNext w:val="0"/>
              <w:rPr>
                <w:rFonts w:cs="Arial"/>
              </w:rPr>
            </w:pPr>
            <w:r w:rsidRPr="001C0CC4">
              <w:rPr>
                <w:rFonts w:hint="eastAsia"/>
                <w:lang w:eastAsia="zh-CN"/>
              </w:rPr>
              <w:t>21</w:t>
            </w:r>
            <w:r w:rsidRPr="001C0CC4">
              <w:rPr>
                <w:lang w:eastAsia="zh-CN"/>
              </w:rPr>
              <w:t>6</w:t>
            </w:r>
          </w:p>
        </w:tc>
        <w:tc>
          <w:tcPr>
            <w:tcW w:w="263" w:type="pct"/>
          </w:tcPr>
          <w:p w14:paraId="7DF494E7" w14:textId="77777777" w:rsidR="00914C62" w:rsidRPr="001C0CC4" w:rsidRDefault="00914C62" w:rsidP="009D5530">
            <w:pPr>
              <w:pStyle w:val="TAC"/>
              <w:keepNext w:val="0"/>
              <w:rPr>
                <w:lang w:eastAsia="zh-CN"/>
              </w:rPr>
            </w:pPr>
            <w:r w:rsidRPr="001C0CC4">
              <w:rPr>
                <w:lang w:eastAsia="zh-CN"/>
              </w:rPr>
              <w:t>243</w:t>
            </w:r>
          </w:p>
        </w:tc>
        <w:tc>
          <w:tcPr>
            <w:tcW w:w="263" w:type="pct"/>
          </w:tcPr>
          <w:p w14:paraId="2B015708" w14:textId="77777777" w:rsidR="00914C62" w:rsidRPr="001C0CC4" w:rsidRDefault="00914C62" w:rsidP="009D5530">
            <w:pPr>
              <w:pStyle w:val="TAC"/>
              <w:keepNext w:val="0"/>
              <w:rPr>
                <w:rFonts w:cs="Arial"/>
              </w:rPr>
            </w:pPr>
            <w:r w:rsidRPr="001C0CC4">
              <w:rPr>
                <w:rFonts w:hint="eastAsia"/>
                <w:lang w:eastAsia="zh-CN"/>
              </w:rPr>
              <w:t>27</w:t>
            </w:r>
            <w:r w:rsidRPr="001C0CC4">
              <w:rPr>
                <w:lang w:eastAsia="zh-CN"/>
              </w:rPr>
              <w:t>0</w:t>
            </w:r>
          </w:p>
        </w:tc>
        <w:tc>
          <w:tcPr>
            <w:tcW w:w="364" w:type="pct"/>
            <w:tcBorders>
              <w:top w:val="nil"/>
              <w:bottom w:val="nil"/>
            </w:tcBorders>
          </w:tcPr>
          <w:p w14:paraId="6D74A425" w14:textId="77777777" w:rsidR="00914C62" w:rsidRPr="001C0CC4" w:rsidRDefault="00914C62" w:rsidP="009D5530">
            <w:pPr>
              <w:pStyle w:val="TAC"/>
              <w:keepNext w:val="0"/>
              <w:rPr>
                <w:rFonts w:cs="Arial"/>
              </w:rPr>
            </w:pPr>
          </w:p>
        </w:tc>
      </w:tr>
      <w:tr w:rsidR="00914C62" w:rsidRPr="001C0CC4" w14:paraId="5F6C46D4" w14:textId="77777777" w:rsidTr="009D5530">
        <w:trPr>
          <w:trHeight w:val="187"/>
          <w:jc w:val="center"/>
        </w:trPr>
        <w:tc>
          <w:tcPr>
            <w:tcW w:w="480" w:type="pct"/>
            <w:tcBorders>
              <w:top w:val="nil"/>
              <w:bottom w:val="single" w:sz="4" w:space="0" w:color="auto"/>
            </w:tcBorders>
          </w:tcPr>
          <w:p w14:paraId="1B916A3D" w14:textId="77777777" w:rsidR="00914C62" w:rsidRPr="001C0CC4" w:rsidRDefault="00914C62" w:rsidP="009D5530">
            <w:pPr>
              <w:pStyle w:val="TAC"/>
              <w:keepNext w:val="0"/>
              <w:rPr>
                <w:rFonts w:cs="Arial"/>
              </w:rPr>
            </w:pPr>
          </w:p>
        </w:tc>
        <w:tc>
          <w:tcPr>
            <w:tcW w:w="263" w:type="pct"/>
          </w:tcPr>
          <w:p w14:paraId="34A57057" w14:textId="77777777" w:rsidR="00914C62" w:rsidRPr="001C0CC4" w:rsidRDefault="00914C62" w:rsidP="009D5530">
            <w:pPr>
              <w:pStyle w:val="TAC"/>
              <w:keepNext w:val="0"/>
              <w:rPr>
                <w:rFonts w:cs="Arial"/>
              </w:rPr>
            </w:pPr>
            <w:r w:rsidRPr="001C0CC4">
              <w:rPr>
                <w:rFonts w:cs="Arial"/>
              </w:rPr>
              <w:t>60</w:t>
            </w:r>
          </w:p>
        </w:tc>
        <w:tc>
          <w:tcPr>
            <w:tcW w:w="263" w:type="pct"/>
          </w:tcPr>
          <w:p w14:paraId="49D38CB3" w14:textId="77777777" w:rsidR="00914C62" w:rsidRPr="001C0CC4" w:rsidRDefault="00914C62" w:rsidP="009D5530">
            <w:pPr>
              <w:pStyle w:val="TAC"/>
              <w:keepNext w:val="0"/>
              <w:rPr>
                <w:rFonts w:cs="Arial"/>
              </w:rPr>
            </w:pPr>
          </w:p>
        </w:tc>
        <w:tc>
          <w:tcPr>
            <w:tcW w:w="263" w:type="pct"/>
          </w:tcPr>
          <w:p w14:paraId="53C999B9" w14:textId="77777777" w:rsidR="00914C62" w:rsidRPr="001C0CC4" w:rsidRDefault="00914C62" w:rsidP="009D5530">
            <w:pPr>
              <w:pStyle w:val="TAC"/>
              <w:keepNext w:val="0"/>
              <w:rPr>
                <w:rFonts w:cs="Arial"/>
              </w:rPr>
            </w:pPr>
            <w:r w:rsidRPr="001C0CC4">
              <w:rPr>
                <w:lang w:eastAsia="zh-CN"/>
              </w:rPr>
              <w:t>10</w:t>
            </w:r>
          </w:p>
        </w:tc>
        <w:tc>
          <w:tcPr>
            <w:tcW w:w="441" w:type="pct"/>
          </w:tcPr>
          <w:p w14:paraId="781B4138" w14:textId="77777777" w:rsidR="00914C62" w:rsidRPr="001C0CC4" w:rsidRDefault="00914C62" w:rsidP="009D5530">
            <w:pPr>
              <w:pStyle w:val="TAC"/>
              <w:keepNext w:val="0"/>
              <w:rPr>
                <w:rFonts w:cs="Arial"/>
              </w:rPr>
            </w:pPr>
            <w:r w:rsidRPr="001C0CC4">
              <w:rPr>
                <w:rFonts w:cs="Arial" w:hint="eastAsia"/>
                <w:szCs w:val="18"/>
              </w:rPr>
              <w:t>18</w:t>
            </w:r>
          </w:p>
        </w:tc>
        <w:tc>
          <w:tcPr>
            <w:tcW w:w="441" w:type="pct"/>
          </w:tcPr>
          <w:p w14:paraId="48A1FA94" w14:textId="77777777" w:rsidR="00914C62" w:rsidRPr="001C0CC4" w:rsidRDefault="00914C62" w:rsidP="009D5530">
            <w:pPr>
              <w:pStyle w:val="TAC"/>
              <w:keepNext w:val="0"/>
              <w:rPr>
                <w:rFonts w:cs="Arial"/>
              </w:rPr>
            </w:pPr>
            <w:r w:rsidRPr="001C0CC4">
              <w:rPr>
                <w:rFonts w:cs="Arial" w:hint="eastAsia"/>
                <w:szCs w:val="18"/>
              </w:rPr>
              <w:t>24</w:t>
            </w:r>
          </w:p>
        </w:tc>
        <w:tc>
          <w:tcPr>
            <w:tcW w:w="322" w:type="pct"/>
          </w:tcPr>
          <w:p w14:paraId="0916D5B6" w14:textId="77777777" w:rsidR="00914C62" w:rsidRPr="001C0CC4" w:rsidRDefault="00914C62" w:rsidP="009D5530">
            <w:pPr>
              <w:pStyle w:val="TAC"/>
              <w:keepNext w:val="0"/>
              <w:rPr>
                <w:rFonts w:cs="Arial"/>
              </w:rPr>
            </w:pPr>
            <w:r w:rsidRPr="0045091F">
              <w:rPr>
                <w:lang w:eastAsia="zh-CN"/>
              </w:rPr>
              <w:t>30</w:t>
            </w:r>
          </w:p>
        </w:tc>
        <w:tc>
          <w:tcPr>
            <w:tcW w:w="263" w:type="pct"/>
          </w:tcPr>
          <w:p w14:paraId="4C1167B4" w14:textId="77777777" w:rsidR="00914C62" w:rsidRPr="001C0CC4" w:rsidRDefault="00914C62" w:rsidP="009D5530">
            <w:pPr>
              <w:pStyle w:val="TAC"/>
              <w:keepNext w:val="0"/>
              <w:rPr>
                <w:rFonts w:cs="Arial"/>
              </w:rPr>
            </w:pPr>
            <w:r w:rsidRPr="0045091F">
              <w:rPr>
                <w:lang w:eastAsia="zh-CN"/>
              </w:rPr>
              <w:t>36</w:t>
            </w:r>
          </w:p>
        </w:tc>
        <w:tc>
          <w:tcPr>
            <w:tcW w:w="263" w:type="pct"/>
          </w:tcPr>
          <w:p w14:paraId="52C45442" w14:textId="77777777" w:rsidR="00914C62" w:rsidRPr="001C0CC4" w:rsidRDefault="00914C62" w:rsidP="009D5530">
            <w:pPr>
              <w:pStyle w:val="TAC"/>
              <w:keepNext w:val="0"/>
              <w:rPr>
                <w:rFonts w:cs="Arial"/>
              </w:rPr>
            </w:pPr>
            <w:r w:rsidRPr="001C0CC4">
              <w:rPr>
                <w:rFonts w:hint="eastAsia"/>
                <w:lang w:eastAsia="zh-CN"/>
              </w:rPr>
              <w:t>5</w:t>
            </w:r>
            <w:r w:rsidRPr="001C0CC4">
              <w:rPr>
                <w:lang w:eastAsia="zh-CN"/>
              </w:rPr>
              <w:t>0</w:t>
            </w:r>
          </w:p>
        </w:tc>
        <w:tc>
          <w:tcPr>
            <w:tcW w:w="263" w:type="pct"/>
          </w:tcPr>
          <w:p w14:paraId="50E14915" w14:textId="77777777" w:rsidR="00914C62" w:rsidRPr="001C0CC4" w:rsidRDefault="00914C62" w:rsidP="009D5530">
            <w:pPr>
              <w:pStyle w:val="TAC"/>
              <w:keepNext w:val="0"/>
              <w:rPr>
                <w:rFonts w:cs="Arial"/>
              </w:rPr>
            </w:pPr>
            <w:r w:rsidRPr="001C0CC4">
              <w:rPr>
                <w:rFonts w:hint="eastAsia"/>
                <w:lang w:eastAsia="zh-CN"/>
              </w:rPr>
              <w:t>6</w:t>
            </w:r>
            <w:r w:rsidRPr="001C0CC4">
              <w:rPr>
                <w:lang w:eastAsia="zh-CN"/>
              </w:rPr>
              <w:t>4</w:t>
            </w:r>
          </w:p>
        </w:tc>
        <w:tc>
          <w:tcPr>
            <w:tcW w:w="263" w:type="pct"/>
          </w:tcPr>
          <w:p w14:paraId="6DBD940D" w14:textId="77777777" w:rsidR="00914C62" w:rsidRPr="001C0CC4" w:rsidRDefault="00914C62" w:rsidP="009D5530">
            <w:pPr>
              <w:pStyle w:val="TAC"/>
              <w:keepNext w:val="0"/>
              <w:rPr>
                <w:rFonts w:cs="Arial"/>
              </w:rPr>
            </w:pPr>
            <w:r w:rsidRPr="001C0CC4">
              <w:rPr>
                <w:rFonts w:hint="eastAsia"/>
                <w:lang w:eastAsia="zh-CN"/>
              </w:rPr>
              <w:t>7</w:t>
            </w:r>
            <w:r w:rsidRPr="001C0CC4">
              <w:rPr>
                <w:lang w:eastAsia="zh-CN"/>
              </w:rPr>
              <w:t>5</w:t>
            </w:r>
          </w:p>
        </w:tc>
        <w:tc>
          <w:tcPr>
            <w:tcW w:w="263" w:type="pct"/>
          </w:tcPr>
          <w:p w14:paraId="1CE5A65E" w14:textId="77777777" w:rsidR="00914C62" w:rsidRPr="001C0CC4" w:rsidRDefault="00914C62" w:rsidP="009D5530">
            <w:pPr>
              <w:pStyle w:val="TAC"/>
              <w:keepNext w:val="0"/>
              <w:rPr>
                <w:lang w:eastAsia="zh-CN"/>
              </w:rPr>
            </w:pPr>
            <w:r>
              <w:rPr>
                <w:rFonts w:hint="eastAsia"/>
                <w:lang w:eastAsia="zh-CN"/>
              </w:rPr>
              <w:t>90</w:t>
            </w:r>
          </w:p>
        </w:tc>
        <w:tc>
          <w:tcPr>
            <w:tcW w:w="322" w:type="pct"/>
          </w:tcPr>
          <w:p w14:paraId="312C3080" w14:textId="77777777" w:rsidR="00914C62" w:rsidRPr="001C0CC4" w:rsidRDefault="00914C62" w:rsidP="009D5530">
            <w:pPr>
              <w:pStyle w:val="TAC"/>
              <w:keepNext w:val="0"/>
              <w:rPr>
                <w:rFonts w:cs="Arial"/>
              </w:rPr>
            </w:pPr>
            <w:r w:rsidRPr="001C0CC4">
              <w:rPr>
                <w:rFonts w:hint="eastAsia"/>
                <w:lang w:eastAsia="zh-CN"/>
              </w:rPr>
              <w:t>10</w:t>
            </w:r>
            <w:r w:rsidRPr="001C0CC4">
              <w:rPr>
                <w:lang w:eastAsia="zh-CN"/>
              </w:rPr>
              <w:t>0</w:t>
            </w:r>
          </w:p>
        </w:tc>
        <w:tc>
          <w:tcPr>
            <w:tcW w:w="263" w:type="pct"/>
          </w:tcPr>
          <w:p w14:paraId="074D7BDD" w14:textId="77777777" w:rsidR="00914C62" w:rsidRPr="001C0CC4" w:rsidRDefault="00914C62" w:rsidP="009D5530">
            <w:pPr>
              <w:pStyle w:val="TAC"/>
              <w:keepNext w:val="0"/>
              <w:rPr>
                <w:lang w:eastAsia="zh-CN"/>
              </w:rPr>
            </w:pPr>
            <w:r w:rsidRPr="001C0CC4">
              <w:rPr>
                <w:lang w:eastAsia="zh-CN"/>
              </w:rPr>
              <w:t>120</w:t>
            </w:r>
          </w:p>
        </w:tc>
        <w:tc>
          <w:tcPr>
            <w:tcW w:w="263" w:type="pct"/>
          </w:tcPr>
          <w:p w14:paraId="42958D33" w14:textId="77777777" w:rsidR="00914C62" w:rsidRPr="001C0CC4" w:rsidRDefault="00914C62" w:rsidP="009D5530">
            <w:pPr>
              <w:pStyle w:val="TAC"/>
              <w:keepNext w:val="0"/>
              <w:rPr>
                <w:rFonts w:cs="Arial"/>
              </w:rPr>
            </w:pPr>
            <w:r w:rsidRPr="001C0CC4">
              <w:rPr>
                <w:rFonts w:hint="eastAsia"/>
                <w:lang w:eastAsia="zh-CN"/>
              </w:rPr>
              <w:t>135</w:t>
            </w:r>
          </w:p>
        </w:tc>
        <w:tc>
          <w:tcPr>
            <w:tcW w:w="364" w:type="pct"/>
            <w:tcBorders>
              <w:top w:val="nil"/>
              <w:bottom w:val="single" w:sz="4" w:space="0" w:color="auto"/>
            </w:tcBorders>
          </w:tcPr>
          <w:p w14:paraId="7E56B50A" w14:textId="77777777" w:rsidR="00914C62" w:rsidRPr="001C0CC4" w:rsidRDefault="00914C62" w:rsidP="009D5530">
            <w:pPr>
              <w:pStyle w:val="TAC"/>
              <w:keepNext w:val="0"/>
              <w:rPr>
                <w:rFonts w:cs="Arial"/>
              </w:rPr>
            </w:pPr>
          </w:p>
        </w:tc>
      </w:tr>
      <w:tr w:rsidR="00914C62" w:rsidRPr="001C0CC4" w14:paraId="3A184EA7" w14:textId="77777777" w:rsidTr="009D5530">
        <w:trPr>
          <w:trHeight w:val="187"/>
          <w:jc w:val="center"/>
        </w:trPr>
        <w:tc>
          <w:tcPr>
            <w:tcW w:w="480" w:type="pct"/>
            <w:tcBorders>
              <w:bottom w:val="nil"/>
            </w:tcBorders>
          </w:tcPr>
          <w:p w14:paraId="57E61924" w14:textId="77777777" w:rsidR="00914C62" w:rsidRPr="001C0CC4" w:rsidRDefault="00914C62" w:rsidP="009D5530">
            <w:pPr>
              <w:pStyle w:val="TAC"/>
              <w:keepNext w:val="0"/>
              <w:rPr>
                <w:rFonts w:cs="Arial"/>
              </w:rPr>
            </w:pPr>
            <w:r w:rsidRPr="001C0CC4">
              <w:rPr>
                <w:rFonts w:cs="Arial"/>
              </w:rPr>
              <w:t>n79</w:t>
            </w:r>
          </w:p>
        </w:tc>
        <w:tc>
          <w:tcPr>
            <w:tcW w:w="263" w:type="pct"/>
          </w:tcPr>
          <w:p w14:paraId="315F6A06" w14:textId="77777777" w:rsidR="00914C62" w:rsidRPr="001C0CC4" w:rsidRDefault="00914C62" w:rsidP="009D5530">
            <w:pPr>
              <w:pStyle w:val="TAC"/>
              <w:keepNext w:val="0"/>
              <w:rPr>
                <w:rFonts w:cs="Arial"/>
              </w:rPr>
            </w:pPr>
            <w:r w:rsidRPr="001C0CC4">
              <w:rPr>
                <w:rFonts w:cs="Arial"/>
              </w:rPr>
              <w:t>15</w:t>
            </w:r>
          </w:p>
        </w:tc>
        <w:tc>
          <w:tcPr>
            <w:tcW w:w="263" w:type="pct"/>
          </w:tcPr>
          <w:p w14:paraId="347329E5" w14:textId="77777777" w:rsidR="00914C62" w:rsidRPr="001C0CC4" w:rsidRDefault="00914C62" w:rsidP="009D5530">
            <w:pPr>
              <w:pStyle w:val="TAC"/>
              <w:keepNext w:val="0"/>
              <w:rPr>
                <w:rFonts w:cs="Arial"/>
              </w:rPr>
            </w:pPr>
          </w:p>
        </w:tc>
        <w:tc>
          <w:tcPr>
            <w:tcW w:w="263" w:type="pct"/>
          </w:tcPr>
          <w:p w14:paraId="411AF522" w14:textId="77777777" w:rsidR="00914C62" w:rsidRPr="001C0CC4" w:rsidRDefault="00914C62" w:rsidP="009D5530">
            <w:pPr>
              <w:pStyle w:val="TAC"/>
              <w:keepNext w:val="0"/>
              <w:rPr>
                <w:rFonts w:cs="Arial"/>
              </w:rPr>
            </w:pPr>
          </w:p>
        </w:tc>
        <w:tc>
          <w:tcPr>
            <w:tcW w:w="441" w:type="pct"/>
          </w:tcPr>
          <w:p w14:paraId="423AE302" w14:textId="77777777" w:rsidR="00914C62" w:rsidRPr="001C0CC4" w:rsidRDefault="00914C62" w:rsidP="009D5530">
            <w:pPr>
              <w:pStyle w:val="TAC"/>
              <w:keepNext w:val="0"/>
              <w:rPr>
                <w:rFonts w:cs="Arial"/>
              </w:rPr>
            </w:pPr>
          </w:p>
        </w:tc>
        <w:tc>
          <w:tcPr>
            <w:tcW w:w="441" w:type="pct"/>
          </w:tcPr>
          <w:p w14:paraId="68238C68" w14:textId="77777777" w:rsidR="00914C62" w:rsidRPr="001C0CC4" w:rsidRDefault="00914C62" w:rsidP="009D5530">
            <w:pPr>
              <w:pStyle w:val="TAC"/>
              <w:keepNext w:val="0"/>
              <w:rPr>
                <w:rFonts w:cs="Arial"/>
              </w:rPr>
            </w:pPr>
          </w:p>
        </w:tc>
        <w:tc>
          <w:tcPr>
            <w:tcW w:w="322" w:type="pct"/>
          </w:tcPr>
          <w:p w14:paraId="36CE52F7" w14:textId="77777777" w:rsidR="00914C62" w:rsidRPr="001C0CC4" w:rsidRDefault="00914C62" w:rsidP="009D5530">
            <w:pPr>
              <w:pStyle w:val="TAC"/>
              <w:keepNext w:val="0"/>
              <w:rPr>
                <w:rFonts w:cs="Arial"/>
              </w:rPr>
            </w:pPr>
          </w:p>
        </w:tc>
        <w:tc>
          <w:tcPr>
            <w:tcW w:w="263" w:type="pct"/>
          </w:tcPr>
          <w:p w14:paraId="245197C3" w14:textId="77777777" w:rsidR="00914C62" w:rsidRPr="001C0CC4" w:rsidRDefault="00914C62" w:rsidP="009D5530">
            <w:pPr>
              <w:pStyle w:val="TAC"/>
              <w:keepNext w:val="0"/>
              <w:rPr>
                <w:rFonts w:cs="Arial"/>
              </w:rPr>
            </w:pPr>
          </w:p>
        </w:tc>
        <w:tc>
          <w:tcPr>
            <w:tcW w:w="263" w:type="pct"/>
          </w:tcPr>
          <w:p w14:paraId="6937D8FF" w14:textId="77777777" w:rsidR="00914C62" w:rsidRPr="001C0CC4" w:rsidRDefault="00914C62" w:rsidP="009D5530">
            <w:pPr>
              <w:pStyle w:val="TAC"/>
              <w:keepNext w:val="0"/>
              <w:rPr>
                <w:rFonts w:cs="Arial"/>
              </w:rPr>
            </w:pPr>
            <w:r w:rsidRPr="001C0CC4">
              <w:rPr>
                <w:lang w:eastAsia="zh-CN"/>
              </w:rPr>
              <w:t>216</w:t>
            </w:r>
          </w:p>
        </w:tc>
        <w:tc>
          <w:tcPr>
            <w:tcW w:w="263" w:type="pct"/>
          </w:tcPr>
          <w:p w14:paraId="1E8CA194" w14:textId="77777777" w:rsidR="00914C62" w:rsidRPr="001C0CC4" w:rsidRDefault="00914C62" w:rsidP="009D5530">
            <w:pPr>
              <w:pStyle w:val="TAC"/>
              <w:keepNext w:val="0"/>
              <w:rPr>
                <w:rFonts w:cs="Arial"/>
              </w:rPr>
            </w:pPr>
            <w:r w:rsidRPr="001C0CC4">
              <w:rPr>
                <w:rFonts w:hint="eastAsia"/>
                <w:lang w:eastAsia="zh-CN"/>
              </w:rPr>
              <w:t>270</w:t>
            </w:r>
          </w:p>
        </w:tc>
        <w:tc>
          <w:tcPr>
            <w:tcW w:w="263" w:type="pct"/>
          </w:tcPr>
          <w:p w14:paraId="141F76AC" w14:textId="77777777" w:rsidR="00914C62" w:rsidRPr="001C0CC4" w:rsidRDefault="00914C62" w:rsidP="009D5530">
            <w:pPr>
              <w:pStyle w:val="TAC"/>
              <w:keepNext w:val="0"/>
              <w:rPr>
                <w:rFonts w:cs="Arial"/>
              </w:rPr>
            </w:pPr>
          </w:p>
        </w:tc>
        <w:tc>
          <w:tcPr>
            <w:tcW w:w="263" w:type="pct"/>
          </w:tcPr>
          <w:p w14:paraId="1618580A" w14:textId="77777777" w:rsidR="00914C62" w:rsidRPr="001C0CC4" w:rsidRDefault="00914C62" w:rsidP="009D5530">
            <w:pPr>
              <w:pStyle w:val="TAC"/>
              <w:keepNext w:val="0"/>
              <w:rPr>
                <w:rFonts w:cs="Arial"/>
              </w:rPr>
            </w:pPr>
          </w:p>
        </w:tc>
        <w:tc>
          <w:tcPr>
            <w:tcW w:w="322" w:type="pct"/>
          </w:tcPr>
          <w:p w14:paraId="3EF629E9" w14:textId="77777777" w:rsidR="00914C62" w:rsidRPr="001C0CC4" w:rsidRDefault="00914C62" w:rsidP="009D5530">
            <w:pPr>
              <w:pStyle w:val="TAC"/>
              <w:keepNext w:val="0"/>
              <w:rPr>
                <w:rFonts w:cs="Arial"/>
              </w:rPr>
            </w:pPr>
          </w:p>
        </w:tc>
        <w:tc>
          <w:tcPr>
            <w:tcW w:w="263" w:type="pct"/>
          </w:tcPr>
          <w:p w14:paraId="04B2A4EB" w14:textId="77777777" w:rsidR="00914C62" w:rsidRPr="001C0CC4" w:rsidRDefault="00914C62" w:rsidP="009D5530">
            <w:pPr>
              <w:pStyle w:val="TAC"/>
              <w:keepNext w:val="0"/>
              <w:rPr>
                <w:rFonts w:cs="Arial"/>
              </w:rPr>
            </w:pPr>
          </w:p>
        </w:tc>
        <w:tc>
          <w:tcPr>
            <w:tcW w:w="263" w:type="pct"/>
          </w:tcPr>
          <w:p w14:paraId="546D739B" w14:textId="77777777" w:rsidR="00914C62" w:rsidRPr="001C0CC4" w:rsidRDefault="00914C62" w:rsidP="009D5530">
            <w:pPr>
              <w:pStyle w:val="TAC"/>
              <w:keepNext w:val="0"/>
              <w:rPr>
                <w:rFonts w:cs="Arial"/>
              </w:rPr>
            </w:pPr>
          </w:p>
        </w:tc>
        <w:tc>
          <w:tcPr>
            <w:tcW w:w="364" w:type="pct"/>
            <w:tcBorders>
              <w:bottom w:val="nil"/>
            </w:tcBorders>
          </w:tcPr>
          <w:p w14:paraId="05F8EFE8" w14:textId="77777777" w:rsidR="00914C62" w:rsidRPr="001C0CC4" w:rsidRDefault="00914C62" w:rsidP="009D5530">
            <w:pPr>
              <w:pStyle w:val="TAC"/>
              <w:keepNext w:val="0"/>
              <w:rPr>
                <w:rFonts w:cs="Arial"/>
              </w:rPr>
            </w:pPr>
            <w:r w:rsidRPr="001C0CC4">
              <w:rPr>
                <w:rFonts w:hint="eastAsia"/>
                <w:lang w:eastAsia="zh-CN"/>
              </w:rPr>
              <w:t>TDD</w:t>
            </w:r>
          </w:p>
        </w:tc>
      </w:tr>
      <w:tr w:rsidR="00914C62" w:rsidRPr="001C0CC4" w14:paraId="672BF23D" w14:textId="77777777" w:rsidTr="009D5530">
        <w:trPr>
          <w:trHeight w:val="187"/>
          <w:jc w:val="center"/>
        </w:trPr>
        <w:tc>
          <w:tcPr>
            <w:tcW w:w="480" w:type="pct"/>
            <w:tcBorders>
              <w:top w:val="nil"/>
              <w:bottom w:val="nil"/>
            </w:tcBorders>
          </w:tcPr>
          <w:p w14:paraId="518E3F6C" w14:textId="77777777" w:rsidR="00914C62" w:rsidRPr="001C0CC4" w:rsidRDefault="00914C62" w:rsidP="009D5530">
            <w:pPr>
              <w:pStyle w:val="TAC"/>
              <w:keepNext w:val="0"/>
              <w:rPr>
                <w:rFonts w:cs="Arial"/>
              </w:rPr>
            </w:pPr>
          </w:p>
        </w:tc>
        <w:tc>
          <w:tcPr>
            <w:tcW w:w="263" w:type="pct"/>
          </w:tcPr>
          <w:p w14:paraId="5923FB82" w14:textId="77777777" w:rsidR="00914C62" w:rsidRPr="001C0CC4" w:rsidRDefault="00914C62" w:rsidP="009D5530">
            <w:pPr>
              <w:pStyle w:val="TAC"/>
              <w:keepNext w:val="0"/>
              <w:rPr>
                <w:rFonts w:cs="Arial"/>
              </w:rPr>
            </w:pPr>
            <w:r w:rsidRPr="001C0CC4">
              <w:rPr>
                <w:rFonts w:cs="Arial"/>
              </w:rPr>
              <w:t>30</w:t>
            </w:r>
          </w:p>
        </w:tc>
        <w:tc>
          <w:tcPr>
            <w:tcW w:w="263" w:type="pct"/>
          </w:tcPr>
          <w:p w14:paraId="54748BEF" w14:textId="77777777" w:rsidR="00914C62" w:rsidRPr="001C0CC4" w:rsidRDefault="00914C62" w:rsidP="009D5530">
            <w:pPr>
              <w:pStyle w:val="TAC"/>
              <w:keepNext w:val="0"/>
              <w:rPr>
                <w:rFonts w:cs="Arial"/>
              </w:rPr>
            </w:pPr>
          </w:p>
        </w:tc>
        <w:tc>
          <w:tcPr>
            <w:tcW w:w="263" w:type="pct"/>
          </w:tcPr>
          <w:p w14:paraId="16292445" w14:textId="77777777" w:rsidR="00914C62" w:rsidRPr="001C0CC4" w:rsidRDefault="00914C62" w:rsidP="009D5530">
            <w:pPr>
              <w:pStyle w:val="TAC"/>
              <w:keepNext w:val="0"/>
              <w:rPr>
                <w:rFonts w:cs="Arial"/>
              </w:rPr>
            </w:pPr>
          </w:p>
        </w:tc>
        <w:tc>
          <w:tcPr>
            <w:tcW w:w="441" w:type="pct"/>
          </w:tcPr>
          <w:p w14:paraId="436139BE" w14:textId="77777777" w:rsidR="00914C62" w:rsidRPr="001C0CC4" w:rsidRDefault="00914C62" w:rsidP="009D5530">
            <w:pPr>
              <w:pStyle w:val="TAC"/>
              <w:keepNext w:val="0"/>
              <w:rPr>
                <w:rFonts w:cs="Arial"/>
              </w:rPr>
            </w:pPr>
          </w:p>
        </w:tc>
        <w:tc>
          <w:tcPr>
            <w:tcW w:w="441" w:type="pct"/>
          </w:tcPr>
          <w:p w14:paraId="03F0FD3A" w14:textId="77777777" w:rsidR="00914C62" w:rsidRPr="001C0CC4" w:rsidRDefault="00914C62" w:rsidP="009D5530">
            <w:pPr>
              <w:pStyle w:val="TAC"/>
              <w:keepNext w:val="0"/>
              <w:rPr>
                <w:rFonts w:cs="Arial"/>
              </w:rPr>
            </w:pPr>
          </w:p>
        </w:tc>
        <w:tc>
          <w:tcPr>
            <w:tcW w:w="322" w:type="pct"/>
          </w:tcPr>
          <w:p w14:paraId="4F2F4D52" w14:textId="77777777" w:rsidR="00914C62" w:rsidRPr="001C0CC4" w:rsidRDefault="00914C62" w:rsidP="009D5530">
            <w:pPr>
              <w:pStyle w:val="TAC"/>
              <w:keepNext w:val="0"/>
              <w:rPr>
                <w:rFonts w:cs="Arial"/>
              </w:rPr>
            </w:pPr>
          </w:p>
        </w:tc>
        <w:tc>
          <w:tcPr>
            <w:tcW w:w="263" w:type="pct"/>
          </w:tcPr>
          <w:p w14:paraId="64B625EB" w14:textId="77777777" w:rsidR="00914C62" w:rsidRPr="001C0CC4" w:rsidRDefault="00914C62" w:rsidP="009D5530">
            <w:pPr>
              <w:pStyle w:val="TAC"/>
              <w:keepNext w:val="0"/>
              <w:rPr>
                <w:rFonts w:cs="Arial"/>
              </w:rPr>
            </w:pPr>
          </w:p>
        </w:tc>
        <w:tc>
          <w:tcPr>
            <w:tcW w:w="263" w:type="pct"/>
          </w:tcPr>
          <w:p w14:paraId="3AD98E20" w14:textId="77777777" w:rsidR="00914C62" w:rsidRPr="001C0CC4" w:rsidRDefault="00914C62" w:rsidP="009D5530">
            <w:pPr>
              <w:pStyle w:val="TAC"/>
              <w:keepNext w:val="0"/>
              <w:rPr>
                <w:rFonts w:cs="Arial"/>
              </w:rPr>
            </w:pPr>
            <w:r w:rsidRPr="001C0CC4">
              <w:rPr>
                <w:lang w:eastAsia="zh-CN"/>
              </w:rPr>
              <w:t>100</w:t>
            </w:r>
          </w:p>
        </w:tc>
        <w:tc>
          <w:tcPr>
            <w:tcW w:w="263" w:type="pct"/>
          </w:tcPr>
          <w:p w14:paraId="472E2EBA" w14:textId="77777777" w:rsidR="00914C62" w:rsidRPr="001C0CC4" w:rsidRDefault="00914C62" w:rsidP="009D5530">
            <w:pPr>
              <w:pStyle w:val="TAC"/>
              <w:keepNext w:val="0"/>
              <w:rPr>
                <w:rFonts w:cs="Arial"/>
              </w:rPr>
            </w:pPr>
            <w:r w:rsidRPr="001C0CC4">
              <w:rPr>
                <w:rFonts w:hint="eastAsia"/>
                <w:lang w:eastAsia="zh-CN"/>
              </w:rPr>
              <w:t>1</w:t>
            </w:r>
            <w:r w:rsidRPr="001C0CC4">
              <w:rPr>
                <w:lang w:eastAsia="zh-CN"/>
              </w:rPr>
              <w:t>28</w:t>
            </w:r>
          </w:p>
        </w:tc>
        <w:tc>
          <w:tcPr>
            <w:tcW w:w="263" w:type="pct"/>
          </w:tcPr>
          <w:p w14:paraId="51C36BE3" w14:textId="77777777" w:rsidR="00914C62" w:rsidRPr="001C0CC4" w:rsidRDefault="00914C62" w:rsidP="009D5530">
            <w:pPr>
              <w:pStyle w:val="TAC"/>
              <w:keepNext w:val="0"/>
              <w:rPr>
                <w:rFonts w:cs="Arial"/>
              </w:rPr>
            </w:pPr>
            <w:r w:rsidRPr="001C0CC4">
              <w:rPr>
                <w:rFonts w:hint="eastAsia"/>
                <w:lang w:eastAsia="zh-CN"/>
              </w:rPr>
              <w:t>162</w:t>
            </w:r>
          </w:p>
        </w:tc>
        <w:tc>
          <w:tcPr>
            <w:tcW w:w="263" w:type="pct"/>
          </w:tcPr>
          <w:p w14:paraId="510EC6E5" w14:textId="77777777" w:rsidR="00914C62" w:rsidRPr="001C0CC4" w:rsidRDefault="00914C62" w:rsidP="009D5530">
            <w:pPr>
              <w:pStyle w:val="TAC"/>
              <w:keepNext w:val="0"/>
              <w:rPr>
                <w:lang w:eastAsia="zh-CN"/>
              </w:rPr>
            </w:pPr>
          </w:p>
        </w:tc>
        <w:tc>
          <w:tcPr>
            <w:tcW w:w="322" w:type="pct"/>
          </w:tcPr>
          <w:p w14:paraId="3EF11A74" w14:textId="77777777" w:rsidR="00914C62" w:rsidRPr="001C0CC4" w:rsidRDefault="00914C62" w:rsidP="009D5530">
            <w:pPr>
              <w:pStyle w:val="TAC"/>
              <w:keepNext w:val="0"/>
              <w:rPr>
                <w:rFonts w:cs="Arial"/>
              </w:rPr>
            </w:pPr>
            <w:r w:rsidRPr="001C0CC4">
              <w:rPr>
                <w:rFonts w:hint="eastAsia"/>
                <w:lang w:eastAsia="zh-CN"/>
              </w:rPr>
              <w:t>21</w:t>
            </w:r>
            <w:r w:rsidRPr="001C0CC4">
              <w:rPr>
                <w:lang w:eastAsia="zh-CN"/>
              </w:rPr>
              <w:t>6</w:t>
            </w:r>
          </w:p>
        </w:tc>
        <w:tc>
          <w:tcPr>
            <w:tcW w:w="263" w:type="pct"/>
          </w:tcPr>
          <w:p w14:paraId="4290B71F" w14:textId="77777777" w:rsidR="00914C62" w:rsidRPr="001C0CC4" w:rsidRDefault="00914C62" w:rsidP="009D5530">
            <w:pPr>
              <w:pStyle w:val="TAC"/>
              <w:keepNext w:val="0"/>
              <w:rPr>
                <w:lang w:eastAsia="zh-CN"/>
              </w:rPr>
            </w:pPr>
          </w:p>
        </w:tc>
        <w:tc>
          <w:tcPr>
            <w:tcW w:w="263" w:type="pct"/>
          </w:tcPr>
          <w:p w14:paraId="44CDF814" w14:textId="77777777" w:rsidR="00914C62" w:rsidRPr="001C0CC4" w:rsidRDefault="00914C62" w:rsidP="009D5530">
            <w:pPr>
              <w:pStyle w:val="TAC"/>
              <w:keepNext w:val="0"/>
              <w:rPr>
                <w:rFonts w:cs="Arial"/>
              </w:rPr>
            </w:pPr>
            <w:r w:rsidRPr="001C0CC4">
              <w:rPr>
                <w:rFonts w:hint="eastAsia"/>
                <w:lang w:eastAsia="zh-CN"/>
              </w:rPr>
              <w:t>27</w:t>
            </w:r>
            <w:r w:rsidRPr="001C0CC4">
              <w:rPr>
                <w:lang w:eastAsia="zh-CN"/>
              </w:rPr>
              <w:t>0</w:t>
            </w:r>
          </w:p>
        </w:tc>
        <w:tc>
          <w:tcPr>
            <w:tcW w:w="364" w:type="pct"/>
            <w:tcBorders>
              <w:top w:val="nil"/>
              <w:bottom w:val="nil"/>
            </w:tcBorders>
          </w:tcPr>
          <w:p w14:paraId="2CB2EC9C" w14:textId="77777777" w:rsidR="00914C62" w:rsidRPr="001C0CC4" w:rsidRDefault="00914C62" w:rsidP="009D5530">
            <w:pPr>
              <w:pStyle w:val="TAC"/>
              <w:keepNext w:val="0"/>
              <w:rPr>
                <w:rFonts w:cs="Arial"/>
              </w:rPr>
            </w:pPr>
          </w:p>
        </w:tc>
      </w:tr>
      <w:tr w:rsidR="00914C62" w:rsidRPr="001C0CC4" w14:paraId="405600D2" w14:textId="77777777" w:rsidTr="009D5530">
        <w:trPr>
          <w:trHeight w:val="187"/>
          <w:jc w:val="center"/>
        </w:trPr>
        <w:tc>
          <w:tcPr>
            <w:tcW w:w="480" w:type="pct"/>
            <w:tcBorders>
              <w:top w:val="nil"/>
              <w:bottom w:val="single" w:sz="4" w:space="0" w:color="auto"/>
            </w:tcBorders>
          </w:tcPr>
          <w:p w14:paraId="1BF8F8A3" w14:textId="77777777" w:rsidR="00914C62" w:rsidRPr="001C0CC4" w:rsidRDefault="00914C62" w:rsidP="009D5530">
            <w:pPr>
              <w:pStyle w:val="TAC"/>
              <w:keepNext w:val="0"/>
              <w:rPr>
                <w:rFonts w:cs="Arial"/>
              </w:rPr>
            </w:pPr>
          </w:p>
        </w:tc>
        <w:tc>
          <w:tcPr>
            <w:tcW w:w="263" w:type="pct"/>
          </w:tcPr>
          <w:p w14:paraId="39673CF6" w14:textId="77777777" w:rsidR="00914C62" w:rsidRPr="001C0CC4" w:rsidRDefault="00914C62" w:rsidP="009D5530">
            <w:pPr>
              <w:pStyle w:val="TAC"/>
              <w:keepNext w:val="0"/>
              <w:rPr>
                <w:rFonts w:cs="Arial"/>
              </w:rPr>
            </w:pPr>
            <w:r w:rsidRPr="001C0CC4">
              <w:rPr>
                <w:rFonts w:cs="Arial"/>
              </w:rPr>
              <w:t>60</w:t>
            </w:r>
          </w:p>
        </w:tc>
        <w:tc>
          <w:tcPr>
            <w:tcW w:w="263" w:type="pct"/>
          </w:tcPr>
          <w:p w14:paraId="489A889A" w14:textId="77777777" w:rsidR="00914C62" w:rsidRPr="001C0CC4" w:rsidRDefault="00914C62" w:rsidP="009D5530">
            <w:pPr>
              <w:pStyle w:val="TAC"/>
              <w:keepNext w:val="0"/>
              <w:rPr>
                <w:rFonts w:cs="Arial"/>
              </w:rPr>
            </w:pPr>
          </w:p>
        </w:tc>
        <w:tc>
          <w:tcPr>
            <w:tcW w:w="263" w:type="pct"/>
          </w:tcPr>
          <w:p w14:paraId="6B77509D" w14:textId="77777777" w:rsidR="00914C62" w:rsidRPr="001C0CC4" w:rsidRDefault="00914C62" w:rsidP="009D5530">
            <w:pPr>
              <w:pStyle w:val="TAC"/>
              <w:keepNext w:val="0"/>
              <w:rPr>
                <w:rFonts w:cs="Arial"/>
              </w:rPr>
            </w:pPr>
          </w:p>
        </w:tc>
        <w:tc>
          <w:tcPr>
            <w:tcW w:w="441" w:type="pct"/>
          </w:tcPr>
          <w:p w14:paraId="5B5C7A9D" w14:textId="77777777" w:rsidR="00914C62" w:rsidRPr="001C0CC4" w:rsidRDefault="00914C62" w:rsidP="009D5530">
            <w:pPr>
              <w:pStyle w:val="TAC"/>
              <w:keepNext w:val="0"/>
              <w:rPr>
                <w:rFonts w:cs="Arial"/>
              </w:rPr>
            </w:pPr>
          </w:p>
        </w:tc>
        <w:tc>
          <w:tcPr>
            <w:tcW w:w="441" w:type="pct"/>
          </w:tcPr>
          <w:p w14:paraId="05D8C250" w14:textId="77777777" w:rsidR="00914C62" w:rsidRPr="001C0CC4" w:rsidRDefault="00914C62" w:rsidP="009D5530">
            <w:pPr>
              <w:pStyle w:val="TAC"/>
              <w:keepNext w:val="0"/>
              <w:rPr>
                <w:rFonts w:cs="Arial"/>
              </w:rPr>
            </w:pPr>
          </w:p>
        </w:tc>
        <w:tc>
          <w:tcPr>
            <w:tcW w:w="322" w:type="pct"/>
          </w:tcPr>
          <w:p w14:paraId="67A33267" w14:textId="77777777" w:rsidR="00914C62" w:rsidRPr="001C0CC4" w:rsidRDefault="00914C62" w:rsidP="009D5530">
            <w:pPr>
              <w:pStyle w:val="TAC"/>
              <w:keepNext w:val="0"/>
              <w:rPr>
                <w:rFonts w:cs="Arial"/>
              </w:rPr>
            </w:pPr>
          </w:p>
        </w:tc>
        <w:tc>
          <w:tcPr>
            <w:tcW w:w="263" w:type="pct"/>
          </w:tcPr>
          <w:p w14:paraId="7AD19439" w14:textId="77777777" w:rsidR="00914C62" w:rsidRPr="001C0CC4" w:rsidRDefault="00914C62" w:rsidP="009D5530">
            <w:pPr>
              <w:pStyle w:val="TAC"/>
              <w:keepNext w:val="0"/>
              <w:rPr>
                <w:rFonts w:cs="Arial"/>
              </w:rPr>
            </w:pPr>
          </w:p>
        </w:tc>
        <w:tc>
          <w:tcPr>
            <w:tcW w:w="263" w:type="pct"/>
          </w:tcPr>
          <w:p w14:paraId="553043BE" w14:textId="77777777" w:rsidR="00914C62" w:rsidRPr="001C0CC4" w:rsidRDefault="00914C62" w:rsidP="009D5530">
            <w:pPr>
              <w:pStyle w:val="TAC"/>
              <w:keepNext w:val="0"/>
              <w:rPr>
                <w:rFonts w:cs="Arial"/>
              </w:rPr>
            </w:pPr>
            <w:r w:rsidRPr="001C0CC4">
              <w:rPr>
                <w:rFonts w:hint="eastAsia"/>
                <w:lang w:eastAsia="zh-CN"/>
              </w:rPr>
              <w:t>5</w:t>
            </w:r>
            <w:r w:rsidRPr="001C0CC4">
              <w:rPr>
                <w:lang w:eastAsia="zh-CN"/>
              </w:rPr>
              <w:t>0</w:t>
            </w:r>
          </w:p>
        </w:tc>
        <w:tc>
          <w:tcPr>
            <w:tcW w:w="263" w:type="pct"/>
          </w:tcPr>
          <w:p w14:paraId="37A3C5BD" w14:textId="77777777" w:rsidR="00914C62" w:rsidRPr="001C0CC4" w:rsidRDefault="00914C62" w:rsidP="009D5530">
            <w:pPr>
              <w:pStyle w:val="TAC"/>
              <w:keepNext w:val="0"/>
              <w:rPr>
                <w:rFonts w:cs="Arial"/>
              </w:rPr>
            </w:pPr>
            <w:r w:rsidRPr="001C0CC4">
              <w:rPr>
                <w:rFonts w:hint="eastAsia"/>
                <w:lang w:eastAsia="zh-CN"/>
              </w:rPr>
              <w:t>6</w:t>
            </w:r>
            <w:r w:rsidRPr="001C0CC4">
              <w:rPr>
                <w:lang w:eastAsia="zh-CN"/>
              </w:rPr>
              <w:t>4</w:t>
            </w:r>
          </w:p>
        </w:tc>
        <w:tc>
          <w:tcPr>
            <w:tcW w:w="263" w:type="pct"/>
          </w:tcPr>
          <w:p w14:paraId="20E5A4DA" w14:textId="77777777" w:rsidR="00914C62" w:rsidRPr="001C0CC4" w:rsidRDefault="00914C62" w:rsidP="009D5530">
            <w:pPr>
              <w:pStyle w:val="TAC"/>
              <w:keepNext w:val="0"/>
              <w:rPr>
                <w:rFonts w:cs="Arial"/>
              </w:rPr>
            </w:pPr>
            <w:r w:rsidRPr="001C0CC4">
              <w:rPr>
                <w:rFonts w:hint="eastAsia"/>
                <w:lang w:eastAsia="zh-CN"/>
              </w:rPr>
              <w:t>7</w:t>
            </w:r>
            <w:r w:rsidRPr="001C0CC4">
              <w:rPr>
                <w:lang w:eastAsia="zh-CN"/>
              </w:rPr>
              <w:t>5</w:t>
            </w:r>
          </w:p>
        </w:tc>
        <w:tc>
          <w:tcPr>
            <w:tcW w:w="263" w:type="pct"/>
          </w:tcPr>
          <w:p w14:paraId="24F1F3B9" w14:textId="77777777" w:rsidR="00914C62" w:rsidRPr="001C0CC4" w:rsidRDefault="00914C62" w:rsidP="009D5530">
            <w:pPr>
              <w:pStyle w:val="TAC"/>
              <w:keepNext w:val="0"/>
              <w:rPr>
                <w:lang w:eastAsia="zh-CN"/>
              </w:rPr>
            </w:pPr>
          </w:p>
        </w:tc>
        <w:tc>
          <w:tcPr>
            <w:tcW w:w="322" w:type="pct"/>
          </w:tcPr>
          <w:p w14:paraId="711FC058" w14:textId="77777777" w:rsidR="00914C62" w:rsidRPr="001C0CC4" w:rsidRDefault="00914C62" w:rsidP="009D5530">
            <w:pPr>
              <w:pStyle w:val="TAC"/>
              <w:keepNext w:val="0"/>
              <w:rPr>
                <w:rFonts w:cs="Arial"/>
              </w:rPr>
            </w:pPr>
            <w:r w:rsidRPr="001C0CC4">
              <w:rPr>
                <w:rFonts w:hint="eastAsia"/>
                <w:lang w:eastAsia="zh-CN"/>
              </w:rPr>
              <w:t>10</w:t>
            </w:r>
            <w:r w:rsidRPr="001C0CC4">
              <w:rPr>
                <w:lang w:eastAsia="zh-CN"/>
              </w:rPr>
              <w:t>0</w:t>
            </w:r>
          </w:p>
        </w:tc>
        <w:tc>
          <w:tcPr>
            <w:tcW w:w="263" w:type="pct"/>
          </w:tcPr>
          <w:p w14:paraId="6A22DC63" w14:textId="77777777" w:rsidR="00914C62" w:rsidRPr="001C0CC4" w:rsidRDefault="00914C62" w:rsidP="009D5530">
            <w:pPr>
              <w:pStyle w:val="TAC"/>
              <w:keepNext w:val="0"/>
              <w:rPr>
                <w:lang w:eastAsia="zh-CN"/>
              </w:rPr>
            </w:pPr>
          </w:p>
        </w:tc>
        <w:tc>
          <w:tcPr>
            <w:tcW w:w="263" w:type="pct"/>
          </w:tcPr>
          <w:p w14:paraId="566DBBDF" w14:textId="77777777" w:rsidR="00914C62" w:rsidRPr="001C0CC4" w:rsidRDefault="00914C62" w:rsidP="009D5530">
            <w:pPr>
              <w:pStyle w:val="TAC"/>
              <w:keepNext w:val="0"/>
              <w:rPr>
                <w:rFonts w:cs="Arial"/>
              </w:rPr>
            </w:pPr>
            <w:r w:rsidRPr="001C0CC4">
              <w:rPr>
                <w:rFonts w:hint="eastAsia"/>
                <w:lang w:eastAsia="zh-CN"/>
              </w:rPr>
              <w:t>135</w:t>
            </w:r>
          </w:p>
        </w:tc>
        <w:tc>
          <w:tcPr>
            <w:tcW w:w="364" w:type="pct"/>
            <w:tcBorders>
              <w:top w:val="nil"/>
              <w:bottom w:val="single" w:sz="4" w:space="0" w:color="auto"/>
            </w:tcBorders>
          </w:tcPr>
          <w:p w14:paraId="4ACD4828" w14:textId="77777777" w:rsidR="00914C62" w:rsidRPr="001C0CC4" w:rsidRDefault="00914C62" w:rsidP="009D5530">
            <w:pPr>
              <w:pStyle w:val="TAC"/>
              <w:keepNext w:val="0"/>
              <w:rPr>
                <w:rFonts w:cs="Arial"/>
              </w:rPr>
            </w:pPr>
          </w:p>
        </w:tc>
      </w:tr>
      <w:tr w:rsidR="00914C62" w:rsidRPr="001C0CC4" w14:paraId="18A54F0B" w14:textId="77777777" w:rsidTr="009D5530">
        <w:trPr>
          <w:trHeight w:val="187"/>
          <w:jc w:val="center"/>
        </w:trPr>
        <w:tc>
          <w:tcPr>
            <w:tcW w:w="480" w:type="pct"/>
            <w:tcBorders>
              <w:bottom w:val="nil"/>
            </w:tcBorders>
          </w:tcPr>
          <w:p w14:paraId="3E6A4D68" w14:textId="77777777" w:rsidR="00914C62" w:rsidRPr="001C0CC4" w:rsidRDefault="00914C62" w:rsidP="009D5530">
            <w:pPr>
              <w:pStyle w:val="TAC"/>
              <w:keepNext w:val="0"/>
              <w:rPr>
                <w:rFonts w:cs="Arial"/>
              </w:rPr>
            </w:pPr>
            <w:r>
              <w:rPr>
                <w:rFonts w:cs="Arial"/>
                <w:lang w:eastAsia="zh-CN"/>
              </w:rPr>
              <w:t>n91</w:t>
            </w:r>
          </w:p>
        </w:tc>
        <w:tc>
          <w:tcPr>
            <w:tcW w:w="263" w:type="pct"/>
          </w:tcPr>
          <w:p w14:paraId="0F2875D0" w14:textId="77777777" w:rsidR="00914C62" w:rsidRPr="001C0CC4" w:rsidRDefault="00914C62" w:rsidP="009D5530">
            <w:pPr>
              <w:pStyle w:val="TAC"/>
              <w:keepNext w:val="0"/>
              <w:rPr>
                <w:rFonts w:cs="Arial"/>
              </w:rPr>
            </w:pPr>
            <w:r>
              <w:rPr>
                <w:rFonts w:cs="Arial" w:hint="eastAsia"/>
                <w:lang w:eastAsia="zh-CN"/>
              </w:rPr>
              <w:t>1</w:t>
            </w:r>
            <w:r>
              <w:rPr>
                <w:rFonts w:cs="Arial"/>
                <w:lang w:eastAsia="zh-CN"/>
              </w:rPr>
              <w:t>5</w:t>
            </w:r>
          </w:p>
        </w:tc>
        <w:tc>
          <w:tcPr>
            <w:tcW w:w="263" w:type="pct"/>
          </w:tcPr>
          <w:p w14:paraId="1E3C56AD" w14:textId="77777777" w:rsidR="00914C62" w:rsidRPr="001C0CC4" w:rsidRDefault="00914C62" w:rsidP="009D5530">
            <w:pPr>
              <w:pStyle w:val="TAC"/>
              <w:keepNext w:val="0"/>
              <w:rPr>
                <w:rFonts w:cs="Arial"/>
              </w:rPr>
            </w:pPr>
            <w:r w:rsidRPr="001C0CC4">
              <w:rPr>
                <w:rFonts w:cs="Arial" w:hint="eastAsia"/>
                <w:szCs w:val="18"/>
              </w:rPr>
              <w:t>25</w:t>
            </w:r>
            <w:r>
              <w:rPr>
                <w:rFonts w:cs="Arial"/>
                <w:szCs w:val="18"/>
                <w:vertAlign w:val="superscript"/>
              </w:rPr>
              <w:t>4</w:t>
            </w:r>
          </w:p>
        </w:tc>
        <w:tc>
          <w:tcPr>
            <w:tcW w:w="263" w:type="pct"/>
          </w:tcPr>
          <w:p w14:paraId="0BD5E179" w14:textId="77777777" w:rsidR="00914C62" w:rsidRPr="001C0CC4" w:rsidRDefault="00914C62" w:rsidP="009D5530">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tcPr>
          <w:p w14:paraId="2737A265" w14:textId="77777777" w:rsidR="00914C62" w:rsidRPr="001C0CC4" w:rsidRDefault="00914C62" w:rsidP="009D5530">
            <w:pPr>
              <w:pStyle w:val="TAC"/>
              <w:keepNext w:val="0"/>
              <w:rPr>
                <w:rFonts w:cs="Arial"/>
              </w:rPr>
            </w:pPr>
          </w:p>
        </w:tc>
        <w:tc>
          <w:tcPr>
            <w:tcW w:w="441" w:type="pct"/>
          </w:tcPr>
          <w:p w14:paraId="1C5DC274" w14:textId="77777777" w:rsidR="00914C62" w:rsidRPr="001C0CC4" w:rsidRDefault="00914C62" w:rsidP="009D5530">
            <w:pPr>
              <w:pStyle w:val="TAC"/>
              <w:keepNext w:val="0"/>
              <w:rPr>
                <w:rFonts w:cs="Arial"/>
              </w:rPr>
            </w:pPr>
          </w:p>
        </w:tc>
        <w:tc>
          <w:tcPr>
            <w:tcW w:w="322" w:type="pct"/>
          </w:tcPr>
          <w:p w14:paraId="53F993BD" w14:textId="77777777" w:rsidR="00914C62" w:rsidRPr="001C0CC4" w:rsidRDefault="00914C62" w:rsidP="009D5530">
            <w:pPr>
              <w:pStyle w:val="TAC"/>
              <w:keepNext w:val="0"/>
              <w:rPr>
                <w:rFonts w:cs="Arial"/>
              </w:rPr>
            </w:pPr>
          </w:p>
        </w:tc>
        <w:tc>
          <w:tcPr>
            <w:tcW w:w="263" w:type="pct"/>
          </w:tcPr>
          <w:p w14:paraId="28A58AF6" w14:textId="77777777" w:rsidR="00914C62" w:rsidRPr="001C0CC4" w:rsidRDefault="00914C62" w:rsidP="009D5530">
            <w:pPr>
              <w:pStyle w:val="TAC"/>
              <w:keepNext w:val="0"/>
              <w:rPr>
                <w:rFonts w:cs="Arial"/>
              </w:rPr>
            </w:pPr>
          </w:p>
        </w:tc>
        <w:tc>
          <w:tcPr>
            <w:tcW w:w="263" w:type="pct"/>
          </w:tcPr>
          <w:p w14:paraId="71D0B5EA" w14:textId="77777777" w:rsidR="00914C62" w:rsidRPr="001C0CC4" w:rsidRDefault="00914C62" w:rsidP="009D5530">
            <w:pPr>
              <w:pStyle w:val="TAC"/>
              <w:keepNext w:val="0"/>
              <w:rPr>
                <w:lang w:eastAsia="zh-CN"/>
              </w:rPr>
            </w:pPr>
          </w:p>
        </w:tc>
        <w:tc>
          <w:tcPr>
            <w:tcW w:w="263" w:type="pct"/>
          </w:tcPr>
          <w:p w14:paraId="6EDFB4D6" w14:textId="77777777" w:rsidR="00914C62" w:rsidRPr="001C0CC4" w:rsidRDefault="00914C62" w:rsidP="009D5530">
            <w:pPr>
              <w:pStyle w:val="TAC"/>
              <w:keepNext w:val="0"/>
              <w:rPr>
                <w:lang w:eastAsia="zh-CN"/>
              </w:rPr>
            </w:pPr>
          </w:p>
        </w:tc>
        <w:tc>
          <w:tcPr>
            <w:tcW w:w="263" w:type="pct"/>
          </w:tcPr>
          <w:p w14:paraId="17296610" w14:textId="77777777" w:rsidR="00914C62" w:rsidRPr="001C0CC4" w:rsidRDefault="00914C62" w:rsidP="009D5530">
            <w:pPr>
              <w:pStyle w:val="TAC"/>
              <w:keepNext w:val="0"/>
              <w:rPr>
                <w:lang w:eastAsia="zh-CN"/>
              </w:rPr>
            </w:pPr>
          </w:p>
        </w:tc>
        <w:tc>
          <w:tcPr>
            <w:tcW w:w="263" w:type="pct"/>
          </w:tcPr>
          <w:p w14:paraId="2A3D3214" w14:textId="77777777" w:rsidR="00914C62" w:rsidRPr="001C0CC4" w:rsidRDefault="00914C62" w:rsidP="009D5530">
            <w:pPr>
              <w:pStyle w:val="TAC"/>
              <w:keepNext w:val="0"/>
              <w:rPr>
                <w:lang w:eastAsia="zh-CN"/>
              </w:rPr>
            </w:pPr>
          </w:p>
        </w:tc>
        <w:tc>
          <w:tcPr>
            <w:tcW w:w="322" w:type="pct"/>
          </w:tcPr>
          <w:p w14:paraId="08B700EF" w14:textId="77777777" w:rsidR="00914C62" w:rsidRPr="001C0CC4" w:rsidRDefault="00914C62" w:rsidP="009D5530">
            <w:pPr>
              <w:pStyle w:val="TAC"/>
              <w:keepNext w:val="0"/>
              <w:rPr>
                <w:lang w:eastAsia="zh-CN"/>
              </w:rPr>
            </w:pPr>
          </w:p>
        </w:tc>
        <w:tc>
          <w:tcPr>
            <w:tcW w:w="263" w:type="pct"/>
          </w:tcPr>
          <w:p w14:paraId="6FAB983A" w14:textId="77777777" w:rsidR="00914C62" w:rsidRPr="001C0CC4" w:rsidRDefault="00914C62" w:rsidP="009D5530">
            <w:pPr>
              <w:pStyle w:val="TAC"/>
              <w:keepNext w:val="0"/>
              <w:rPr>
                <w:lang w:eastAsia="zh-CN"/>
              </w:rPr>
            </w:pPr>
          </w:p>
        </w:tc>
        <w:tc>
          <w:tcPr>
            <w:tcW w:w="263" w:type="pct"/>
          </w:tcPr>
          <w:p w14:paraId="24FBED3F" w14:textId="77777777" w:rsidR="00914C62" w:rsidRPr="001C0CC4" w:rsidRDefault="00914C62" w:rsidP="009D5530">
            <w:pPr>
              <w:pStyle w:val="TAC"/>
              <w:keepNext w:val="0"/>
              <w:rPr>
                <w:lang w:eastAsia="zh-CN"/>
              </w:rPr>
            </w:pPr>
          </w:p>
        </w:tc>
        <w:tc>
          <w:tcPr>
            <w:tcW w:w="364" w:type="pct"/>
            <w:tcBorders>
              <w:bottom w:val="nil"/>
            </w:tcBorders>
          </w:tcPr>
          <w:p w14:paraId="6FC94D3F" w14:textId="77777777" w:rsidR="00914C62" w:rsidRPr="001C0CC4" w:rsidRDefault="00914C62" w:rsidP="009D5530">
            <w:pPr>
              <w:pStyle w:val="TAC"/>
              <w:keepNext w:val="0"/>
              <w:rPr>
                <w:rFonts w:cs="Arial"/>
              </w:rPr>
            </w:pPr>
            <w:r>
              <w:rPr>
                <w:rFonts w:cs="Arial"/>
                <w:lang w:eastAsia="zh-CN"/>
              </w:rPr>
              <w:t>FDD</w:t>
            </w:r>
          </w:p>
        </w:tc>
      </w:tr>
      <w:tr w:rsidR="00914C62" w:rsidRPr="001C0CC4" w14:paraId="00438C53" w14:textId="77777777" w:rsidTr="009D5530">
        <w:trPr>
          <w:trHeight w:val="187"/>
          <w:jc w:val="center"/>
        </w:trPr>
        <w:tc>
          <w:tcPr>
            <w:tcW w:w="480" w:type="pct"/>
            <w:tcBorders>
              <w:top w:val="nil"/>
              <w:bottom w:val="nil"/>
            </w:tcBorders>
          </w:tcPr>
          <w:p w14:paraId="18D614DE" w14:textId="77777777" w:rsidR="00914C62" w:rsidRPr="001C0CC4" w:rsidRDefault="00914C62" w:rsidP="009D5530">
            <w:pPr>
              <w:pStyle w:val="TAC"/>
              <w:keepNext w:val="0"/>
              <w:rPr>
                <w:rFonts w:cs="Arial"/>
              </w:rPr>
            </w:pPr>
          </w:p>
        </w:tc>
        <w:tc>
          <w:tcPr>
            <w:tcW w:w="263" w:type="pct"/>
          </w:tcPr>
          <w:p w14:paraId="67EB4124" w14:textId="77777777" w:rsidR="00914C62" w:rsidRPr="001C0CC4" w:rsidRDefault="00914C62" w:rsidP="009D5530">
            <w:pPr>
              <w:pStyle w:val="TAC"/>
              <w:keepNext w:val="0"/>
              <w:rPr>
                <w:rFonts w:cs="Arial"/>
              </w:rPr>
            </w:pPr>
            <w:r>
              <w:rPr>
                <w:rFonts w:cs="Arial" w:hint="eastAsia"/>
                <w:lang w:eastAsia="zh-CN"/>
              </w:rPr>
              <w:t>3</w:t>
            </w:r>
            <w:r>
              <w:rPr>
                <w:rFonts w:cs="Arial"/>
                <w:lang w:eastAsia="zh-CN"/>
              </w:rPr>
              <w:t>0</w:t>
            </w:r>
          </w:p>
        </w:tc>
        <w:tc>
          <w:tcPr>
            <w:tcW w:w="263" w:type="pct"/>
          </w:tcPr>
          <w:p w14:paraId="472F00A2" w14:textId="77777777" w:rsidR="00914C62" w:rsidRPr="001C0CC4" w:rsidRDefault="00914C62" w:rsidP="009D5530">
            <w:pPr>
              <w:pStyle w:val="TAC"/>
              <w:keepNext w:val="0"/>
              <w:rPr>
                <w:rFonts w:cs="Arial"/>
              </w:rPr>
            </w:pPr>
          </w:p>
        </w:tc>
        <w:tc>
          <w:tcPr>
            <w:tcW w:w="263" w:type="pct"/>
          </w:tcPr>
          <w:p w14:paraId="713818AC" w14:textId="77777777" w:rsidR="00914C62" w:rsidRPr="001C0CC4" w:rsidRDefault="00914C62" w:rsidP="009D5530">
            <w:pPr>
              <w:pStyle w:val="TAC"/>
              <w:keepNext w:val="0"/>
              <w:rPr>
                <w:rFonts w:cs="Arial"/>
              </w:rPr>
            </w:pPr>
          </w:p>
        </w:tc>
        <w:tc>
          <w:tcPr>
            <w:tcW w:w="441" w:type="pct"/>
          </w:tcPr>
          <w:p w14:paraId="101765D0" w14:textId="77777777" w:rsidR="00914C62" w:rsidRPr="001C0CC4" w:rsidRDefault="00914C62" w:rsidP="009D5530">
            <w:pPr>
              <w:pStyle w:val="TAC"/>
              <w:keepNext w:val="0"/>
              <w:rPr>
                <w:rFonts w:cs="Arial"/>
              </w:rPr>
            </w:pPr>
          </w:p>
        </w:tc>
        <w:tc>
          <w:tcPr>
            <w:tcW w:w="441" w:type="pct"/>
          </w:tcPr>
          <w:p w14:paraId="6CA9A29E" w14:textId="77777777" w:rsidR="00914C62" w:rsidRPr="001C0CC4" w:rsidRDefault="00914C62" w:rsidP="009D5530">
            <w:pPr>
              <w:pStyle w:val="TAC"/>
              <w:keepNext w:val="0"/>
              <w:rPr>
                <w:rFonts w:cs="Arial"/>
              </w:rPr>
            </w:pPr>
          </w:p>
        </w:tc>
        <w:tc>
          <w:tcPr>
            <w:tcW w:w="322" w:type="pct"/>
          </w:tcPr>
          <w:p w14:paraId="42D0813B" w14:textId="77777777" w:rsidR="00914C62" w:rsidRPr="001C0CC4" w:rsidRDefault="00914C62" w:rsidP="009D5530">
            <w:pPr>
              <w:pStyle w:val="TAC"/>
              <w:keepNext w:val="0"/>
              <w:rPr>
                <w:rFonts w:cs="Arial"/>
              </w:rPr>
            </w:pPr>
          </w:p>
        </w:tc>
        <w:tc>
          <w:tcPr>
            <w:tcW w:w="263" w:type="pct"/>
          </w:tcPr>
          <w:p w14:paraId="53FA9BC2" w14:textId="77777777" w:rsidR="00914C62" w:rsidRPr="001C0CC4" w:rsidRDefault="00914C62" w:rsidP="009D5530">
            <w:pPr>
              <w:pStyle w:val="TAC"/>
              <w:keepNext w:val="0"/>
              <w:rPr>
                <w:rFonts w:cs="Arial"/>
              </w:rPr>
            </w:pPr>
          </w:p>
        </w:tc>
        <w:tc>
          <w:tcPr>
            <w:tcW w:w="263" w:type="pct"/>
          </w:tcPr>
          <w:p w14:paraId="50364DD2" w14:textId="77777777" w:rsidR="00914C62" w:rsidRPr="001C0CC4" w:rsidRDefault="00914C62" w:rsidP="009D5530">
            <w:pPr>
              <w:pStyle w:val="TAC"/>
              <w:keepNext w:val="0"/>
              <w:rPr>
                <w:lang w:eastAsia="zh-CN"/>
              </w:rPr>
            </w:pPr>
          </w:p>
        </w:tc>
        <w:tc>
          <w:tcPr>
            <w:tcW w:w="263" w:type="pct"/>
          </w:tcPr>
          <w:p w14:paraId="4E546427" w14:textId="77777777" w:rsidR="00914C62" w:rsidRPr="001C0CC4" w:rsidRDefault="00914C62" w:rsidP="009D5530">
            <w:pPr>
              <w:pStyle w:val="TAC"/>
              <w:keepNext w:val="0"/>
              <w:rPr>
                <w:lang w:eastAsia="zh-CN"/>
              </w:rPr>
            </w:pPr>
          </w:p>
        </w:tc>
        <w:tc>
          <w:tcPr>
            <w:tcW w:w="263" w:type="pct"/>
          </w:tcPr>
          <w:p w14:paraId="16931778" w14:textId="77777777" w:rsidR="00914C62" w:rsidRPr="001C0CC4" w:rsidRDefault="00914C62" w:rsidP="009D5530">
            <w:pPr>
              <w:pStyle w:val="TAC"/>
              <w:keepNext w:val="0"/>
              <w:rPr>
                <w:lang w:eastAsia="zh-CN"/>
              </w:rPr>
            </w:pPr>
          </w:p>
        </w:tc>
        <w:tc>
          <w:tcPr>
            <w:tcW w:w="263" w:type="pct"/>
          </w:tcPr>
          <w:p w14:paraId="23F80E44" w14:textId="77777777" w:rsidR="00914C62" w:rsidRPr="001C0CC4" w:rsidRDefault="00914C62" w:rsidP="009D5530">
            <w:pPr>
              <w:pStyle w:val="TAC"/>
              <w:keepNext w:val="0"/>
              <w:rPr>
                <w:lang w:eastAsia="zh-CN"/>
              </w:rPr>
            </w:pPr>
          </w:p>
        </w:tc>
        <w:tc>
          <w:tcPr>
            <w:tcW w:w="322" w:type="pct"/>
          </w:tcPr>
          <w:p w14:paraId="7E481EF7" w14:textId="77777777" w:rsidR="00914C62" w:rsidRPr="001C0CC4" w:rsidRDefault="00914C62" w:rsidP="009D5530">
            <w:pPr>
              <w:pStyle w:val="TAC"/>
              <w:keepNext w:val="0"/>
              <w:rPr>
                <w:lang w:eastAsia="zh-CN"/>
              </w:rPr>
            </w:pPr>
          </w:p>
        </w:tc>
        <w:tc>
          <w:tcPr>
            <w:tcW w:w="263" w:type="pct"/>
          </w:tcPr>
          <w:p w14:paraId="2FD8E8E3" w14:textId="77777777" w:rsidR="00914C62" w:rsidRPr="001C0CC4" w:rsidRDefault="00914C62" w:rsidP="009D5530">
            <w:pPr>
              <w:pStyle w:val="TAC"/>
              <w:keepNext w:val="0"/>
              <w:rPr>
                <w:lang w:eastAsia="zh-CN"/>
              </w:rPr>
            </w:pPr>
          </w:p>
        </w:tc>
        <w:tc>
          <w:tcPr>
            <w:tcW w:w="263" w:type="pct"/>
          </w:tcPr>
          <w:p w14:paraId="2F6B0962" w14:textId="77777777" w:rsidR="00914C62" w:rsidRPr="001C0CC4" w:rsidRDefault="00914C62" w:rsidP="009D5530">
            <w:pPr>
              <w:pStyle w:val="TAC"/>
              <w:keepNext w:val="0"/>
              <w:rPr>
                <w:lang w:eastAsia="zh-CN"/>
              </w:rPr>
            </w:pPr>
          </w:p>
        </w:tc>
        <w:tc>
          <w:tcPr>
            <w:tcW w:w="364" w:type="pct"/>
            <w:tcBorders>
              <w:top w:val="nil"/>
              <w:bottom w:val="nil"/>
            </w:tcBorders>
          </w:tcPr>
          <w:p w14:paraId="3853C1EE" w14:textId="77777777" w:rsidR="00914C62" w:rsidRPr="001C0CC4" w:rsidRDefault="00914C62" w:rsidP="009D5530">
            <w:pPr>
              <w:pStyle w:val="TAC"/>
              <w:keepNext w:val="0"/>
              <w:rPr>
                <w:rFonts w:cs="Arial"/>
              </w:rPr>
            </w:pPr>
          </w:p>
        </w:tc>
      </w:tr>
      <w:tr w:rsidR="00914C62" w:rsidRPr="001C0CC4" w14:paraId="4FA14BA6" w14:textId="77777777" w:rsidTr="009D5530">
        <w:trPr>
          <w:trHeight w:val="187"/>
          <w:jc w:val="center"/>
        </w:trPr>
        <w:tc>
          <w:tcPr>
            <w:tcW w:w="480" w:type="pct"/>
            <w:tcBorders>
              <w:top w:val="nil"/>
              <w:bottom w:val="single" w:sz="4" w:space="0" w:color="auto"/>
            </w:tcBorders>
          </w:tcPr>
          <w:p w14:paraId="3A6AFCDB" w14:textId="77777777" w:rsidR="00914C62" w:rsidRPr="001C0CC4" w:rsidRDefault="00914C62" w:rsidP="009D5530">
            <w:pPr>
              <w:pStyle w:val="TAC"/>
              <w:keepNext w:val="0"/>
              <w:rPr>
                <w:rFonts w:cs="Arial"/>
              </w:rPr>
            </w:pPr>
          </w:p>
        </w:tc>
        <w:tc>
          <w:tcPr>
            <w:tcW w:w="263" w:type="pct"/>
          </w:tcPr>
          <w:p w14:paraId="357339F3" w14:textId="77777777" w:rsidR="00914C62" w:rsidRPr="001C0CC4" w:rsidRDefault="00914C62" w:rsidP="009D5530">
            <w:pPr>
              <w:pStyle w:val="TAC"/>
              <w:keepNext w:val="0"/>
              <w:rPr>
                <w:rFonts w:cs="Arial"/>
              </w:rPr>
            </w:pPr>
            <w:r>
              <w:rPr>
                <w:rFonts w:cs="Arial" w:hint="eastAsia"/>
                <w:lang w:eastAsia="zh-CN"/>
              </w:rPr>
              <w:t>6</w:t>
            </w:r>
            <w:r>
              <w:rPr>
                <w:rFonts w:cs="Arial"/>
                <w:lang w:eastAsia="zh-CN"/>
              </w:rPr>
              <w:t>0</w:t>
            </w:r>
          </w:p>
        </w:tc>
        <w:tc>
          <w:tcPr>
            <w:tcW w:w="263" w:type="pct"/>
          </w:tcPr>
          <w:p w14:paraId="2082DFB8" w14:textId="77777777" w:rsidR="00914C62" w:rsidRPr="001C0CC4" w:rsidRDefault="00914C62" w:rsidP="009D5530">
            <w:pPr>
              <w:pStyle w:val="TAC"/>
              <w:keepNext w:val="0"/>
              <w:rPr>
                <w:rFonts w:cs="Arial"/>
              </w:rPr>
            </w:pPr>
          </w:p>
        </w:tc>
        <w:tc>
          <w:tcPr>
            <w:tcW w:w="263" w:type="pct"/>
          </w:tcPr>
          <w:p w14:paraId="57CD5169" w14:textId="77777777" w:rsidR="00914C62" w:rsidRPr="001C0CC4" w:rsidRDefault="00914C62" w:rsidP="009D5530">
            <w:pPr>
              <w:pStyle w:val="TAC"/>
              <w:keepNext w:val="0"/>
              <w:rPr>
                <w:rFonts w:cs="Arial"/>
              </w:rPr>
            </w:pPr>
          </w:p>
        </w:tc>
        <w:tc>
          <w:tcPr>
            <w:tcW w:w="441" w:type="pct"/>
          </w:tcPr>
          <w:p w14:paraId="7AB9127E" w14:textId="77777777" w:rsidR="00914C62" w:rsidRPr="001C0CC4" w:rsidRDefault="00914C62" w:rsidP="009D5530">
            <w:pPr>
              <w:pStyle w:val="TAC"/>
              <w:keepNext w:val="0"/>
              <w:rPr>
                <w:rFonts w:cs="Arial"/>
              </w:rPr>
            </w:pPr>
          </w:p>
        </w:tc>
        <w:tc>
          <w:tcPr>
            <w:tcW w:w="441" w:type="pct"/>
          </w:tcPr>
          <w:p w14:paraId="29075473" w14:textId="77777777" w:rsidR="00914C62" w:rsidRPr="001C0CC4" w:rsidRDefault="00914C62" w:rsidP="009D5530">
            <w:pPr>
              <w:pStyle w:val="TAC"/>
              <w:keepNext w:val="0"/>
              <w:rPr>
                <w:rFonts w:cs="Arial"/>
              </w:rPr>
            </w:pPr>
          </w:p>
        </w:tc>
        <w:tc>
          <w:tcPr>
            <w:tcW w:w="322" w:type="pct"/>
          </w:tcPr>
          <w:p w14:paraId="193F902E" w14:textId="77777777" w:rsidR="00914C62" w:rsidRPr="001C0CC4" w:rsidRDefault="00914C62" w:rsidP="009D5530">
            <w:pPr>
              <w:pStyle w:val="TAC"/>
              <w:keepNext w:val="0"/>
              <w:rPr>
                <w:rFonts w:cs="Arial"/>
              </w:rPr>
            </w:pPr>
          </w:p>
        </w:tc>
        <w:tc>
          <w:tcPr>
            <w:tcW w:w="263" w:type="pct"/>
          </w:tcPr>
          <w:p w14:paraId="368AE45E" w14:textId="77777777" w:rsidR="00914C62" w:rsidRPr="001C0CC4" w:rsidRDefault="00914C62" w:rsidP="009D5530">
            <w:pPr>
              <w:pStyle w:val="TAC"/>
              <w:keepNext w:val="0"/>
              <w:rPr>
                <w:rFonts w:cs="Arial"/>
              </w:rPr>
            </w:pPr>
          </w:p>
        </w:tc>
        <w:tc>
          <w:tcPr>
            <w:tcW w:w="263" w:type="pct"/>
          </w:tcPr>
          <w:p w14:paraId="0967B1B5" w14:textId="77777777" w:rsidR="00914C62" w:rsidRPr="001C0CC4" w:rsidRDefault="00914C62" w:rsidP="009D5530">
            <w:pPr>
              <w:pStyle w:val="TAC"/>
              <w:keepNext w:val="0"/>
              <w:rPr>
                <w:lang w:eastAsia="zh-CN"/>
              </w:rPr>
            </w:pPr>
          </w:p>
        </w:tc>
        <w:tc>
          <w:tcPr>
            <w:tcW w:w="263" w:type="pct"/>
          </w:tcPr>
          <w:p w14:paraId="6A193223" w14:textId="77777777" w:rsidR="00914C62" w:rsidRPr="001C0CC4" w:rsidRDefault="00914C62" w:rsidP="009D5530">
            <w:pPr>
              <w:pStyle w:val="TAC"/>
              <w:keepNext w:val="0"/>
              <w:rPr>
                <w:lang w:eastAsia="zh-CN"/>
              </w:rPr>
            </w:pPr>
          </w:p>
        </w:tc>
        <w:tc>
          <w:tcPr>
            <w:tcW w:w="263" w:type="pct"/>
          </w:tcPr>
          <w:p w14:paraId="63A54A32" w14:textId="77777777" w:rsidR="00914C62" w:rsidRPr="001C0CC4" w:rsidRDefault="00914C62" w:rsidP="009D5530">
            <w:pPr>
              <w:pStyle w:val="TAC"/>
              <w:keepNext w:val="0"/>
              <w:rPr>
                <w:lang w:eastAsia="zh-CN"/>
              </w:rPr>
            </w:pPr>
          </w:p>
        </w:tc>
        <w:tc>
          <w:tcPr>
            <w:tcW w:w="263" w:type="pct"/>
          </w:tcPr>
          <w:p w14:paraId="571C4611" w14:textId="77777777" w:rsidR="00914C62" w:rsidRPr="001C0CC4" w:rsidRDefault="00914C62" w:rsidP="009D5530">
            <w:pPr>
              <w:pStyle w:val="TAC"/>
              <w:keepNext w:val="0"/>
              <w:rPr>
                <w:lang w:eastAsia="zh-CN"/>
              </w:rPr>
            </w:pPr>
          </w:p>
        </w:tc>
        <w:tc>
          <w:tcPr>
            <w:tcW w:w="322" w:type="pct"/>
          </w:tcPr>
          <w:p w14:paraId="72B8D536" w14:textId="77777777" w:rsidR="00914C62" w:rsidRPr="001C0CC4" w:rsidRDefault="00914C62" w:rsidP="009D5530">
            <w:pPr>
              <w:pStyle w:val="TAC"/>
              <w:keepNext w:val="0"/>
              <w:rPr>
                <w:lang w:eastAsia="zh-CN"/>
              </w:rPr>
            </w:pPr>
          </w:p>
        </w:tc>
        <w:tc>
          <w:tcPr>
            <w:tcW w:w="263" w:type="pct"/>
          </w:tcPr>
          <w:p w14:paraId="37D86D0E" w14:textId="77777777" w:rsidR="00914C62" w:rsidRPr="001C0CC4" w:rsidRDefault="00914C62" w:rsidP="009D5530">
            <w:pPr>
              <w:pStyle w:val="TAC"/>
              <w:keepNext w:val="0"/>
              <w:rPr>
                <w:lang w:eastAsia="zh-CN"/>
              </w:rPr>
            </w:pPr>
          </w:p>
        </w:tc>
        <w:tc>
          <w:tcPr>
            <w:tcW w:w="263" w:type="pct"/>
          </w:tcPr>
          <w:p w14:paraId="04DC966B" w14:textId="77777777" w:rsidR="00914C62" w:rsidRPr="001C0CC4" w:rsidRDefault="00914C62" w:rsidP="009D5530">
            <w:pPr>
              <w:pStyle w:val="TAC"/>
              <w:keepNext w:val="0"/>
              <w:rPr>
                <w:lang w:eastAsia="zh-CN"/>
              </w:rPr>
            </w:pPr>
          </w:p>
        </w:tc>
        <w:tc>
          <w:tcPr>
            <w:tcW w:w="364" w:type="pct"/>
            <w:tcBorders>
              <w:top w:val="nil"/>
              <w:bottom w:val="single" w:sz="4" w:space="0" w:color="auto"/>
            </w:tcBorders>
          </w:tcPr>
          <w:p w14:paraId="1D8342AB" w14:textId="77777777" w:rsidR="00914C62" w:rsidRPr="001C0CC4" w:rsidRDefault="00914C62" w:rsidP="009D5530">
            <w:pPr>
              <w:pStyle w:val="TAC"/>
              <w:keepNext w:val="0"/>
              <w:rPr>
                <w:rFonts w:cs="Arial"/>
              </w:rPr>
            </w:pPr>
          </w:p>
        </w:tc>
      </w:tr>
      <w:tr w:rsidR="00914C62" w:rsidRPr="001C0CC4" w14:paraId="07B02A42" w14:textId="77777777" w:rsidTr="009D5530">
        <w:trPr>
          <w:trHeight w:val="187"/>
          <w:jc w:val="center"/>
        </w:trPr>
        <w:tc>
          <w:tcPr>
            <w:tcW w:w="480" w:type="pct"/>
            <w:tcBorders>
              <w:bottom w:val="nil"/>
            </w:tcBorders>
          </w:tcPr>
          <w:p w14:paraId="79DFFB9D" w14:textId="77777777" w:rsidR="00914C62" w:rsidRPr="001C0CC4" w:rsidRDefault="00914C62" w:rsidP="009D5530">
            <w:pPr>
              <w:pStyle w:val="TAC"/>
              <w:keepNext w:val="0"/>
              <w:rPr>
                <w:rFonts w:cs="Arial"/>
              </w:rPr>
            </w:pPr>
            <w:r>
              <w:rPr>
                <w:rFonts w:cs="Arial"/>
                <w:lang w:eastAsia="zh-CN"/>
              </w:rPr>
              <w:t>n92</w:t>
            </w:r>
          </w:p>
        </w:tc>
        <w:tc>
          <w:tcPr>
            <w:tcW w:w="263" w:type="pct"/>
          </w:tcPr>
          <w:p w14:paraId="20C4ADD9" w14:textId="77777777" w:rsidR="00914C62" w:rsidRPr="001C0CC4" w:rsidRDefault="00914C62" w:rsidP="009D5530">
            <w:pPr>
              <w:pStyle w:val="TAC"/>
              <w:keepNext w:val="0"/>
              <w:rPr>
                <w:rFonts w:cs="Arial"/>
              </w:rPr>
            </w:pPr>
            <w:r>
              <w:rPr>
                <w:rFonts w:cs="Arial" w:hint="eastAsia"/>
                <w:lang w:eastAsia="zh-CN"/>
              </w:rPr>
              <w:t>1</w:t>
            </w:r>
            <w:r>
              <w:rPr>
                <w:rFonts w:cs="Arial"/>
                <w:lang w:eastAsia="zh-CN"/>
              </w:rPr>
              <w:t>5</w:t>
            </w:r>
          </w:p>
        </w:tc>
        <w:tc>
          <w:tcPr>
            <w:tcW w:w="263" w:type="pct"/>
          </w:tcPr>
          <w:p w14:paraId="344E2264" w14:textId="77777777" w:rsidR="00914C62" w:rsidRPr="001C0CC4" w:rsidRDefault="00914C62" w:rsidP="009D5530">
            <w:pPr>
              <w:pStyle w:val="TAC"/>
              <w:keepNext w:val="0"/>
              <w:rPr>
                <w:rFonts w:cs="Arial"/>
              </w:rPr>
            </w:pPr>
            <w:r w:rsidRPr="001C0CC4">
              <w:rPr>
                <w:rFonts w:cs="Arial" w:hint="eastAsia"/>
                <w:szCs w:val="18"/>
              </w:rPr>
              <w:t>25</w:t>
            </w:r>
          </w:p>
        </w:tc>
        <w:tc>
          <w:tcPr>
            <w:tcW w:w="263" w:type="pct"/>
          </w:tcPr>
          <w:p w14:paraId="348A37E3" w14:textId="77777777" w:rsidR="00914C62" w:rsidRPr="001C0CC4" w:rsidRDefault="00914C62" w:rsidP="009D5530">
            <w:pPr>
              <w:pStyle w:val="TAC"/>
              <w:keepNext w:val="0"/>
              <w:rPr>
                <w:rFonts w:cs="Arial"/>
              </w:rPr>
            </w:pPr>
            <w:r w:rsidRPr="001C0CC4">
              <w:rPr>
                <w:rFonts w:cs="Arial"/>
                <w:szCs w:val="18"/>
              </w:rPr>
              <w:t>20</w:t>
            </w:r>
            <w:r w:rsidRPr="001C0CC4">
              <w:rPr>
                <w:rFonts w:cs="Arial"/>
                <w:szCs w:val="18"/>
                <w:vertAlign w:val="superscript"/>
              </w:rPr>
              <w:t>1</w:t>
            </w:r>
          </w:p>
        </w:tc>
        <w:tc>
          <w:tcPr>
            <w:tcW w:w="441" w:type="pct"/>
          </w:tcPr>
          <w:p w14:paraId="358EC5F9" w14:textId="77777777" w:rsidR="00914C62" w:rsidRPr="001C0CC4" w:rsidRDefault="00914C62" w:rsidP="009D5530">
            <w:pPr>
              <w:pStyle w:val="TAC"/>
              <w:keepNext w:val="0"/>
              <w:rPr>
                <w:rFonts w:cs="Arial"/>
              </w:rPr>
            </w:pPr>
            <w:r w:rsidRPr="001C0CC4">
              <w:rPr>
                <w:lang w:eastAsia="zh-CN"/>
              </w:rPr>
              <w:t>20</w:t>
            </w:r>
            <w:r w:rsidRPr="001C0CC4">
              <w:rPr>
                <w:rFonts w:cs="Arial"/>
                <w:szCs w:val="18"/>
                <w:vertAlign w:val="superscript"/>
              </w:rPr>
              <w:t>1</w:t>
            </w:r>
          </w:p>
        </w:tc>
        <w:tc>
          <w:tcPr>
            <w:tcW w:w="441" w:type="pct"/>
          </w:tcPr>
          <w:p w14:paraId="414DB860" w14:textId="77777777" w:rsidR="00914C62" w:rsidRPr="001C0CC4" w:rsidRDefault="00914C62" w:rsidP="009D5530">
            <w:pPr>
              <w:pStyle w:val="TAC"/>
              <w:keepNext w:val="0"/>
              <w:rPr>
                <w:rFonts w:cs="Arial"/>
              </w:rPr>
            </w:pPr>
            <w:r w:rsidRPr="001C0CC4">
              <w:rPr>
                <w:lang w:eastAsia="zh-CN"/>
              </w:rPr>
              <w:t>20</w:t>
            </w:r>
            <w:r w:rsidRPr="001C0CC4">
              <w:rPr>
                <w:rFonts w:cs="Arial"/>
                <w:szCs w:val="18"/>
                <w:vertAlign w:val="superscript"/>
              </w:rPr>
              <w:t>1</w:t>
            </w:r>
          </w:p>
        </w:tc>
        <w:tc>
          <w:tcPr>
            <w:tcW w:w="322" w:type="pct"/>
          </w:tcPr>
          <w:p w14:paraId="5DA70953" w14:textId="77777777" w:rsidR="00914C62" w:rsidRPr="001C0CC4" w:rsidRDefault="00914C62" w:rsidP="009D5530">
            <w:pPr>
              <w:pStyle w:val="TAC"/>
              <w:keepNext w:val="0"/>
              <w:rPr>
                <w:rFonts w:cs="Arial"/>
              </w:rPr>
            </w:pPr>
          </w:p>
        </w:tc>
        <w:tc>
          <w:tcPr>
            <w:tcW w:w="263" w:type="pct"/>
          </w:tcPr>
          <w:p w14:paraId="6C1D95CF" w14:textId="77777777" w:rsidR="00914C62" w:rsidRPr="001C0CC4" w:rsidRDefault="00914C62" w:rsidP="009D5530">
            <w:pPr>
              <w:pStyle w:val="TAC"/>
              <w:keepNext w:val="0"/>
              <w:rPr>
                <w:rFonts w:cs="Arial"/>
              </w:rPr>
            </w:pPr>
          </w:p>
        </w:tc>
        <w:tc>
          <w:tcPr>
            <w:tcW w:w="263" w:type="pct"/>
          </w:tcPr>
          <w:p w14:paraId="46090C2D" w14:textId="77777777" w:rsidR="00914C62" w:rsidRPr="001C0CC4" w:rsidRDefault="00914C62" w:rsidP="009D5530">
            <w:pPr>
              <w:pStyle w:val="TAC"/>
              <w:keepNext w:val="0"/>
              <w:rPr>
                <w:lang w:eastAsia="zh-CN"/>
              </w:rPr>
            </w:pPr>
          </w:p>
        </w:tc>
        <w:tc>
          <w:tcPr>
            <w:tcW w:w="263" w:type="pct"/>
          </w:tcPr>
          <w:p w14:paraId="6424FC6D" w14:textId="77777777" w:rsidR="00914C62" w:rsidRPr="001C0CC4" w:rsidRDefault="00914C62" w:rsidP="009D5530">
            <w:pPr>
              <w:pStyle w:val="TAC"/>
              <w:keepNext w:val="0"/>
              <w:rPr>
                <w:lang w:eastAsia="zh-CN"/>
              </w:rPr>
            </w:pPr>
          </w:p>
        </w:tc>
        <w:tc>
          <w:tcPr>
            <w:tcW w:w="263" w:type="pct"/>
          </w:tcPr>
          <w:p w14:paraId="79F4D8E1" w14:textId="77777777" w:rsidR="00914C62" w:rsidRPr="001C0CC4" w:rsidRDefault="00914C62" w:rsidP="009D5530">
            <w:pPr>
              <w:pStyle w:val="TAC"/>
              <w:keepNext w:val="0"/>
              <w:rPr>
                <w:lang w:eastAsia="zh-CN"/>
              </w:rPr>
            </w:pPr>
          </w:p>
        </w:tc>
        <w:tc>
          <w:tcPr>
            <w:tcW w:w="263" w:type="pct"/>
          </w:tcPr>
          <w:p w14:paraId="41313689" w14:textId="77777777" w:rsidR="00914C62" w:rsidRPr="001C0CC4" w:rsidRDefault="00914C62" w:rsidP="009D5530">
            <w:pPr>
              <w:pStyle w:val="TAC"/>
              <w:keepNext w:val="0"/>
              <w:rPr>
                <w:lang w:eastAsia="zh-CN"/>
              </w:rPr>
            </w:pPr>
          </w:p>
        </w:tc>
        <w:tc>
          <w:tcPr>
            <w:tcW w:w="322" w:type="pct"/>
          </w:tcPr>
          <w:p w14:paraId="1805F6EB" w14:textId="77777777" w:rsidR="00914C62" w:rsidRPr="001C0CC4" w:rsidRDefault="00914C62" w:rsidP="009D5530">
            <w:pPr>
              <w:pStyle w:val="TAC"/>
              <w:keepNext w:val="0"/>
              <w:rPr>
                <w:lang w:eastAsia="zh-CN"/>
              </w:rPr>
            </w:pPr>
          </w:p>
        </w:tc>
        <w:tc>
          <w:tcPr>
            <w:tcW w:w="263" w:type="pct"/>
          </w:tcPr>
          <w:p w14:paraId="37DE6459" w14:textId="77777777" w:rsidR="00914C62" w:rsidRPr="001C0CC4" w:rsidRDefault="00914C62" w:rsidP="009D5530">
            <w:pPr>
              <w:pStyle w:val="TAC"/>
              <w:keepNext w:val="0"/>
              <w:rPr>
                <w:lang w:eastAsia="zh-CN"/>
              </w:rPr>
            </w:pPr>
          </w:p>
        </w:tc>
        <w:tc>
          <w:tcPr>
            <w:tcW w:w="263" w:type="pct"/>
          </w:tcPr>
          <w:p w14:paraId="69BC6F0A" w14:textId="77777777" w:rsidR="00914C62" w:rsidRPr="001C0CC4" w:rsidRDefault="00914C62" w:rsidP="009D5530">
            <w:pPr>
              <w:pStyle w:val="TAC"/>
              <w:keepNext w:val="0"/>
              <w:rPr>
                <w:lang w:eastAsia="zh-CN"/>
              </w:rPr>
            </w:pPr>
          </w:p>
        </w:tc>
        <w:tc>
          <w:tcPr>
            <w:tcW w:w="364" w:type="pct"/>
            <w:tcBorders>
              <w:bottom w:val="nil"/>
            </w:tcBorders>
          </w:tcPr>
          <w:p w14:paraId="7CFCC21F" w14:textId="77777777" w:rsidR="00914C62" w:rsidRPr="001C0CC4" w:rsidRDefault="00914C62" w:rsidP="009D5530">
            <w:pPr>
              <w:pStyle w:val="TAC"/>
              <w:keepNext w:val="0"/>
              <w:rPr>
                <w:rFonts w:cs="Arial"/>
              </w:rPr>
            </w:pPr>
            <w:r>
              <w:rPr>
                <w:rFonts w:cs="Arial" w:hint="eastAsia"/>
                <w:lang w:eastAsia="zh-CN"/>
              </w:rPr>
              <w:t>FD</w:t>
            </w:r>
            <w:r>
              <w:rPr>
                <w:rFonts w:cs="Arial"/>
                <w:lang w:eastAsia="zh-CN"/>
              </w:rPr>
              <w:t>D</w:t>
            </w:r>
          </w:p>
        </w:tc>
      </w:tr>
      <w:tr w:rsidR="00914C62" w:rsidRPr="001C0CC4" w14:paraId="3435051E" w14:textId="77777777" w:rsidTr="009D5530">
        <w:trPr>
          <w:trHeight w:val="187"/>
          <w:jc w:val="center"/>
        </w:trPr>
        <w:tc>
          <w:tcPr>
            <w:tcW w:w="480" w:type="pct"/>
            <w:tcBorders>
              <w:top w:val="nil"/>
              <w:bottom w:val="nil"/>
            </w:tcBorders>
          </w:tcPr>
          <w:p w14:paraId="0C51D75C" w14:textId="77777777" w:rsidR="00914C62" w:rsidRPr="001C0CC4" w:rsidRDefault="00914C62" w:rsidP="009D5530">
            <w:pPr>
              <w:pStyle w:val="TAC"/>
              <w:keepNext w:val="0"/>
              <w:rPr>
                <w:rFonts w:cs="Arial"/>
              </w:rPr>
            </w:pPr>
          </w:p>
        </w:tc>
        <w:tc>
          <w:tcPr>
            <w:tcW w:w="263" w:type="pct"/>
          </w:tcPr>
          <w:p w14:paraId="3ABF8C6F" w14:textId="77777777" w:rsidR="00914C62" w:rsidRPr="001C0CC4" w:rsidRDefault="00914C62" w:rsidP="009D5530">
            <w:pPr>
              <w:pStyle w:val="TAC"/>
              <w:keepNext w:val="0"/>
              <w:rPr>
                <w:rFonts w:cs="Arial"/>
              </w:rPr>
            </w:pPr>
            <w:r>
              <w:rPr>
                <w:rFonts w:cs="Arial" w:hint="eastAsia"/>
                <w:lang w:eastAsia="zh-CN"/>
              </w:rPr>
              <w:t>3</w:t>
            </w:r>
            <w:r>
              <w:rPr>
                <w:rFonts w:cs="Arial"/>
                <w:lang w:eastAsia="zh-CN"/>
              </w:rPr>
              <w:t>0</w:t>
            </w:r>
          </w:p>
        </w:tc>
        <w:tc>
          <w:tcPr>
            <w:tcW w:w="263" w:type="pct"/>
          </w:tcPr>
          <w:p w14:paraId="617B5803" w14:textId="77777777" w:rsidR="00914C62" w:rsidRPr="001C0CC4" w:rsidRDefault="00914C62" w:rsidP="009D5530">
            <w:pPr>
              <w:pStyle w:val="TAC"/>
              <w:keepNext w:val="0"/>
              <w:rPr>
                <w:rFonts w:cs="Arial"/>
              </w:rPr>
            </w:pPr>
          </w:p>
        </w:tc>
        <w:tc>
          <w:tcPr>
            <w:tcW w:w="263" w:type="pct"/>
          </w:tcPr>
          <w:p w14:paraId="53EC5530" w14:textId="77777777" w:rsidR="00914C62" w:rsidRPr="001C0CC4" w:rsidRDefault="00914C62" w:rsidP="009D5530">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tcPr>
          <w:p w14:paraId="2C8CF412" w14:textId="77777777" w:rsidR="00914C62" w:rsidRPr="001C0CC4" w:rsidRDefault="00914C62" w:rsidP="009D5530">
            <w:pPr>
              <w:pStyle w:val="TAC"/>
              <w:keepNext w:val="0"/>
              <w:rPr>
                <w:rFonts w:cs="Arial"/>
              </w:rPr>
            </w:pPr>
            <w:r w:rsidRPr="001C0CC4">
              <w:rPr>
                <w:lang w:eastAsia="zh-CN"/>
              </w:rPr>
              <w:t>10</w:t>
            </w:r>
            <w:r w:rsidRPr="001C0CC4">
              <w:rPr>
                <w:rFonts w:cs="Arial"/>
                <w:szCs w:val="18"/>
                <w:vertAlign w:val="superscript"/>
              </w:rPr>
              <w:t>1</w:t>
            </w:r>
          </w:p>
        </w:tc>
        <w:tc>
          <w:tcPr>
            <w:tcW w:w="441" w:type="pct"/>
          </w:tcPr>
          <w:p w14:paraId="367C2404" w14:textId="77777777" w:rsidR="00914C62" w:rsidRPr="001C0CC4" w:rsidRDefault="00914C62" w:rsidP="009D5530">
            <w:pPr>
              <w:pStyle w:val="TAC"/>
              <w:keepNext w:val="0"/>
              <w:rPr>
                <w:rFonts w:cs="Arial"/>
              </w:rPr>
            </w:pPr>
            <w:r w:rsidRPr="001C0CC4">
              <w:rPr>
                <w:lang w:eastAsia="zh-CN"/>
              </w:rPr>
              <w:t>10</w:t>
            </w:r>
            <w:r w:rsidRPr="001C0CC4">
              <w:rPr>
                <w:rFonts w:cs="Arial"/>
                <w:szCs w:val="18"/>
                <w:vertAlign w:val="superscript"/>
              </w:rPr>
              <w:t>1</w:t>
            </w:r>
          </w:p>
        </w:tc>
        <w:tc>
          <w:tcPr>
            <w:tcW w:w="322" w:type="pct"/>
          </w:tcPr>
          <w:p w14:paraId="537E803F" w14:textId="77777777" w:rsidR="00914C62" w:rsidRPr="001C0CC4" w:rsidRDefault="00914C62" w:rsidP="009D5530">
            <w:pPr>
              <w:pStyle w:val="TAC"/>
              <w:keepNext w:val="0"/>
              <w:rPr>
                <w:rFonts w:cs="Arial"/>
              </w:rPr>
            </w:pPr>
          </w:p>
        </w:tc>
        <w:tc>
          <w:tcPr>
            <w:tcW w:w="263" w:type="pct"/>
          </w:tcPr>
          <w:p w14:paraId="370AE613" w14:textId="77777777" w:rsidR="00914C62" w:rsidRPr="001C0CC4" w:rsidRDefault="00914C62" w:rsidP="009D5530">
            <w:pPr>
              <w:pStyle w:val="TAC"/>
              <w:keepNext w:val="0"/>
              <w:rPr>
                <w:rFonts w:cs="Arial"/>
              </w:rPr>
            </w:pPr>
          </w:p>
        </w:tc>
        <w:tc>
          <w:tcPr>
            <w:tcW w:w="263" w:type="pct"/>
          </w:tcPr>
          <w:p w14:paraId="3829440A" w14:textId="77777777" w:rsidR="00914C62" w:rsidRPr="001C0CC4" w:rsidRDefault="00914C62" w:rsidP="009D5530">
            <w:pPr>
              <w:pStyle w:val="TAC"/>
              <w:keepNext w:val="0"/>
              <w:rPr>
                <w:lang w:eastAsia="zh-CN"/>
              </w:rPr>
            </w:pPr>
          </w:p>
        </w:tc>
        <w:tc>
          <w:tcPr>
            <w:tcW w:w="263" w:type="pct"/>
          </w:tcPr>
          <w:p w14:paraId="22240502" w14:textId="77777777" w:rsidR="00914C62" w:rsidRPr="001C0CC4" w:rsidRDefault="00914C62" w:rsidP="009D5530">
            <w:pPr>
              <w:pStyle w:val="TAC"/>
              <w:keepNext w:val="0"/>
              <w:rPr>
                <w:lang w:eastAsia="zh-CN"/>
              </w:rPr>
            </w:pPr>
          </w:p>
        </w:tc>
        <w:tc>
          <w:tcPr>
            <w:tcW w:w="263" w:type="pct"/>
          </w:tcPr>
          <w:p w14:paraId="5AE0DB3E" w14:textId="77777777" w:rsidR="00914C62" w:rsidRPr="001C0CC4" w:rsidRDefault="00914C62" w:rsidP="009D5530">
            <w:pPr>
              <w:pStyle w:val="TAC"/>
              <w:keepNext w:val="0"/>
              <w:rPr>
                <w:lang w:eastAsia="zh-CN"/>
              </w:rPr>
            </w:pPr>
          </w:p>
        </w:tc>
        <w:tc>
          <w:tcPr>
            <w:tcW w:w="263" w:type="pct"/>
          </w:tcPr>
          <w:p w14:paraId="7F47B83B" w14:textId="77777777" w:rsidR="00914C62" w:rsidRPr="001C0CC4" w:rsidRDefault="00914C62" w:rsidP="009D5530">
            <w:pPr>
              <w:pStyle w:val="TAC"/>
              <w:keepNext w:val="0"/>
              <w:rPr>
                <w:lang w:eastAsia="zh-CN"/>
              </w:rPr>
            </w:pPr>
          </w:p>
        </w:tc>
        <w:tc>
          <w:tcPr>
            <w:tcW w:w="322" w:type="pct"/>
          </w:tcPr>
          <w:p w14:paraId="7D73A00C" w14:textId="77777777" w:rsidR="00914C62" w:rsidRPr="001C0CC4" w:rsidRDefault="00914C62" w:rsidP="009D5530">
            <w:pPr>
              <w:pStyle w:val="TAC"/>
              <w:keepNext w:val="0"/>
              <w:rPr>
                <w:lang w:eastAsia="zh-CN"/>
              </w:rPr>
            </w:pPr>
          </w:p>
        </w:tc>
        <w:tc>
          <w:tcPr>
            <w:tcW w:w="263" w:type="pct"/>
          </w:tcPr>
          <w:p w14:paraId="57CFECDC" w14:textId="77777777" w:rsidR="00914C62" w:rsidRPr="001C0CC4" w:rsidRDefault="00914C62" w:rsidP="009D5530">
            <w:pPr>
              <w:pStyle w:val="TAC"/>
              <w:keepNext w:val="0"/>
              <w:rPr>
                <w:lang w:eastAsia="zh-CN"/>
              </w:rPr>
            </w:pPr>
          </w:p>
        </w:tc>
        <w:tc>
          <w:tcPr>
            <w:tcW w:w="263" w:type="pct"/>
          </w:tcPr>
          <w:p w14:paraId="5EBEA18A" w14:textId="77777777" w:rsidR="00914C62" w:rsidRPr="001C0CC4" w:rsidRDefault="00914C62" w:rsidP="009D5530">
            <w:pPr>
              <w:pStyle w:val="TAC"/>
              <w:keepNext w:val="0"/>
              <w:rPr>
                <w:lang w:eastAsia="zh-CN"/>
              </w:rPr>
            </w:pPr>
          </w:p>
        </w:tc>
        <w:tc>
          <w:tcPr>
            <w:tcW w:w="364" w:type="pct"/>
            <w:tcBorders>
              <w:top w:val="nil"/>
              <w:bottom w:val="nil"/>
            </w:tcBorders>
          </w:tcPr>
          <w:p w14:paraId="5248215E" w14:textId="77777777" w:rsidR="00914C62" w:rsidRPr="001C0CC4" w:rsidRDefault="00914C62" w:rsidP="009D5530">
            <w:pPr>
              <w:pStyle w:val="TAC"/>
              <w:keepNext w:val="0"/>
              <w:rPr>
                <w:rFonts w:cs="Arial"/>
              </w:rPr>
            </w:pPr>
          </w:p>
        </w:tc>
      </w:tr>
      <w:tr w:rsidR="00914C62" w:rsidRPr="001C0CC4" w14:paraId="71296C01" w14:textId="77777777" w:rsidTr="009D5530">
        <w:trPr>
          <w:trHeight w:val="187"/>
          <w:jc w:val="center"/>
        </w:trPr>
        <w:tc>
          <w:tcPr>
            <w:tcW w:w="480" w:type="pct"/>
            <w:tcBorders>
              <w:top w:val="nil"/>
              <w:bottom w:val="single" w:sz="4" w:space="0" w:color="auto"/>
            </w:tcBorders>
          </w:tcPr>
          <w:p w14:paraId="71120DF0" w14:textId="77777777" w:rsidR="00914C62" w:rsidRPr="001C0CC4" w:rsidRDefault="00914C62" w:rsidP="009D5530">
            <w:pPr>
              <w:pStyle w:val="TAC"/>
              <w:keepNext w:val="0"/>
              <w:rPr>
                <w:rFonts w:cs="Arial"/>
              </w:rPr>
            </w:pPr>
          </w:p>
        </w:tc>
        <w:tc>
          <w:tcPr>
            <w:tcW w:w="263" w:type="pct"/>
          </w:tcPr>
          <w:p w14:paraId="5CAD994F" w14:textId="77777777" w:rsidR="00914C62" w:rsidRPr="001C0CC4" w:rsidRDefault="00914C62" w:rsidP="009D5530">
            <w:pPr>
              <w:pStyle w:val="TAC"/>
              <w:keepNext w:val="0"/>
              <w:rPr>
                <w:rFonts w:cs="Arial"/>
              </w:rPr>
            </w:pPr>
            <w:r>
              <w:rPr>
                <w:rFonts w:cs="Arial" w:hint="eastAsia"/>
                <w:lang w:eastAsia="zh-CN"/>
              </w:rPr>
              <w:t>6</w:t>
            </w:r>
            <w:r>
              <w:rPr>
                <w:rFonts w:cs="Arial"/>
                <w:lang w:eastAsia="zh-CN"/>
              </w:rPr>
              <w:t>0</w:t>
            </w:r>
          </w:p>
        </w:tc>
        <w:tc>
          <w:tcPr>
            <w:tcW w:w="263" w:type="pct"/>
          </w:tcPr>
          <w:p w14:paraId="0ADF65E9" w14:textId="77777777" w:rsidR="00914C62" w:rsidRPr="001C0CC4" w:rsidRDefault="00914C62" w:rsidP="009D5530">
            <w:pPr>
              <w:pStyle w:val="TAC"/>
              <w:keepNext w:val="0"/>
              <w:rPr>
                <w:rFonts w:cs="Arial"/>
              </w:rPr>
            </w:pPr>
          </w:p>
        </w:tc>
        <w:tc>
          <w:tcPr>
            <w:tcW w:w="263" w:type="pct"/>
          </w:tcPr>
          <w:p w14:paraId="375558F0" w14:textId="77777777" w:rsidR="00914C62" w:rsidRPr="001C0CC4" w:rsidRDefault="00914C62" w:rsidP="009D5530">
            <w:pPr>
              <w:pStyle w:val="TAC"/>
              <w:keepNext w:val="0"/>
              <w:rPr>
                <w:rFonts w:cs="Arial"/>
              </w:rPr>
            </w:pPr>
          </w:p>
        </w:tc>
        <w:tc>
          <w:tcPr>
            <w:tcW w:w="441" w:type="pct"/>
          </w:tcPr>
          <w:p w14:paraId="6041B8FD" w14:textId="77777777" w:rsidR="00914C62" w:rsidRPr="001C0CC4" w:rsidRDefault="00914C62" w:rsidP="009D5530">
            <w:pPr>
              <w:pStyle w:val="TAC"/>
              <w:keepNext w:val="0"/>
              <w:rPr>
                <w:rFonts w:cs="Arial"/>
              </w:rPr>
            </w:pPr>
          </w:p>
        </w:tc>
        <w:tc>
          <w:tcPr>
            <w:tcW w:w="441" w:type="pct"/>
          </w:tcPr>
          <w:p w14:paraId="5462BEE4" w14:textId="77777777" w:rsidR="00914C62" w:rsidRPr="001C0CC4" w:rsidRDefault="00914C62" w:rsidP="009D5530">
            <w:pPr>
              <w:pStyle w:val="TAC"/>
              <w:keepNext w:val="0"/>
              <w:rPr>
                <w:rFonts w:cs="Arial"/>
              </w:rPr>
            </w:pPr>
          </w:p>
        </w:tc>
        <w:tc>
          <w:tcPr>
            <w:tcW w:w="322" w:type="pct"/>
          </w:tcPr>
          <w:p w14:paraId="6B4209C4" w14:textId="77777777" w:rsidR="00914C62" w:rsidRPr="001C0CC4" w:rsidRDefault="00914C62" w:rsidP="009D5530">
            <w:pPr>
              <w:pStyle w:val="TAC"/>
              <w:keepNext w:val="0"/>
              <w:rPr>
                <w:rFonts w:cs="Arial"/>
              </w:rPr>
            </w:pPr>
          </w:p>
        </w:tc>
        <w:tc>
          <w:tcPr>
            <w:tcW w:w="263" w:type="pct"/>
          </w:tcPr>
          <w:p w14:paraId="5F7D9558" w14:textId="77777777" w:rsidR="00914C62" w:rsidRPr="001C0CC4" w:rsidRDefault="00914C62" w:rsidP="009D5530">
            <w:pPr>
              <w:pStyle w:val="TAC"/>
              <w:keepNext w:val="0"/>
              <w:rPr>
                <w:rFonts w:cs="Arial"/>
              </w:rPr>
            </w:pPr>
          </w:p>
        </w:tc>
        <w:tc>
          <w:tcPr>
            <w:tcW w:w="263" w:type="pct"/>
          </w:tcPr>
          <w:p w14:paraId="6FD73598" w14:textId="77777777" w:rsidR="00914C62" w:rsidRPr="001C0CC4" w:rsidRDefault="00914C62" w:rsidP="009D5530">
            <w:pPr>
              <w:pStyle w:val="TAC"/>
              <w:keepNext w:val="0"/>
              <w:rPr>
                <w:lang w:eastAsia="zh-CN"/>
              </w:rPr>
            </w:pPr>
          </w:p>
        </w:tc>
        <w:tc>
          <w:tcPr>
            <w:tcW w:w="263" w:type="pct"/>
          </w:tcPr>
          <w:p w14:paraId="2E300640" w14:textId="77777777" w:rsidR="00914C62" w:rsidRPr="001C0CC4" w:rsidRDefault="00914C62" w:rsidP="009D5530">
            <w:pPr>
              <w:pStyle w:val="TAC"/>
              <w:keepNext w:val="0"/>
              <w:rPr>
                <w:lang w:eastAsia="zh-CN"/>
              </w:rPr>
            </w:pPr>
          </w:p>
        </w:tc>
        <w:tc>
          <w:tcPr>
            <w:tcW w:w="263" w:type="pct"/>
          </w:tcPr>
          <w:p w14:paraId="036C8CCF" w14:textId="77777777" w:rsidR="00914C62" w:rsidRPr="001C0CC4" w:rsidRDefault="00914C62" w:rsidP="009D5530">
            <w:pPr>
              <w:pStyle w:val="TAC"/>
              <w:keepNext w:val="0"/>
              <w:rPr>
                <w:lang w:eastAsia="zh-CN"/>
              </w:rPr>
            </w:pPr>
          </w:p>
        </w:tc>
        <w:tc>
          <w:tcPr>
            <w:tcW w:w="263" w:type="pct"/>
          </w:tcPr>
          <w:p w14:paraId="7662A694" w14:textId="77777777" w:rsidR="00914C62" w:rsidRPr="001C0CC4" w:rsidRDefault="00914C62" w:rsidP="009D5530">
            <w:pPr>
              <w:pStyle w:val="TAC"/>
              <w:keepNext w:val="0"/>
              <w:rPr>
                <w:lang w:eastAsia="zh-CN"/>
              </w:rPr>
            </w:pPr>
          </w:p>
        </w:tc>
        <w:tc>
          <w:tcPr>
            <w:tcW w:w="322" w:type="pct"/>
          </w:tcPr>
          <w:p w14:paraId="419D839C" w14:textId="77777777" w:rsidR="00914C62" w:rsidRPr="001C0CC4" w:rsidRDefault="00914C62" w:rsidP="009D5530">
            <w:pPr>
              <w:pStyle w:val="TAC"/>
              <w:keepNext w:val="0"/>
              <w:rPr>
                <w:lang w:eastAsia="zh-CN"/>
              </w:rPr>
            </w:pPr>
          </w:p>
        </w:tc>
        <w:tc>
          <w:tcPr>
            <w:tcW w:w="263" w:type="pct"/>
          </w:tcPr>
          <w:p w14:paraId="52CEDDA6" w14:textId="77777777" w:rsidR="00914C62" w:rsidRPr="001C0CC4" w:rsidRDefault="00914C62" w:rsidP="009D5530">
            <w:pPr>
              <w:pStyle w:val="TAC"/>
              <w:keepNext w:val="0"/>
              <w:rPr>
                <w:lang w:eastAsia="zh-CN"/>
              </w:rPr>
            </w:pPr>
          </w:p>
        </w:tc>
        <w:tc>
          <w:tcPr>
            <w:tcW w:w="263" w:type="pct"/>
          </w:tcPr>
          <w:p w14:paraId="651A0B4F" w14:textId="77777777" w:rsidR="00914C62" w:rsidRPr="001C0CC4" w:rsidRDefault="00914C62" w:rsidP="009D5530">
            <w:pPr>
              <w:pStyle w:val="TAC"/>
              <w:keepNext w:val="0"/>
              <w:rPr>
                <w:lang w:eastAsia="zh-CN"/>
              </w:rPr>
            </w:pPr>
          </w:p>
        </w:tc>
        <w:tc>
          <w:tcPr>
            <w:tcW w:w="364" w:type="pct"/>
            <w:tcBorders>
              <w:top w:val="nil"/>
              <w:bottom w:val="single" w:sz="4" w:space="0" w:color="auto"/>
            </w:tcBorders>
          </w:tcPr>
          <w:p w14:paraId="3330C605" w14:textId="77777777" w:rsidR="00914C62" w:rsidRPr="001C0CC4" w:rsidRDefault="00914C62" w:rsidP="009D5530">
            <w:pPr>
              <w:pStyle w:val="TAC"/>
              <w:keepNext w:val="0"/>
              <w:rPr>
                <w:rFonts w:cs="Arial"/>
              </w:rPr>
            </w:pPr>
          </w:p>
        </w:tc>
      </w:tr>
      <w:tr w:rsidR="00914C62" w:rsidRPr="001C0CC4" w14:paraId="31E9EA2A" w14:textId="77777777" w:rsidTr="009D5530">
        <w:trPr>
          <w:trHeight w:val="187"/>
          <w:jc w:val="center"/>
        </w:trPr>
        <w:tc>
          <w:tcPr>
            <w:tcW w:w="480" w:type="pct"/>
            <w:tcBorders>
              <w:bottom w:val="nil"/>
            </w:tcBorders>
          </w:tcPr>
          <w:p w14:paraId="5D21596C" w14:textId="77777777" w:rsidR="00914C62" w:rsidRPr="001C0CC4" w:rsidRDefault="00914C62" w:rsidP="009D5530">
            <w:pPr>
              <w:pStyle w:val="TAC"/>
              <w:keepNext w:val="0"/>
              <w:rPr>
                <w:rFonts w:cs="Arial"/>
              </w:rPr>
            </w:pPr>
            <w:r>
              <w:rPr>
                <w:rFonts w:cs="Arial"/>
                <w:lang w:eastAsia="zh-CN"/>
              </w:rPr>
              <w:t>n93</w:t>
            </w:r>
          </w:p>
        </w:tc>
        <w:tc>
          <w:tcPr>
            <w:tcW w:w="263" w:type="pct"/>
          </w:tcPr>
          <w:p w14:paraId="63707633" w14:textId="77777777" w:rsidR="00914C62" w:rsidRPr="001C0CC4" w:rsidRDefault="00914C62" w:rsidP="009D5530">
            <w:pPr>
              <w:pStyle w:val="TAC"/>
              <w:keepNext w:val="0"/>
              <w:rPr>
                <w:rFonts w:cs="Arial"/>
              </w:rPr>
            </w:pPr>
            <w:r>
              <w:rPr>
                <w:rFonts w:cs="Arial" w:hint="eastAsia"/>
                <w:lang w:eastAsia="zh-CN"/>
              </w:rPr>
              <w:t>1</w:t>
            </w:r>
            <w:r>
              <w:rPr>
                <w:rFonts w:cs="Arial"/>
                <w:lang w:eastAsia="zh-CN"/>
              </w:rPr>
              <w:t>5</w:t>
            </w:r>
          </w:p>
        </w:tc>
        <w:tc>
          <w:tcPr>
            <w:tcW w:w="263" w:type="pct"/>
          </w:tcPr>
          <w:p w14:paraId="6C7366EE" w14:textId="77777777" w:rsidR="00914C62" w:rsidRPr="001C0CC4" w:rsidRDefault="00914C62" w:rsidP="009D5530">
            <w:pPr>
              <w:pStyle w:val="TAC"/>
              <w:keepNext w:val="0"/>
              <w:rPr>
                <w:rFonts w:cs="Arial"/>
              </w:rPr>
            </w:pPr>
            <w:r w:rsidRPr="001C0CC4">
              <w:rPr>
                <w:rFonts w:cs="Arial" w:hint="eastAsia"/>
                <w:szCs w:val="18"/>
              </w:rPr>
              <w:t>25</w:t>
            </w:r>
            <w:r>
              <w:rPr>
                <w:rFonts w:cs="Arial"/>
                <w:szCs w:val="18"/>
                <w:vertAlign w:val="superscript"/>
              </w:rPr>
              <w:t>4</w:t>
            </w:r>
          </w:p>
        </w:tc>
        <w:tc>
          <w:tcPr>
            <w:tcW w:w="263" w:type="pct"/>
          </w:tcPr>
          <w:p w14:paraId="2240A196" w14:textId="77777777" w:rsidR="00914C62" w:rsidRPr="001C0CC4" w:rsidRDefault="00914C62" w:rsidP="009D5530">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tcPr>
          <w:p w14:paraId="2483CB57" w14:textId="77777777" w:rsidR="00914C62" w:rsidRPr="001C0CC4" w:rsidRDefault="00914C62" w:rsidP="009D5530">
            <w:pPr>
              <w:pStyle w:val="TAC"/>
              <w:keepNext w:val="0"/>
              <w:rPr>
                <w:rFonts w:cs="Arial"/>
              </w:rPr>
            </w:pPr>
          </w:p>
        </w:tc>
        <w:tc>
          <w:tcPr>
            <w:tcW w:w="441" w:type="pct"/>
          </w:tcPr>
          <w:p w14:paraId="6F1C85E5" w14:textId="77777777" w:rsidR="00914C62" w:rsidRPr="001C0CC4" w:rsidRDefault="00914C62" w:rsidP="009D5530">
            <w:pPr>
              <w:pStyle w:val="TAC"/>
              <w:keepNext w:val="0"/>
              <w:rPr>
                <w:rFonts w:cs="Arial"/>
              </w:rPr>
            </w:pPr>
          </w:p>
        </w:tc>
        <w:tc>
          <w:tcPr>
            <w:tcW w:w="322" w:type="pct"/>
          </w:tcPr>
          <w:p w14:paraId="3449925C" w14:textId="77777777" w:rsidR="00914C62" w:rsidRPr="001C0CC4" w:rsidRDefault="00914C62" w:rsidP="009D5530">
            <w:pPr>
              <w:pStyle w:val="TAC"/>
              <w:keepNext w:val="0"/>
              <w:rPr>
                <w:rFonts w:cs="Arial"/>
              </w:rPr>
            </w:pPr>
          </w:p>
        </w:tc>
        <w:tc>
          <w:tcPr>
            <w:tcW w:w="263" w:type="pct"/>
          </w:tcPr>
          <w:p w14:paraId="0580AA1E" w14:textId="77777777" w:rsidR="00914C62" w:rsidRPr="001C0CC4" w:rsidRDefault="00914C62" w:rsidP="009D5530">
            <w:pPr>
              <w:pStyle w:val="TAC"/>
              <w:keepNext w:val="0"/>
              <w:rPr>
                <w:rFonts w:cs="Arial"/>
              </w:rPr>
            </w:pPr>
          </w:p>
        </w:tc>
        <w:tc>
          <w:tcPr>
            <w:tcW w:w="263" w:type="pct"/>
          </w:tcPr>
          <w:p w14:paraId="340AFA72" w14:textId="77777777" w:rsidR="00914C62" w:rsidRPr="001C0CC4" w:rsidRDefault="00914C62" w:rsidP="009D5530">
            <w:pPr>
              <w:pStyle w:val="TAC"/>
              <w:keepNext w:val="0"/>
              <w:rPr>
                <w:lang w:eastAsia="zh-CN"/>
              </w:rPr>
            </w:pPr>
          </w:p>
        </w:tc>
        <w:tc>
          <w:tcPr>
            <w:tcW w:w="263" w:type="pct"/>
          </w:tcPr>
          <w:p w14:paraId="2436AE13" w14:textId="77777777" w:rsidR="00914C62" w:rsidRPr="001C0CC4" w:rsidRDefault="00914C62" w:rsidP="009D5530">
            <w:pPr>
              <w:pStyle w:val="TAC"/>
              <w:keepNext w:val="0"/>
              <w:rPr>
                <w:lang w:eastAsia="zh-CN"/>
              </w:rPr>
            </w:pPr>
          </w:p>
        </w:tc>
        <w:tc>
          <w:tcPr>
            <w:tcW w:w="263" w:type="pct"/>
          </w:tcPr>
          <w:p w14:paraId="60C0CD64" w14:textId="77777777" w:rsidR="00914C62" w:rsidRPr="001C0CC4" w:rsidRDefault="00914C62" w:rsidP="009D5530">
            <w:pPr>
              <w:pStyle w:val="TAC"/>
              <w:keepNext w:val="0"/>
              <w:rPr>
                <w:lang w:eastAsia="zh-CN"/>
              </w:rPr>
            </w:pPr>
          </w:p>
        </w:tc>
        <w:tc>
          <w:tcPr>
            <w:tcW w:w="263" w:type="pct"/>
          </w:tcPr>
          <w:p w14:paraId="5F9461E6" w14:textId="77777777" w:rsidR="00914C62" w:rsidRPr="001C0CC4" w:rsidRDefault="00914C62" w:rsidP="009D5530">
            <w:pPr>
              <w:pStyle w:val="TAC"/>
              <w:keepNext w:val="0"/>
              <w:rPr>
                <w:lang w:eastAsia="zh-CN"/>
              </w:rPr>
            </w:pPr>
          </w:p>
        </w:tc>
        <w:tc>
          <w:tcPr>
            <w:tcW w:w="322" w:type="pct"/>
          </w:tcPr>
          <w:p w14:paraId="5A7C95F6" w14:textId="77777777" w:rsidR="00914C62" w:rsidRPr="001C0CC4" w:rsidRDefault="00914C62" w:rsidP="009D5530">
            <w:pPr>
              <w:pStyle w:val="TAC"/>
              <w:keepNext w:val="0"/>
              <w:rPr>
                <w:lang w:eastAsia="zh-CN"/>
              </w:rPr>
            </w:pPr>
          </w:p>
        </w:tc>
        <w:tc>
          <w:tcPr>
            <w:tcW w:w="263" w:type="pct"/>
          </w:tcPr>
          <w:p w14:paraId="7891DD4C" w14:textId="77777777" w:rsidR="00914C62" w:rsidRPr="001C0CC4" w:rsidRDefault="00914C62" w:rsidP="009D5530">
            <w:pPr>
              <w:pStyle w:val="TAC"/>
              <w:keepNext w:val="0"/>
              <w:rPr>
                <w:lang w:eastAsia="zh-CN"/>
              </w:rPr>
            </w:pPr>
          </w:p>
        </w:tc>
        <w:tc>
          <w:tcPr>
            <w:tcW w:w="263" w:type="pct"/>
          </w:tcPr>
          <w:p w14:paraId="0EE3B223" w14:textId="77777777" w:rsidR="00914C62" w:rsidRPr="001C0CC4" w:rsidRDefault="00914C62" w:rsidP="009D5530">
            <w:pPr>
              <w:pStyle w:val="TAC"/>
              <w:keepNext w:val="0"/>
              <w:rPr>
                <w:lang w:eastAsia="zh-CN"/>
              </w:rPr>
            </w:pPr>
          </w:p>
        </w:tc>
        <w:tc>
          <w:tcPr>
            <w:tcW w:w="364" w:type="pct"/>
            <w:tcBorders>
              <w:bottom w:val="nil"/>
            </w:tcBorders>
          </w:tcPr>
          <w:p w14:paraId="50359034" w14:textId="77777777" w:rsidR="00914C62" w:rsidRPr="001C0CC4" w:rsidRDefault="00914C62" w:rsidP="009D5530">
            <w:pPr>
              <w:pStyle w:val="TAC"/>
              <w:keepNext w:val="0"/>
              <w:rPr>
                <w:rFonts w:cs="Arial"/>
              </w:rPr>
            </w:pPr>
            <w:r>
              <w:rPr>
                <w:rFonts w:cs="Arial" w:hint="eastAsia"/>
                <w:lang w:eastAsia="zh-CN"/>
              </w:rPr>
              <w:t>FD</w:t>
            </w:r>
            <w:r>
              <w:rPr>
                <w:rFonts w:cs="Arial"/>
                <w:lang w:eastAsia="zh-CN"/>
              </w:rPr>
              <w:t>D</w:t>
            </w:r>
          </w:p>
        </w:tc>
      </w:tr>
      <w:tr w:rsidR="00914C62" w:rsidRPr="001C0CC4" w14:paraId="6266E780" w14:textId="77777777" w:rsidTr="009D5530">
        <w:trPr>
          <w:trHeight w:val="187"/>
          <w:jc w:val="center"/>
        </w:trPr>
        <w:tc>
          <w:tcPr>
            <w:tcW w:w="480" w:type="pct"/>
            <w:tcBorders>
              <w:top w:val="nil"/>
              <w:bottom w:val="nil"/>
            </w:tcBorders>
          </w:tcPr>
          <w:p w14:paraId="75C92DD6" w14:textId="77777777" w:rsidR="00914C62" w:rsidRPr="001C0CC4" w:rsidRDefault="00914C62" w:rsidP="009D5530">
            <w:pPr>
              <w:pStyle w:val="TAC"/>
              <w:keepNext w:val="0"/>
              <w:rPr>
                <w:rFonts w:cs="Arial"/>
              </w:rPr>
            </w:pPr>
          </w:p>
        </w:tc>
        <w:tc>
          <w:tcPr>
            <w:tcW w:w="263" w:type="pct"/>
          </w:tcPr>
          <w:p w14:paraId="41F0701D" w14:textId="77777777" w:rsidR="00914C62" w:rsidRPr="001C0CC4" w:rsidRDefault="00914C62" w:rsidP="009D5530">
            <w:pPr>
              <w:pStyle w:val="TAC"/>
              <w:keepNext w:val="0"/>
              <w:rPr>
                <w:rFonts w:cs="Arial"/>
              </w:rPr>
            </w:pPr>
            <w:r>
              <w:rPr>
                <w:rFonts w:cs="Arial" w:hint="eastAsia"/>
                <w:lang w:eastAsia="zh-CN"/>
              </w:rPr>
              <w:t>3</w:t>
            </w:r>
            <w:r>
              <w:rPr>
                <w:rFonts w:cs="Arial"/>
                <w:lang w:eastAsia="zh-CN"/>
              </w:rPr>
              <w:t>0</w:t>
            </w:r>
          </w:p>
        </w:tc>
        <w:tc>
          <w:tcPr>
            <w:tcW w:w="263" w:type="pct"/>
          </w:tcPr>
          <w:p w14:paraId="4009EEAA" w14:textId="77777777" w:rsidR="00914C62" w:rsidRPr="001C0CC4" w:rsidRDefault="00914C62" w:rsidP="009D5530">
            <w:pPr>
              <w:pStyle w:val="TAC"/>
              <w:keepNext w:val="0"/>
              <w:rPr>
                <w:rFonts w:cs="Arial"/>
              </w:rPr>
            </w:pPr>
          </w:p>
        </w:tc>
        <w:tc>
          <w:tcPr>
            <w:tcW w:w="263" w:type="pct"/>
          </w:tcPr>
          <w:p w14:paraId="5815B956" w14:textId="77777777" w:rsidR="00914C62" w:rsidRPr="001C0CC4" w:rsidRDefault="00914C62" w:rsidP="009D5530">
            <w:pPr>
              <w:pStyle w:val="TAC"/>
              <w:keepNext w:val="0"/>
              <w:rPr>
                <w:rFonts w:cs="Arial"/>
              </w:rPr>
            </w:pPr>
          </w:p>
        </w:tc>
        <w:tc>
          <w:tcPr>
            <w:tcW w:w="441" w:type="pct"/>
          </w:tcPr>
          <w:p w14:paraId="54740051" w14:textId="77777777" w:rsidR="00914C62" w:rsidRPr="001C0CC4" w:rsidRDefault="00914C62" w:rsidP="009D5530">
            <w:pPr>
              <w:pStyle w:val="TAC"/>
              <w:keepNext w:val="0"/>
              <w:rPr>
                <w:rFonts w:cs="Arial"/>
              </w:rPr>
            </w:pPr>
          </w:p>
        </w:tc>
        <w:tc>
          <w:tcPr>
            <w:tcW w:w="441" w:type="pct"/>
          </w:tcPr>
          <w:p w14:paraId="013D08BC" w14:textId="77777777" w:rsidR="00914C62" w:rsidRPr="001C0CC4" w:rsidRDefault="00914C62" w:rsidP="009D5530">
            <w:pPr>
              <w:pStyle w:val="TAC"/>
              <w:keepNext w:val="0"/>
              <w:rPr>
                <w:rFonts w:cs="Arial"/>
              </w:rPr>
            </w:pPr>
          </w:p>
        </w:tc>
        <w:tc>
          <w:tcPr>
            <w:tcW w:w="322" w:type="pct"/>
          </w:tcPr>
          <w:p w14:paraId="1D84B797" w14:textId="77777777" w:rsidR="00914C62" w:rsidRPr="001C0CC4" w:rsidRDefault="00914C62" w:rsidP="009D5530">
            <w:pPr>
              <w:pStyle w:val="TAC"/>
              <w:keepNext w:val="0"/>
              <w:rPr>
                <w:rFonts w:cs="Arial"/>
              </w:rPr>
            </w:pPr>
          </w:p>
        </w:tc>
        <w:tc>
          <w:tcPr>
            <w:tcW w:w="263" w:type="pct"/>
          </w:tcPr>
          <w:p w14:paraId="0783E48A" w14:textId="77777777" w:rsidR="00914C62" w:rsidRPr="001C0CC4" w:rsidRDefault="00914C62" w:rsidP="009D5530">
            <w:pPr>
              <w:pStyle w:val="TAC"/>
              <w:keepNext w:val="0"/>
              <w:rPr>
                <w:rFonts w:cs="Arial"/>
              </w:rPr>
            </w:pPr>
          </w:p>
        </w:tc>
        <w:tc>
          <w:tcPr>
            <w:tcW w:w="263" w:type="pct"/>
          </w:tcPr>
          <w:p w14:paraId="69E34873" w14:textId="77777777" w:rsidR="00914C62" w:rsidRPr="001C0CC4" w:rsidRDefault="00914C62" w:rsidP="009D5530">
            <w:pPr>
              <w:pStyle w:val="TAC"/>
              <w:keepNext w:val="0"/>
              <w:rPr>
                <w:lang w:eastAsia="zh-CN"/>
              </w:rPr>
            </w:pPr>
          </w:p>
        </w:tc>
        <w:tc>
          <w:tcPr>
            <w:tcW w:w="263" w:type="pct"/>
          </w:tcPr>
          <w:p w14:paraId="4F5F62D1" w14:textId="77777777" w:rsidR="00914C62" w:rsidRPr="001C0CC4" w:rsidRDefault="00914C62" w:rsidP="009D5530">
            <w:pPr>
              <w:pStyle w:val="TAC"/>
              <w:keepNext w:val="0"/>
              <w:rPr>
                <w:lang w:eastAsia="zh-CN"/>
              </w:rPr>
            </w:pPr>
          </w:p>
        </w:tc>
        <w:tc>
          <w:tcPr>
            <w:tcW w:w="263" w:type="pct"/>
          </w:tcPr>
          <w:p w14:paraId="195ED7D3" w14:textId="77777777" w:rsidR="00914C62" w:rsidRPr="001C0CC4" w:rsidRDefault="00914C62" w:rsidP="009D5530">
            <w:pPr>
              <w:pStyle w:val="TAC"/>
              <w:keepNext w:val="0"/>
              <w:rPr>
                <w:lang w:eastAsia="zh-CN"/>
              </w:rPr>
            </w:pPr>
          </w:p>
        </w:tc>
        <w:tc>
          <w:tcPr>
            <w:tcW w:w="263" w:type="pct"/>
          </w:tcPr>
          <w:p w14:paraId="668A82B5" w14:textId="77777777" w:rsidR="00914C62" w:rsidRPr="001C0CC4" w:rsidRDefault="00914C62" w:rsidP="009D5530">
            <w:pPr>
              <w:pStyle w:val="TAC"/>
              <w:keepNext w:val="0"/>
              <w:rPr>
                <w:lang w:eastAsia="zh-CN"/>
              </w:rPr>
            </w:pPr>
          </w:p>
        </w:tc>
        <w:tc>
          <w:tcPr>
            <w:tcW w:w="322" w:type="pct"/>
          </w:tcPr>
          <w:p w14:paraId="6AC53769" w14:textId="77777777" w:rsidR="00914C62" w:rsidRPr="001C0CC4" w:rsidRDefault="00914C62" w:rsidP="009D5530">
            <w:pPr>
              <w:pStyle w:val="TAC"/>
              <w:keepNext w:val="0"/>
              <w:rPr>
                <w:lang w:eastAsia="zh-CN"/>
              </w:rPr>
            </w:pPr>
          </w:p>
        </w:tc>
        <w:tc>
          <w:tcPr>
            <w:tcW w:w="263" w:type="pct"/>
          </w:tcPr>
          <w:p w14:paraId="2AEBB94C" w14:textId="77777777" w:rsidR="00914C62" w:rsidRPr="001C0CC4" w:rsidRDefault="00914C62" w:rsidP="009D5530">
            <w:pPr>
              <w:pStyle w:val="TAC"/>
              <w:keepNext w:val="0"/>
              <w:rPr>
                <w:lang w:eastAsia="zh-CN"/>
              </w:rPr>
            </w:pPr>
          </w:p>
        </w:tc>
        <w:tc>
          <w:tcPr>
            <w:tcW w:w="263" w:type="pct"/>
          </w:tcPr>
          <w:p w14:paraId="30305FB8" w14:textId="77777777" w:rsidR="00914C62" w:rsidRPr="001C0CC4" w:rsidRDefault="00914C62" w:rsidP="009D5530">
            <w:pPr>
              <w:pStyle w:val="TAC"/>
              <w:keepNext w:val="0"/>
              <w:rPr>
                <w:lang w:eastAsia="zh-CN"/>
              </w:rPr>
            </w:pPr>
          </w:p>
        </w:tc>
        <w:tc>
          <w:tcPr>
            <w:tcW w:w="364" w:type="pct"/>
            <w:tcBorders>
              <w:top w:val="nil"/>
              <w:bottom w:val="nil"/>
            </w:tcBorders>
          </w:tcPr>
          <w:p w14:paraId="4AD4D7C8" w14:textId="77777777" w:rsidR="00914C62" w:rsidRPr="001C0CC4" w:rsidRDefault="00914C62" w:rsidP="009D5530">
            <w:pPr>
              <w:pStyle w:val="TAC"/>
              <w:keepNext w:val="0"/>
              <w:rPr>
                <w:rFonts w:cs="Arial"/>
              </w:rPr>
            </w:pPr>
          </w:p>
        </w:tc>
      </w:tr>
      <w:tr w:rsidR="00914C62" w:rsidRPr="001C0CC4" w14:paraId="76239F16" w14:textId="77777777" w:rsidTr="009D5530">
        <w:trPr>
          <w:trHeight w:val="187"/>
          <w:jc w:val="center"/>
        </w:trPr>
        <w:tc>
          <w:tcPr>
            <w:tcW w:w="480" w:type="pct"/>
            <w:tcBorders>
              <w:top w:val="nil"/>
              <w:bottom w:val="single" w:sz="4" w:space="0" w:color="auto"/>
            </w:tcBorders>
          </w:tcPr>
          <w:p w14:paraId="20CBFD28" w14:textId="77777777" w:rsidR="00914C62" w:rsidRPr="001C0CC4" w:rsidRDefault="00914C62" w:rsidP="009D5530">
            <w:pPr>
              <w:pStyle w:val="TAC"/>
              <w:keepNext w:val="0"/>
              <w:rPr>
                <w:rFonts w:cs="Arial"/>
              </w:rPr>
            </w:pPr>
          </w:p>
        </w:tc>
        <w:tc>
          <w:tcPr>
            <w:tcW w:w="263" w:type="pct"/>
          </w:tcPr>
          <w:p w14:paraId="4CBBB156" w14:textId="77777777" w:rsidR="00914C62" w:rsidRPr="001C0CC4" w:rsidRDefault="00914C62" w:rsidP="009D5530">
            <w:pPr>
              <w:pStyle w:val="TAC"/>
              <w:keepNext w:val="0"/>
              <w:rPr>
                <w:rFonts w:cs="Arial"/>
              </w:rPr>
            </w:pPr>
            <w:r>
              <w:rPr>
                <w:rFonts w:cs="Arial" w:hint="eastAsia"/>
                <w:lang w:eastAsia="zh-CN"/>
              </w:rPr>
              <w:t>60</w:t>
            </w:r>
          </w:p>
        </w:tc>
        <w:tc>
          <w:tcPr>
            <w:tcW w:w="263" w:type="pct"/>
          </w:tcPr>
          <w:p w14:paraId="578F06DC" w14:textId="77777777" w:rsidR="00914C62" w:rsidRPr="001C0CC4" w:rsidRDefault="00914C62" w:rsidP="009D5530">
            <w:pPr>
              <w:pStyle w:val="TAC"/>
              <w:keepNext w:val="0"/>
              <w:rPr>
                <w:rFonts w:cs="Arial"/>
              </w:rPr>
            </w:pPr>
          </w:p>
        </w:tc>
        <w:tc>
          <w:tcPr>
            <w:tcW w:w="263" w:type="pct"/>
          </w:tcPr>
          <w:p w14:paraId="2506FEDD" w14:textId="77777777" w:rsidR="00914C62" w:rsidRPr="001C0CC4" w:rsidRDefault="00914C62" w:rsidP="009D5530">
            <w:pPr>
              <w:pStyle w:val="TAC"/>
              <w:keepNext w:val="0"/>
              <w:rPr>
                <w:rFonts w:cs="Arial"/>
              </w:rPr>
            </w:pPr>
          </w:p>
        </w:tc>
        <w:tc>
          <w:tcPr>
            <w:tcW w:w="441" w:type="pct"/>
          </w:tcPr>
          <w:p w14:paraId="186C2F11" w14:textId="77777777" w:rsidR="00914C62" w:rsidRPr="001C0CC4" w:rsidRDefault="00914C62" w:rsidP="009D5530">
            <w:pPr>
              <w:pStyle w:val="TAC"/>
              <w:keepNext w:val="0"/>
              <w:rPr>
                <w:rFonts w:cs="Arial"/>
              </w:rPr>
            </w:pPr>
          </w:p>
        </w:tc>
        <w:tc>
          <w:tcPr>
            <w:tcW w:w="441" w:type="pct"/>
          </w:tcPr>
          <w:p w14:paraId="09565D4C" w14:textId="77777777" w:rsidR="00914C62" w:rsidRPr="001C0CC4" w:rsidRDefault="00914C62" w:rsidP="009D5530">
            <w:pPr>
              <w:pStyle w:val="TAC"/>
              <w:keepNext w:val="0"/>
              <w:rPr>
                <w:rFonts w:cs="Arial"/>
              </w:rPr>
            </w:pPr>
          </w:p>
        </w:tc>
        <w:tc>
          <w:tcPr>
            <w:tcW w:w="322" w:type="pct"/>
          </w:tcPr>
          <w:p w14:paraId="5145CFFA" w14:textId="77777777" w:rsidR="00914C62" w:rsidRPr="001C0CC4" w:rsidRDefault="00914C62" w:rsidP="009D5530">
            <w:pPr>
              <w:pStyle w:val="TAC"/>
              <w:keepNext w:val="0"/>
              <w:rPr>
                <w:rFonts w:cs="Arial"/>
              </w:rPr>
            </w:pPr>
          </w:p>
        </w:tc>
        <w:tc>
          <w:tcPr>
            <w:tcW w:w="263" w:type="pct"/>
          </w:tcPr>
          <w:p w14:paraId="7E487977" w14:textId="77777777" w:rsidR="00914C62" w:rsidRPr="001C0CC4" w:rsidRDefault="00914C62" w:rsidP="009D5530">
            <w:pPr>
              <w:pStyle w:val="TAC"/>
              <w:keepNext w:val="0"/>
              <w:rPr>
                <w:rFonts w:cs="Arial"/>
              </w:rPr>
            </w:pPr>
          </w:p>
        </w:tc>
        <w:tc>
          <w:tcPr>
            <w:tcW w:w="263" w:type="pct"/>
          </w:tcPr>
          <w:p w14:paraId="3D68CDA8" w14:textId="77777777" w:rsidR="00914C62" w:rsidRPr="001C0CC4" w:rsidRDefault="00914C62" w:rsidP="009D5530">
            <w:pPr>
              <w:pStyle w:val="TAC"/>
              <w:keepNext w:val="0"/>
              <w:rPr>
                <w:lang w:eastAsia="zh-CN"/>
              </w:rPr>
            </w:pPr>
          </w:p>
        </w:tc>
        <w:tc>
          <w:tcPr>
            <w:tcW w:w="263" w:type="pct"/>
          </w:tcPr>
          <w:p w14:paraId="78A67095" w14:textId="77777777" w:rsidR="00914C62" w:rsidRPr="001C0CC4" w:rsidRDefault="00914C62" w:rsidP="009D5530">
            <w:pPr>
              <w:pStyle w:val="TAC"/>
              <w:keepNext w:val="0"/>
              <w:rPr>
                <w:lang w:eastAsia="zh-CN"/>
              </w:rPr>
            </w:pPr>
          </w:p>
        </w:tc>
        <w:tc>
          <w:tcPr>
            <w:tcW w:w="263" w:type="pct"/>
          </w:tcPr>
          <w:p w14:paraId="2439FA11" w14:textId="77777777" w:rsidR="00914C62" w:rsidRPr="001C0CC4" w:rsidRDefault="00914C62" w:rsidP="009D5530">
            <w:pPr>
              <w:pStyle w:val="TAC"/>
              <w:keepNext w:val="0"/>
              <w:rPr>
                <w:lang w:eastAsia="zh-CN"/>
              </w:rPr>
            </w:pPr>
          </w:p>
        </w:tc>
        <w:tc>
          <w:tcPr>
            <w:tcW w:w="263" w:type="pct"/>
          </w:tcPr>
          <w:p w14:paraId="5F3B346B" w14:textId="77777777" w:rsidR="00914C62" w:rsidRPr="001C0CC4" w:rsidRDefault="00914C62" w:rsidP="009D5530">
            <w:pPr>
              <w:pStyle w:val="TAC"/>
              <w:keepNext w:val="0"/>
              <w:rPr>
                <w:lang w:eastAsia="zh-CN"/>
              </w:rPr>
            </w:pPr>
          </w:p>
        </w:tc>
        <w:tc>
          <w:tcPr>
            <w:tcW w:w="322" w:type="pct"/>
          </w:tcPr>
          <w:p w14:paraId="7D56C954" w14:textId="77777777" w:rsidR="00914C62" w:rsidRPr="001C0CC4" w:rsidRDefault="00914C62" w:rsidP="009D5530">
            <w:pPr>
              <w:pStyle w:val="TAC"/>
              <w:keepNext w:val="0"/>
              <w:rPr>
                <w:lang w:eastAsia="zh-CN"/>
              </w:rPr>
            </w:pPr>
          </w:p>
        </w:tc>
        <w:tc>
          <w:tcPr>
            <w:tcW w:w="263" w:type="pct"/>
          </w:tcPr>
          <w:p w14:paraId="0576A144" w14:textId="77777777" w:rsidR="00914C62" w:rsidRPr="001C0CC4" w:rsidRDefault="00914C62" w:rsidP="009D5530">
            <w:pPr>
              <w:pStyle w:val="TAC"/>
              <w:keepNext w:val="0"/>
              <w:rPr>
                <w:lang w:eastAsia="zh-CN"/>
              </w:rPr>
            </w:pPr>
          </w:p>
        </w:tc>
        <w:tc>
          <w:tcPr>
            <w:tcW w:w="263" w:type="pct"/>
          </w:tcPr>
          <w:p w14:paraId="33156A06" w14:textId="77777777" w:rsidR="00914C62" w:rsidRPr="001C0CC4" w:rsidRDefault="00914C62" w:rsidP="009D5530">
            <w:pPr>
              <w:pStyle w:val="TAC"/>
              <w:keepNext w:val="0"/>
              <w:rPr>
                <w:lang w:eastAsia="zh-CN"/>
              </w:rPr>
            </w:pPr>
          </w:p>
        </w:tc>
        <w:tc>
          <w:tcPr>
            <w:tcW w:w="364" w:type="pct"/>
            <w:tcBorders>
              <w:top w:val="nil"/>
              <w:bottom w:val="single" w:sz="4" w:space="0" w:color="auto"/>
            </w:tcBorders>
          </w:tcPr>
          <w:p w14:paraId="5791241F" w14:textId="77777777" w:rsidR="00914C62" w:rsidRPr="001C0CC4" w:rsidRDefault="00914C62" w:rsidP="009D5530">
            <w:pPr>
              <w:pStyle w:val="TAC"/>
              <w:keepNext w:val="0"/>
              <w:rPr>
                <w:rFonts w:cs="Arial"/>
              </w:rPr>
            </w:pPr>
          </w:p>
        </w:tc>
      </w:tr>
      <w:tr w:rsidR="00914C62" w:rsidRPr="001C0CC4" w14:paraId="6AAE1629" w14:textId="77777777" w:rsidTr="009D5530">
        <w:trPr>
          <w:trHeight w:val="187"/>
          <w:jc w:val="center"/>
        </w:trPr>
        <w:tc>
          <w:tcPr>
            <w:tcW w:w="480" w:type="pct"/>
            <w:tcBorders>
              <w:bottom w:val="nil"/>
            </w:tcBorders>
          </w:tcPr>
          <w:p w14:paraId="4F9B096D" w14:textId="77777777" w:rsidR="00914C62" w:rsidRPr="001C0CC4" w:rsidRDefault="00914C62" w:rsidP="009D5530">
            <w:pPr>
              <w:pStyle w:val="TAC"/>
              <w:keepNext w:val="0"/>
              <w:rPr>
                <w:rFonts w:cs="Arial"/>
              </w:rPr>
            </w:pPr>
            <w:r>
              <w:rPr>
                <w:rFonts w:cs="Arial"/>
                <w:lang w:eastAsia="zh-CN"/>
              </w:rPr>
              <w:lastRenderedPageBreak/>
              <w:t>n94</w:t>
            </w:r>
          </w:p>
        </w:tc>
        <w:tc>
          <w:tcPr>
            <w:tcW w:w="263" w:type="pct"/>
          </w:tcPr>
          <w:p w14:paraId="09C56CF3" w14:textId="77777777" w:rsidR="00914C62" w:rsidRPr="001C0CC4" w:rsidRDefault="00914C62" w:rsidP="009D5530">
            <w:pPr>
              <w:pStyle w:val="TAC"/>
              <w:keepNext w:val="0"/>
              <w:rPr>
                <w:rFonts w:cs="Arial"/>
              </w:rPr>
            </w:pPr>
            <w:r>
              <w:rPr>
                <w:rFonts w:cs="Arial" w:hint="eastAsia"/>
                <w:lang w:eastAsia="zh-CN"/>
              </w:rPr>
              <w:t>1</w:t>
            </w:r>
            <w:r>
              <w:rPr>
                <w:rFonts w:cs="Arial"/>
                <w:lang w:eastAsia="zh-CN"/>
              </w:rPr>
              <w:t>5</w:t>
            </w:r>
          </w:p>
        </w:tc>
        <w:tc>
          <w:tcPr>
            <w:tcW w:w="263" w:type="pct"/>
          </w:tcPr>
          <w:p w14:paraId="75F14B4A" w14:textId="77777777" w:rsidR="00914C62" w:rsidRPr="001C0CC4" w:rsidRDefault="00914C62" w:rsidP="009D5530">
            <w:pPr>
              <w:pStyle w:val="TAC"/>
              <w:keepNext w:val="0"/>
              <w:rPr>
                <w:rFonts w:cs="Arial"/>
              </w:rPr>
            </w:pPr>
            <w:r w:rsidRPr="001C0CC4">
              <w:rPr>
                <w:rFonts w:cs="Arial" w:hint="eastAsia"/>
                <w:szCs w:val="18"/>
              </w:rPr>
              <w:t>25</w:t>
            </w:r>
          </w:p>
        </w:tc>
        <w:tc>
          <w:tcPr>
            <w:tcW w:w="263" w:type="pct"/>
          </w:tcPr>
          <w:p w14:paraId="44E24BBF" w14:textId="77777777" w:rsidR="00914C62" w:rsidRPr="001C0CC4" w:rsidRDefault="00914C62" w:rsidP="009D5530">
            <w:pPr>
              <w:pStyle w:val="TAC"/>
              <w:keepNext w:val="0"/>
              <w:rPr>
                <w:rFonts w:cs="Arial"/>
              </w:rPr>
            </w:pPr>
            <w:r w:rsidRPr="001C0CC4">
              <w:rPr>
                <w:rFonts w:cs="Arial"/>
                <w:szCs w:val="18"/>
              </w:rPr>
              <w:t>25</w:t>
            </w:r>
            <w:r w:rsidRPr="001C0CC4">
              <w:rPr>
                <w:rFonts w:cs="Arial"/>
                <w:szCs w:val="18"/>
                <w:vertAlign w:val="superscript"/>
              </w:rPr>
              <w:t>1</w:t>
            </w:r>
          </w:p>
        </w:tc>
        <w:tc>
          <w:tcPr>
            <w:tcW w:w="441" w:type="pct"/>
          </w:tcPr>
          <w:p w14:paraId="3880AD96" w14:textId="77777777" w:rsidR="00914C62" w:rsidRPr="001C0CC4" w:rsidRDefault="00914C62" w:rsidP="009D5530">
            <w:pPr>
              <w:pStyle w:val="TAC"/>
              <w:keepNext w:val="0"/>
              <w:rPr>
                <w:rFonts w:cs="Arial"/>
              </w:rPr>
            </w:pPr>
            <w:r w:rsidRPr="001C0CC4">
              <w:rPr>
                <w:lang w:eastAsia="zh-CN"/>
              </w:rPr>
              <w:t>20</w:t>
            </w:r>
            <w:r w:rsidRPr="001C0CC4">
              <w:rPr>
                <w:rFonts w:cs="Arial"/>
                <w:szCs w:val="18"/>
                <w:vertAlign w:val="superscript"/>
              </w:rPr>
              <w:t>1</w:t>
            </w:r>
          </w:p>
        </w:tc>
        <w:tc>
          <w:tcPr>
            <w:tcW w:w="441" w:type="pct"/>
          </w:tcPr>
          <w:p w14:paraId="3B902D1B" w14:textId="77777777" w:rsidR="00914C62" w:rsidRPr="001C0CC4" w:rsidRDefault="00914C62" w:rsidP="009D5530">
            <w:pPr>
              <w:pStyle w:val="TAC"/>
              <w:keepNext w:val="0"/>
              <w:rPr>
                <w:rFonts w:cs="Arial"/>
              </w:rPr>
            </w:pPr>
            <w:r w:rsidRPr="001C0CC4">
              <w:rPr>
                <w:lang w:eastAsia="zh-CN"/>
              </w:rPr>
              <w:t>20</w:t>
            </w:r>
            <w:r w:rsidRPr="001C0CC4">
              <w:rPr>
                <w:rFonts w:cs="Arial"/>
                <w:szCs w:val="18"/>
                <w:vertAlign w:val="superscript"/>
              </w:rPr>
              <w:t>1</w:t>
            </w:r>
          </w:p>
        </w:tc>
        <w:tc>
          <w:tcPr>
            <w:tcW w:w="322" w:type="pct"/>
          </w:tcPr>
          <w:p w14:paraId="251F47F1" w14:textId="77777777" w:rsidR="00914C62" w:rsidRPr="001C0CC4" w:rsidRDefault="00914C62" w:rsidP="009D5530">
            <w:pPr>
              <w:pStyle w:val="TAC"/>
              <w:keepNext w:val="0"/>
              <w:rPr>
                <w:rFonts w:cs="Arial"/>
              </w:rPr>
            </w:pPr>
          </w:p>
        </w:tc>
        <w:tc>
          <w:tcPr>
            <w:tcW w:w="263" w:type="pct"/>
          </w:tcPr>
          <w:p w14:paraId="3C17A7F1" w14:textId="77777777" w:rsidR="00914C62" w:rsidRPr="001C0CC4" w:rsidRDefault="00914C62" w:rsidP="009D5530">
            <w:pPr>
              <w:pStyle w:val="TAC"/>
              <w:keepNext w:val="0"/>
              <w:rPr>
                <w:rFonts w:cs="Arial"/>
              </w:rPr>
            </w:pPr>
          </w:p>
        </w:tc>
        <w:tc>
          <w:tcPr>
            <w:tcW w:w="263" w:type="pct"/>
          </w:tcPr>
          <w:p w14:paraId="729295A6" w14:textId="77777777" w:rsidR="00914C62" w:rsidRPr="001C0CC4" w:rsidRDefault="00914C62" w:rsidP="009D5530">
            <w:pPr>
              <w:pStyle w:val="TAC"/>
              <w:keepNext w:val="0"/>
              <w:rPr>
                <w:lang w:eastAsia="zh-CN"/>
              </w:rPr>
            </w:pPr>
          </w:p>
        </w:tc>
        <w:tc>
          <w:tcPr>
            <w:tcW w:w="263" w:type="pct"/>
          </w:tcPr>
          <w:p w14:paraId="7C83FDFB" w14:textId="77777777" w:rsidR="00914C62" w:rsidRPr="001C0CC4" w:rsidRDefault="00914C62" w:rsidP="009D5530">
            <w:pPr>
              <w:pStyle w:val="TAC"/>
              <w:keepNext w:val="0"/>
              <w:rPr>
                <w:lang w:eastAsia="zh-CN"/>
              </w:rPr>
            </w:pPr>
          </w:p>
        </w:tc>
        <w:tc>
          <w:tcPr>
            <w:tcW w:w="263" w:type="pct"/>
          </w:tcPr>
          <w:p w14:paraId="6EB38FF9" w14:textId="77777777" w:rsidR="00914C62" w:rsidRPr="001C0CC4" w:rsidRDefault="00914C62" w:rsidP="009D5530">
            <w:pPr>
              <w:pStyle w:val="TAC"/>
              <w:keepNext w:val="0"/>
              <w:rPr>
                <w:lang w:eastAsia="zh-CN"/>
              </w:rPr>
            </w:pPr>
          </w:p>
        </w:tc>
        <w:tc>
          <w:tcPr>
            <w:tcW w:w="263" w:type="pct"/>
          </w:tcPr>
          <w:p w14:paraId="79A74528" w14:textId="77777777" w:rsidR="00914C62" w:rsidRPr="001C0CC4" w:rsidRDefault="00914C62" w:rsidP="009D5530">
            <w:pPr>
              <w:pStyle w:val="TAC"/>
              <w:keepNext w:val="0"/>
              <w:rPr>
                <w:lang w:eastAsia="zh-CN"/>
              </w:rPr>
            </w:pPr>
          </w:p>
        </w:tc>
        <w:tc>
          <w:tcPr>
            <w:tcW w:w="322" w:type="pct"/>
          </w:tcPr>
          <w:p w14:paraId="2114F98F" w14:textId="77777777" w:rsidR="00914C62" w:rsidRPr="001C0CC4" w:rsidRDefault="00914C62" w:rsidP="009D5530">
            <w:pPr>
              <w:pStyle w:val="TAC"/>
              <w:keepNext w:val="0"/>
              <w:rPr>
                <w:lang w:eastAsia="zh-CN"/>
              </w:rPr>
            </w:pPr>
          </w:p>
        </w:tc>
        <w:tc>
          <w:tcPr>
            <w:tcW w:w="263" w:type="pct"/>
          </w:tcPr>
          <w:p w14:paraId="3CB69753" w14:textId="77777777" w:rsidR="00914C62" w:rsidRPr="001C0CC4" w:rsidRDefault="00914C62" w:rsidP="009D5530">
            <w:pPr>
              <w:pStyle w:val="TAC"/>
              <w:keepNext w:val="0"/>
              <w:rPr>
                <w:lang w:eastAsia="zh-CN"/>
              </w:rPr>
            </w:pPr>
          </w:p>
        </w:tc>
        <w:tc>
          <w:tcPr>
            <w:tcW w:w="263" w:type="pct"/>
          </w:tcPr>
          <w:p w14:paraId="43D823B8" w14:textId="77777777" w:rsidR="00914C62" w:rsidRPr="001C0CC4" w:rsidRDefault="00914C62" w:rsidP="009D5530">
            <w:pPr>
              <w:pStyle w:val="TAC"/>
              <w:keepNext w:val="0"/>
              <w:rPr>
                <w:lang w:eastAsia="zh-CN"/>
              </w:rPr>
            </w:pPr>
          </w:p>
        </w:tc>
        <w:tc>
          <w:tcPr>
            <w:tcW w:w="364" w:type="pct"/>
            <w:tcBorders>
              <w:bottom w:val="nil"/>
            </w:tcBorders>
          </w:tcPr>
          <w:p w14:paraId="55DF1825" w14:textId="77777777" w:rsidR="00914C62" w:rsidRPr="001C0CC4" w:rsidRDefault="00914C62" w:rsidP="009D5530">
            <w:pPr>
              <w:pStyle w:val="TAC"/>
              <w:keepNext w:val="0"/>
              <w:rPr>
                <w:rFonts w:cs="Arial"/>
              </w:rPr>
            </w:pPr>
            <w:r>
              <w:rPr>
                <w:rFonts w:cs="Arial" w:hint="eastAsia"/>
                <w:lang w:eastAsia="zh-CN"/>
              </w:rPr>
              <w:t>FD</w:t>
            </w:r>
            <w:r>
              <w:rPr>
                <w:rFonts w:cs="Arial"/>
                <w:lang w:eastAsia="zh-CN"/>
              </w:rPr>
              <w:t>D</w:t>
            </w:r>
          </w:p>
        </w:tc>
      </w:tr>
      <w:tr w:rsidR="00914C62" w:rsidRPr="001C0CC4" w14:paraId="605F1CB9" w14:textId="77777777" w:rsidTr="009D5530">
        <w:trPr>
          <w:trHeight w:val="187"/>
          <w:jc w:val="center"/>
        </w:trPr>
        <w:tc>
          <w:tcPr>
            <w:tcW w:w="480" w:type="pct"/>
            <w:tcBorders>
              <w:top w:val="nil"/>
              <w:bottom w:val="nil"/>
            </w:tcBorders>
          </w:tcPr>
          <w:p w14:paraId="3395111D" w14:textId="77777777" w:rsidR="00914C62" w:rsidRPr="001C0CC4" w:rsidRDefault="00914C62" w:rsidP="009D5530">
            <w:pPr>
              <w:pStyle w:val="TAC"/>
              <w:keepNext w:val="0"/>
              <w:rPr>
                <w:rFonts w:cs="Arial"/>
              </w:rPr>
            </w:pPr>
          </w:p>
        </w:tc>
        <w:tc>
          <w:tcPr>
            <w:tcW w:w="263" w:type="pct"/>
          </w:tcPr>
          <w:p w14:paraId="78BE66CA" w14:textId="77777777" w:rsidR="00914C62" w:rsidRPr="001C0CC4" w:rsidRDefault="00914C62" w:rsidP="009D5530">
            <w:pPr>
              <w:pStyle w:val="TAC"/>
              <w:keepNext w:val="0"/>
              <w:rPr>
                <w:rFonts w:cs="Arial"/>
              </w:rPr>
            </w:pPr>
            <w:r>
              <w:rPr>
                <w:rFonts w:cs="Arial" w:hint="eastAsia"/>
                <w:lang w:eastAsia="zh-CN"/>
              </w:rPr>
              <w:t>30</w:t>
            </w:r>
          </w:p>
        </w:tc>
        <w:tc>
          <w:tcPr>
            <w:tcW w:w="263" w:type="pct"/>
          </w:tcPr>
          <w:p w14:paraId="3B7A4ABF" w14:textId="77777777" w:rsidR="00914C62" w:rsidRPr="001C0CC4" w:rsidRDefault="00914C62" w:rsidP="009D5530">
            <w:pPr>
              <w:pStyle w:val="TAC"/>
              <w:keepNext w:val="0"/>
              <w:rPr>
                <w:rFonts w:cs="Arial"/>
              </w:rPr>
            </w:pPr>
          </w:p>
        </w:tc>
        <w:tc>
          <w:tcPr>
            <w:tcW w:w="263" w:type="pct"/>
          </w:tcPr>
          <w:p w14:paraId="5D92427F" w14:textId="77777777" w:rsidR="00914C62" w:rsidRPr="001C0CC4" w:rsidRDefault="00914C62" w:rsidP="009D5530">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tcPr>
          <w:p w14:paraId="4F0DFC6B" w14:textId="77777777" w:rsidR="00914C62" w:rsidRPr="001C0CC4" w:rsidRDefault="00914C62" w:rsidP="009D5530">
            <w:pPr>
              <w:pStyle w:val="TAC"/>
              <w:keepNext w:val="0"/>
              <w:rPr>
                <w:rFonts w:cs="Arial"/>
              </w:rPr>
            </w:pPr>
            <w:r w:rsidRPr="001C0CC4">
              <w:rPr>
                <w:lang w:eastAsia="zh-CN"/>
              </w:rPr>
              <w:t>10</w:t>
            </w:r>
            <w:r w:rsidRPr="001C0CC4">
              <w:rPr>
                <w:rFonts w:cs="Arial"/>
                <w:szCs w:val="18"/>
                <w:vertAlign w:val="superscript"/>
              </w:rPr>
              <w:t>1</w:t>
            </w:r>
          </w:p>
        </w:tc>
        <w:tc>
          <w:tcPr>
            <w:tcW w:w="441" w:type="pct"/>
          </w:tcPr>
          <w:p w14:paraId="66997F7E" w14:textId="77777777" w:rsidR="00914C62" w:rsidRPr="001C0CC4" w:rsidRDefault="00914C62" w:rsidP="009D5530">
            <w:pPr>
              <w:pStyle w:val="TAC"/>
              <w:keepNext w:val="0"/>
              <w:rPr>
                <w:rFonts w:cs="Arial"/>
              </w:rPr>
            </w:pPr>
            <w:r w:rsidRPr="001C0CC4">
              <w:rPr>
                <w:lang w:eastAsia="zh-CN"/>
              </w:rPr>
              <w:t>10</w:t>
            </w:r>
            <w:r w:rsidRPr="001C0CC4">
              <w:rPr>
                <w:rFonts w:cs="Arial"/>
                <w:szCs w:val="18"/>
                <w:vertAlign w:val="superscript"/>
              </w:rPr>
              <w:t>1</w:t>
            </w:r>
          </w:p>
        </w:tc>
        <w:tc>
          <w:tcPr>
            <w:tcW w:w="322" w:type="pct"/>
          </w:tcPr>
          <w:p w14:paraId="29BCF0D2" w14:textId="77777777" w:rsidR="00914C62" w:rsidRPr="001C0CC4" w:rsidRDefault="00914C62" w:rsidP="009D5530">
            <w:pPr>
              <w:pStyle w:val="TAC"/>
              <w:keepNext w:val="0"/>
              <w:rPr>
                <w:rFonts w:cs="Arial"/>
              </w:rPr>
            </w:pPr>
          </w:p>
        </w:tc>
        <w:tc>
          <w:tcPr>
            <w:tcW w:w="263" w:type="pct"/>
          </w:tcPr>
          <w:p w14:paraId="506F7F48" w14:textId="77777777" w:rsidR="00914C62" w:rsidRPr="001C0CC4" w:rsidRDefault="00914C62" w:rsidP="009D5530">
            <w:pPr>
              <w:pStyle w:val="TAC"/>
              <w:keepNext w:val="0"/>
              <w:rPr>
                <w:rFonts w:cs="Arial"/>
              </w:rPr>
            </w:pPr>
          </w:p>
        </w:tc>
        <w:tc>
          <w:tcPr>
            <w:tcW w:w="263" w:type="pct"/>
          </w:tcPr>
          <w:p w14:paraId="6072C293" w14:textId="77777777" w:rsidR="00914C62" w:rsidRPr="001C0CC4" w:rsidRDefault="00914C62" w:rsidP="009D5530">
            <w:pPr>
              <w:pStyle w:val="TAC"/>
              <w:keepNext w:val="0"/>
              <w:rPr>
                <w:lang w:eastAsia="zh-CN"/>
              </w:rPr>
            </w:pPr>
          </w:p>
        </w:tc>
        <w:tc>
          <w:tcPr>
            <w:tcW w:w="263" w:type="pct"/>
          </w:tcPr>
          <w:p w14:paraId="2D9F5DF1" w14:textId="77777777" w:rsidR="00914C62" w:rsidRPr="001C0CC4" w:rsidRDefault="00914C62" w:rsidP="009D5530">
            <w:pPr>
              <w:pStyle w:val="TAC"/>
              <w:keepNext w:val="0"/>
              <w:rPr>
                <w:lang w:eastAsia="zh-CN"/>
              </w:rPr>
            </w:pPr>
          </w:p>
        </w:tc>
        <w:tc>
          <w:tcPr>
            <w:tcW w:w="263" w:type="pct"/>
          </w:tcPr>
          <w:p w14:paraId="55E3A68A" w14:textId="77777777" w:rsidR="00914C62" w:rsidRPr="001C0CC4" w:rsidRDefault="00914C62" w:rsidP="009D5530">
            <w:pPr>
              <w:pStyle w:val="TAC"/>
              <w:keepNext w:val="0"/>
              <w:rPr>
                <w:lang w:eastAsia="zh-CN"/>
              </w:rPr>
            </w:pPr>
          </w:p>
        </w:tc>
        <w:tc>
          <w:tcPr>
            <w:tcW w:w="263" w:type="pct"/>
          </w:tcPr>
          <w:p w14:paraId="1978DA9F" w14:textId="77777777" w:rsidR="00914C62" w:rsidRPr="001C0CC4" w:rsidRDefault="00914C62" w:rsidP="009D5530">
            <w:pPr>
              <w:pStyle w:val="TAC"/>
              <w:keepNext w:val="0"/>
              <w:rPr>
                <w:lang w:eastAsia="zh-CN"/>
              </w:rPr>
            </w:pPr>
          </w:p>
        </w:tc>
        <w:tc>
          <w:tcPr>
            <w:tcW w:w="322" w:type="pct"/>
          </w:tcPr>
          <w:p w14:paraId="4C67BB1C" w14:textId="77777777" w:rsidR="00914C62" w:rsidRPr="001C0CC4" w:rsidRDefault="00914C62" w:rsidP="009D5530">
            <w:pPr>
              <w:pStyle w:val="TAC"/>
              <w:keepNext w:val="0"/>
              <w:rPr>
                <w:lang w:eastAsia="zh-CN"/>
              </w:rPr>
            </w:pPr>
          </w:p>
        </w:tc>
        <w:tc>
          <w:tcPr>
            <w:tcW w:w="263" w:type="pct"/>
          </w:tcPr>
          <w:p w14:paraId="42820799" w14:textId="77777777" w:rsidR="00914C62" w:rsidRPr="001C0CC4" w:rsidRDefault="00914C62" w:rsidP="009D5530">
            <w:pPr>
              <w:pStyle w:val="TAC"/>
              <w:keepNext w:val="0"/>
              <w:rPr>
                <w:lang w:eastAsia="zh-CN"/>
              </w:rPr>
            </w:pPr>
          </w:p>
        </w:tc>
        <w:tc>
          <w:tcPr>
            <w:tcW w:w="263" w:type="pct"/>
          </w:tcPr>
          <w:p w14:paraId="116A5E0A" w14:textId="77777777" w:rsidR="00914C62" w:rsidRPr="001C0CC4" w:rsidRDefault="00914C62" w:rsidP="009D5530">
            <w:pPr>
              <w:pStyle w:val="TAC"/>
              <w:keepNext w:val="0"/>
              <w:rPr>
                <w:lang w:eastAsia="zh-CN"/>
              </w:rPr>
            </w:pPr>
          </w:p>
        </w:tc>
        <w:tc>
          <w:tcPr>
            <w:tcW w:w="364" w:type="pct"/>
            <w:tcBorders>
              <w:top w:val="nil"/>
              <w:bottom w:val="nil"/>
            </w:tcBorders>
          </w:tcPr>
          <w:p w14:paraId="38A656DD" w14:textId="77777777" w:rsidR="00914C62" w:rsidRPr="001C0CC4" w:rsidRDefault="00914C62" w:rsidP="009D5530">
            <w:pPr>
              <w:pStyle w:val="TAC"/>
              <w:keepNext w:val="0"/>
              <w:rPr>
                <w:rFonts w:cs="Arial"/>
              </w:rPr>
            </w:pPr>
          </w:p>
        </w:tc>
      </w:tr>
      <w:tr w:rsidR="00914C62" w:rsidRPr="001C0CC4" w14:paraId="01580BC0" w14:textId="77777777" w:rsidTr="009D5530">
        <w:trPr>
          <w:trHeight w:val="187"/>
          <w:jc w:val="center"/>
        </w:trPr>
        <w:tc>
          <w:tcPr>
            <w:tcW w:w="480" w:type="pct"/>
            <w:tcBorders>
              <w:top w:val="nil"/>
            </w:tcBorders>
          </w:tcPr>
          <w:p w14:paraId="3BDDC724" w14:textId="77777777" w:rsidR="00914C62" w:rsidRPr="001C0CC4" w:rsidRDefault="00914C62" w:rsidP="009D5530">
            <w:pPr>
              <w:pStyle w:val="TAC"/>
              <w:keepNext w:val="0"/>
              <w:rPr>
                <w:rFonts w:cs="Arial"/>
              </w:rPr>
            </w:pPr>
          </w:p>
        </w:tc>
        <w:tc>
          <w:tcPr>
            <w:tcW w:w="263" w:type="pct"/>
          </w:tcPr>
          <w:p w14:paraId="462D7310" w14:textId="77777777" w:rsidR="00914C62" w:rsidRPr="001C0CC4" w:rsidRDefault="00914C62" w:rsidP="009D5530">
            <w:pPr>
              <w:pStyle w:val="TAC"/>
              <w:keepNext w:val="0"/>
              <w:rPr>
                <w:rFonts w:cs="Arial"/>
              </w:rPr>
            </w:pPr>
            <w:r>
              <w:rPr>
                <w:rFonts w:cs="Arial" w:hint="eastAsia"/>
                <w:lang w:eastAsia="zh-CN"/>
              </w:rPr>
              <w:t>6</w:t>
            </w:r>
            <w:r>
              <w:rPr>
                <w:rFonts w:cs="Arial"/>
                <w:lang w:eastAsia="zh-CN"/>
              </w:rPr>
              <w:t>0</w:t>
            </w:r>
          </w:p>
        </w:tc>
        <w:tc>
          <w:tcPr>
            <w:tcW w:w="263" w:type="pct"/>
          </w:tcPr>
          <w:p w14:paraId="58A4157C" w14:textId="77777777" w:rsidR="00914C62" w:rsidRPr="001C0CC4" w:rsidRDefault="00914C62" w:rsidP="009D5530">
            <w:pPr>
              <w:pStyle w:val="TAC"/>
              <w:keepNext w:val="0"/>
              <w:rPr>
                <w:rFonts w:cs="Arial"/>
              </w:rPr>
            </w:pPr>
          </w:p>
        </w:tc>
        <w:tc>
          <w:tcPr>
            <w:tcW w:w="263" w:type="pct"/>
          </w:tcPr>
          <w:p w14:paraId="29D92CBC" w14:textId="77777777" w:rsidR="00914C62" w:rsidRPr="001C0CC4" w:rsidRDefault="00914C62" w:rsidP="009D5530">
            <w:pPr>
              <w:pStyle w:val="TAC"/>
              <w:keepNext w:val="0"/>
              <w:rPr>
                <w:rFonts w:cs="Arial"/>
              </w:rPr>
            </w:pPr>
          </w:p>
        </w:tc>
        <w:tc>
          <w:tcPr>
            <w:tcW w:w="441" w:type="pct"/>
          </w:tcPr>
          <w:p w14:paraId="0B95F75A" w14:textId="77777777" w:rsidR="00914C62" w:rsidRPr="001C0CC4" w:rsidRDefault="00914C62" w:rsidP="009D5530">
            <w:pPr>
              <w:pStyle w:val="TAC"/>
              <w:keepNext w:val="0"/>
              <w:rPr>
                <w:rFonts w:cs="Arial"/>
              </w:rPr>
            </w:pPr>
          </w:p>
        </w:tc>
        <w:tc>
          <w:tcPr>
            <w:tcW w:w="441" w:type="pct"/>
          </w:tcPr>
          <w:p w14:paraId="133EDD03" w14:textId="77777777" w:rsidR="00914C62" w:rsidRPr="001C0CC4" w:rsidRDefault="00914C62" w:rsidP="009D5530">
            <w:pPr>
              <w:pStyle w:val="TAC"/>
              <w:keepNext w:val="0"/>
              <w:rPr>
                <w:rFonts w:cs="Arial"/>
              </w:rPr>
            </w:pPr>
          </w:p>
        </w:tc>
        <w:tc>
          <w:tcPr>
            <w:tcW w:w="322" w:type="pct"/>
          </w:tcPr>
          <w:p w14:paraId="6DB18119" w14:textId="77777777" w:rsidR="00914C62" w:rsidRPr="001C0CC4" w:rsidRDefault="00914C62" w:rsidP="009D5530">
            <w:pPr>
              <w:pStyle w:val="TAC"/>
              <w:keepNext w:val="0"/>
              <w:rPr>
                <w:rFonts w:cs="Arial"/>
              </w:rPr>
            </w:pPr>
          </w:p>
        </w:tc>
        <w:tc>
          <w:tcPr>
            <w:tcW w:w="263" w:type="pct"/>
          </w:tcPr>
          <w:p w14:paraId="4DB28116" w14:textId="77777777" w:rsidR="00914C62" w:rsidRPr="001C0CC4" w:rsidRDefault="00914C62" w:rsidP="009D5530">
            <w:pPr>
              <w:pStyle w:val="TAC"/>
              <w:keepNext w:val="0"/>
              <w:rPr>
                <w:rFonts w:cs="Arial"/>
              </w:rPr>
            </w:pPr>
          </w:p>
        </w:tc>
        <w:tc>
          <w:tcPr>
            <w:tcW w:w="263" w:type="pct"/>
          </w:tcPr>
          <w:p w14:paraId="540EFD23" w14:textId="77777777" w:rsidR="00914C62" w:rsidRPr="001C0CC4" w:rsidRDefault="00914C62" w:rsidP="009D5530">
            <w:pPr>
              <w:pStyle w:val="TAC"/>
              <w:keepNext w:val="0"/>
              <w:rPr>
                <w:lang w:eastAsia="zh-CN"/>
              </w:rPr>
            </w:pPr>
          </w:p>
        </w:tc>
        <w:tc>
          <w:tcPr>
            <w:tcW w:w="263" w:type="pct"/>
          </w:tcPr>
          <w:p w14:paraId="5E1200E1" w14:textId="77777777" w:rsidR="00914C62" w:rsidRPr="001C0CC4" w:rsidRDefault="00914C62" w:rsidP="009D5530">
            <w:pPr>
              <w:pStyle w:val="TAC"/>
              <w:keepNext w:val="0"/>
              <w:rPr>
                <w:lang w:eastAsia="zh-CN"/>
              </w:rPr>
            </w:pPr>
          </w:p>
        </w:tc>
        <w:tc>
          <w:tcPr>
            <w:tcW w:w="263" w:type="pct"/>
          </w:tcPr>
          <w:p w14:paraId="73B8976B" w14:textId="77777777" w:rsidR="00914C62" w:rsidRPr="001C0CC4" w:rsidRDefault="00914C62" w:rsidP="009D5530">
            <w:pPr>
              <w:pStyle w:val="TAC"/>
              <w:keepNext w:val="0"/>
              <w:rPr>
                <w:lang w:eastAsia="zh-CN"/>
              </w:rPr>
            </w:pPr>
          </w:p>
        </w:tc>
        <w:tc>
          <w:tcPr>
            <w:tcW w:w="263" w:type="pct"/>
          </w:tcPr>
          <w:p w14:paraId="0B95E25B" w14:textId="77777777" w:rsidR="00914C62" w:rsidRPr="001C0CC4" w:rsidRDefault="00914C62" w:rsidP="009D5530">
            <w:pPr>
              <w:pStyle w:val="TAC"/>
              <w:keepNext w:val="0"/>
              <w:rPr>
                <w:lang w:eastAsia="zh-CN"/>
              </w:rPr>
            </w:pPr>
          </w:p>
        </w:tc>
        <w:tc>
          <w:tcPr>
            <w:tcW w:w="322" w:type="pct"/>
          </w:tcPr>
          <w:p w14:paraId="1019618D" w14:textId="77777777" w:rsidR="00914C62" w:rsidRPr="001C0CC4" w:rsidRDefault="00914C62" w:rsidP="009D5530">
            <w:pPr>
              <w:pStyle w:val="TAC"/>
              <w:keepNext w:val="0"/>
              <w:rPr>
                <w:lang w:eastAsia="zh-CN"/>
              </w:rPr>
            </w:pPr>
          </w:p>
        </w:tc>
        <w:tc>
          <w:tcPr>
            <w:tcW w:w="263" w:type="pct"/>
          </w:tcPr>
          <w:p w14:paraId="38C0234F" w14:textId="77777777" w:rsidR="00914C62" w:rsidRPr="001C0CC4" w:rsidRDefault="00914C62" w:rsidP="009D5530">
            <w:pPr>
              <w:pStyle w:val="TAC"/>
              <w:keepNext w:val="0"/>
              <w:rPr>
                <w:lang w:eastAsia="zh-CN"/>
              </w:rPr>
            </w:pPr>
          </w:p>
        </w:tc>
        <w:tc>
          <w:tcPr>
            <w:tcW w:w="263" w:type="pct"/>
          </w:tcPr>
          <w:p w14:paraId="3E17534F" w14:textId="77777777" w:rsidR="00914C62" w:rsidRPr="001C0CC4" w:rsidRDefault="00914C62" w:rsidP="009D5530">
            <w:pPr>
              <w:pStyle w:val="TAC"/>
              <w:keepNext w:val="0"/>
              <w:rPr>
                <w:lang w:eastAsia="zh-CN"/>
              </w:rPr>
            </w:pPr>
          </w:p>
        </w:tc>
        <w:tc>
          <w:tcPr>
            <w:tcW w:w="364" w:type="pct"/>
            <w:tcBorders>
              <w:top w:val="nil"/>
            </w:tcBorders>
          </w:tcPr>
          <w:p w14:paraId="1FE3CDBA" w14:textId="77777777" w:rsidR="00914C62" w:rsidRPr="001C0CC4" w:rsidRDefault="00914C62" w:rsidP="009D5530">
            <w:pPr>
              <w:pStyle w:val="TAC"/>
              <w:keepNext w:val="0"/>
              <w:rPr>
                <w:rFonts w:cs="Arial"/>
              </w:rPr>
            </w:pPr>
          </w:p>
        </w:tc>
      </w:tr>
      <w:tr w:rsidR="00914C62" w:rsidRPr="001C0CC4" w14:paraId="7E7DEEC4" w14:textId="77777777" w:rsidTr="009D5530">
        <w:trPr>
          <w:trHeight w:val="255"/>
          <w:jc w:val="center"/>
        </w:trPr>
        <w:tc>
          <w:tcPr>
            <w:tcW w:w="5000" w:type="pct"/>
            <w:gridSpan w:val="16"/>
          </w:tcPr>
          <w:p w14:paraId="29C77A8D" w14:textId="77777777" w:rsidR="00914C62" w:rsidRPr="001C0CC4" w:rsidRDefault="00914C62" w:rsidP="009D5530">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64B536BB" w14:textId="77777777" w:rsidR="00914C62" w:rsidRPr="001C0CC4" w:rsidRDefault="00914C62" w:rsidP="009D5530">
            <w:pPr>
              <w:pStyle w:val="TAN"/>
            </w:pPr>
            <w:r w:rsidRPr="00825DF3">
              <w:t>NOTE 2:</w:t>
            </w:r>
            <w:r w:rsidRPr="00825DF3">
              <w:tab/>
              <w:t xml:space="preserve">For </w:t>
            </w:r>
            <w:r w:rsidRPr="00825DF3">
              <w:rPr>
                <w:rFonts w:eastAsia="SimSun" w:hint="eastAsia"/>
                <w:lang w:eastAsia="zh-CN"/>
              </w:rPr>
              <w:t>b</w:t>
            </w:r>
            <w:r w:rsidRPr="00825DF3">
              <w:t xml:space="preserve">and </w:t>
            </w:r>
            <w:r w:rsidRPr="00825DF3">
              <w:rPr>
                <w:rFonts w:eastAsia="SimSun" w:hint="eastAsia"/>
                <w:lang w:eastAsia="zh-CN"/>
              </w:rPr>
              <w:t>n</w:t>
            </w:r>
            <w:r w:rsidRPr="00825DF3">
              <w:t xml:space="preserve">20; for 15 kHz SCS, in the case of 15 MHz channel bandwidth, the UL resource blocks shall be located at </w:t>
            </w:r>
            <w:proofErr w:type="spellStart"/>
            <w:r w:rsidRPr="00825DF3">
              <w:t>RB</w:t>
            </w:r>
            <w:r w:rsidRPr="00825DF3">
              <w:rPr>
                <w:vertAlign w:val="subscript"/>
              </w:rPr>
              <w:t>start</w:t>
            </w:r>
            <w:proofErr w:type="spellEnd"/>
            <w:r w:rsidRPr="00825DF3">
              <w:t xml:space="preserve"> 11 and in the case of 20 MHz channel bandwidth, the UL resource blocks shall be located at </w:t>
            </w:r>
            <w:proofErr w:type="spellStart"/>
            <w:r w:rsidRPr="00825DF3">
              <w:t>RB</w:t>
            </w:r>
            <w:r w:rsidRPr="00825DF3">
              <w:rPr>
                <w:vertAlign w:val="subscript"/>
              </w:rPr>
              <w:t>start</w:t>
            </w:r>
            <w:proofErr w:type="spellEnd"/>
            <w:r w:rsidRPr="00825DF3">
              <w:t xml:space="preserve"> 16; for 30 kHz SCS, in the case of 15 MHz channel bandwidth, the UL resource blocks shall be located at </w:t>
            </w:r>
            <w:proofErr w:type="spellStart"/>
            <w:r w:rsidRPr="00825DF3">
              <w:t>RB</w:t>
            </w:r>
            <w:r w:rsidRPr="00825DF3">
              <w:rPr>
                <w:vertAlign w:val="subscript"/>
              </w:rPr>
              <w:t>start</w:t>
            </w:r>
            <w:proofErr w:type="spellEnd"/>
            <w:r w:rsidRPr="00825DF3">
              <w:t xml:space="preserve"> 6 and in the case of 20 MHz channel bandwidth, the UL resource blocks shall be located at </w:t>
            </w:r>
            <w:proofErr w:type="spellStart"/>
            <w:r w:rsidRPr="00825DF3">
              <w:t>RB</w:t>
            </w:r>
            <w:r w:rsidRPr="00825DF3">
              <w:rPr>
                <w:vertAlign w:val="subscript"/>
              </w:rPr>
              <w:t>start</w:t>
            </w:r>
            <w:proofErr w:type="spellEnd"/>
            <w:r w:rsidRPr="00825DF3">
              <w:t xml:space="preserve"> 8; for 60 kHz SCS;</w:t>
            </w:r>
          </w:p>
          <w:p w14:paraId="1701A287" w14:textId="77777777" w:rsidR="00914C62" w:rsidRDefault="00914C62" w:rsidP="009D5530">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34C4D721" w14:textId="77777777" w:rsidR="00914C62" w:rsidRPr="001C0CC4" w:rsidRDefault="00914C62" w:rsidP="009D5530">
            <w:pPr>
              <w:pStyle w:val="TAN"/>
              <w:ind w:left="0" w:firstLine="0"/>
            </w:pPr>
            <w:r>
              <w:t>NOTE 4:</w:t>
            </w:r>
            <w:r w:rsidRPr="001C0CC4">
              <w:tab/>
            </w:r>
            <w:r>
              <w:t>For band n91 and n93, largest supported UL bandwidth configuration shall be used.</w:t>
            </w:r>
          </w:p>
        </w:tc>
      </w:tr>
    </w:tbl>
    <w:p w14:paraId="403DD6FB" w14:textId="77777777" w:rsidR="00914C62" w:rsidRPr="001C0CC4" w:rsidRDefault="00914C62" w:rsidP="00914C62"/>
    <w:p w14:paraId="1F6D25BD" w14:textId="77777777" w:rsidR="00914C62" w:rsidRPr="001C0CC4" w:rsidRDefault="00914C62" w:rsidP="00914C62">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 xml:space="preserve">shall be verified with the network </w:t>
      </w:r>
      <w:proofErr w:type="spellStart"/>
      <w:r w:rsidRPr="001C0CC4">
        <w:rPr>
          <w:snapToGrid w:val="0"/>
        </w:rPr>
        <w:t>signalling</w:t>
      </w:r>
      <w:proofErr w:type="spellEnd"/>
      <w:r w:rsidRPr="001C0CC4">
        <w:rPr>
          <w:snapToGrid w:val="0"/>
        </w:rPr>
        <w:t xml:space="preserve"> value NS_01 (Table 6.2.3-1) configured.</w:t>
      </w:r>
    </w:p>
    <w:p w14:paraId="394D933C" w14:textId="77777777" w:rsidR="00914C62" w:rsidRPr="001C0CC4" w:rsidRDefault="00914C62" w:rsidP="00914C62">
      <w:pPr>
        <w:pStyle w:val="TH"/>
      </w:pPr>
      <w:bookmarkStart w:id="37" w:name="_CRTable7_3_24"/>
      <w:r w:rsidRPr="001C0CC4">
        <w:t xml:space="preserve">Table </w:t>
      </w:r>
      <w:bookmarkEnd w:id="37"/>
      <w:r w:rsidRPr="001C0CC4">
        <w:t>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14C62" w:rsidRPr="001C0CC4" w14:paraId="24666353" w14:textId="77777777" w:rsidTr="009D5530">
        <w:trPr>
          <w:trHeight w:val="187"/>
          <w:jc w:val="center"/>
        </w:trPr>
        <w:tc>
          <w:tcPr>
            <w:tcW w:w="1140" w:type="dxa"/>
          </w:tcPr>
          <w:p w14:paraId="70163AE3" w14:textId="77777777" w:rsidR="00914C62" w:rsidRPr="001C0CC4" w:rsidRDefault="00914C62" w:rsidP="009D5530">
            <w:pPr>
              <w:pStyle w:val="TAH"/>
            </w:pPr>
            <w:r w:rsidRPr="001C0CC4">
              <w:t>Operating band</w:t>
            </w:r>
          </w:p>
        </w:tc>
        <w:tc>
          <w:tcPr>
            <w:tcW w:w="1140" w:type="dxa"/>
          </w:tcPr>
          <w:p w14:paraId="1FDE0B5B" w14:textId="77777777" w:rsidR="00914C62" w:rsidRPr="001C0CC4" w:rsidRDefault="00914C62" w:rsidP="009D5530">
            <w:pPr>
              <w:pStyle w:val="TAH"/>
            </w:pPr>
            <w:r w:rsidRPr="001C0CC4">
              <w:t xml:space="preserve">Network </w:t>
            </w:r>
            <w:proofErr w:type="spellStart"/>
            <w:r w:rsidRPr="001C0CC4">
              <w:t>Signalling</w:t>
            </w:r>
            <w:proofErr w:type="spellEnd"/>
            <w:r w:rsidRPr="001C0CC4">
              <w:t xml:space="preserve"> value</w:t>
            </w:r>
          </w:p>
        </w:tc>
      </w:tr>
      <w:tr w:rsidR="00914C62" w:rsidRPr="001C0CC4" w14:paraId="49C49496" w14:textId="77777777" w:rsidTr="009D5530">
        <w:trPr>
          <w:trHeight w:val="187"/>
          <w:jc w:val="center"/>
        </w:trPr>
        <w:tc>
          <w:tcPr>
            <w:tcW w:w="1140" w:type="dxa"/>
          </w:tcPr>
          <w:p w14:paraId="06FD22A6" w14:textId="77777777" w:rsidR="00914C62" w:rsidRPr="001C0CC4" w:rsidRDefault="00914C62" w:rsidP="009D5530">
            <w:pPr>
              <w:pStyle w:val="TAC"/>
            </w:pPr>
            <w:r w:rsidRPr="001C0CC4">
              <w:t>n2</w:t>
            </w:r>
          </w:p>
        </w:tc>
        <w:tc>
          <w:tcPr>
            <w:tcW w:w="1140" w:type="dxa"/>
          </w:tcPr>
          <w:p w14:paraId="3826F653" w14:textId="77777777" w:rsidR="00914C62" w:rsidRPr="001C0CC4" w:rsidRDefault="00914C62" w:rsidP="009D5530">
            <w:pPr>
              <w:pStyle w:val="TAC"/>
            </w:pPr>
            <w:r w:rsidRPr="001C0CC4">
              <w:t>NS_03</w:t>
            </w:r>
          </w:p>
        </w:tc>
      </w:tr>
      <w:tr w:rsidR="00914C62" w:rsidRPr="001C0CC4" w14:paraId="7267CF0B" w14:textId="77777777" w:rsidTr="009D5530">
        <w:trPr>
          <w:trHeight w:val="187"/>
          <w:jc w:val="center"/>
        </w:trPr>
        <w:tc>
          <w:tcPr>
            <w:tcW w:w="1140" w:type="dxa"/>
          </w:tcPr>
          <w:p w14:paraId="15850E72" w14:textId="77777777" w:rsidR="00914C62" w:rsidRPr="001C0CC4" w:rsidRDefault="00914C62" w:rsidP="009D5530">
            <w:pPr>
              <w:pStyle w:val="TAC"/>
            </w:pPr>
            <w:r w:rsidRPr="001C0CC4">
              <w:t>n12</w:t>
            </w:r>
          </w:p>
        </w:tc>
        <w:tc>
          <w:tcPr>
            <w:tcW w:w="1140" w:type="dxa"/>
          </w:tcPr>
          <w:p w14:paraId="2C87D7A0" w14:textId="77777777" w:rsidR="00914C62" w:rsidRPr="001C0CC4" w:rsidRDefault="00914C62" w:rsidP="009D5530">
            <w:pPr>
              <w:pStyle w:val="TAC"/>
            </w:pPr>
            <w:r w:rsidRPr="001C0CC4">
              <w:t>NS_06</w:t>
            </w:r>
          </w:p>
        </w:tc>
      </w:tr>
      <w:tr w:rsidR="00914C62" w:rsidRPr="001C0CC4" w14:paraId="517D680C" w14:textId="77777777" w:rsidTr="009D5530">
        <w:trPr>
          <w:trHeight w:val="187"/>
          <w:jc w:val="center"/>
        </w:trPr>
        <w:tc>
          <w:tcPr>
            <w:tcW w:w="1140" w:type="dxa"/>
          </w:tcPr>
          <w:p w14:paraId="137EC280" w14:textId="77777777" w:rsidR="00914C62" w:rsidRPr="001C0CC4" w:rsidRDefault="00914C62" w:rsidP="009D5530">
            <w:pPr>
              <w:pStyle w:val="TAC"/>
            </w:pPr>
            <w:r w:rsidRPr="001C0CC4">
              <w:t>n14</w:t>
            </w:r>
          </w:p>
        </w:tc>
        <w:tc>
          <w:tcPr>
            <w:tcW w:w="1140" w:type="dxa"/>
          </w:tcPr>
          <w:p w14:paraId="00F85264" w14:textId="77777777" w:rsidR="00914C62" w:rsidRPr="001C0CC4" w:rsidRDefault="00914C62" w:rsidP="009D5530">
            <w:pPr>
              <w:pStyle w:val="TAC"/>
            </w:pPr>
            <w:r w:rsidRPr="001C0CC4">
              <w:t>NS_06</w:t>
            </w:r>
          </w:p>
        </w:tc>
      </w:tr>
      <w:tr w:rsidR="00914C62" w:rsidRPr="001C0CC4" w14:paraId="75A518C7" w14:textId="77777777" w:rsidTr="009D5530">
        <w:trPr>
          <w:trHeight w:val="187"/>
          <w:jc w:val="center"/>
        </w:trPr>
        <w:tc>
          <w:tcPr>
            <w:tcW w:w="1140" w:type="dxa"/>
          </w:tcPr>
          <w:p w14:paraId="530D6429" w14:textId="77777777" w:rsidR="00914C62" w:rsidRPr="001C0CC4" w:rsidRDefault="00914C62" w:rsidP="009D5530">
            <w:pPr>
              <w:pStyle w:val="TAC"/>
            </w:pPr>
            <w:r w:rsidRPr="001C0CC4">
              <w:t>n25</w:t>
            </w:r>
          </w:p>
        </w:tc>
        <w:tc>
          <w:tcPr>
            <w:tcW w:w="1140" w:type="dxa"/>
          </w:tcPr>
          <w:p w14:paraId="43C848FE" w14:textId="77777777" w:rsidR="00914C62" w:rsidRPr="001C0CC4" w:rsidRDefault="00914C62" w:rsidP="009D5530">
            <w:pPr>
              <w:pStyle w:val="TAC"/>
            </w:pPr>
            <w:r w:rsidRPr="001C0CC4">
              <w:t>NS_03</w:t>
            </w:r>
          </w:p>
        </w:tc>
      </w:tr>
      <w:tr w:rsidR="00914C62" w:rsidRPr="001C0CC4" w14:paraId="07FF0016" w14:textId="77777777" w:rsidTr="009D5530">
        <w:trPr>
          <w:trHeight w:val="187"/>
          <w:jc w:val="center"/>
        </w:trPr>
        <w:tc>
          <w:tcPr>
            <w:tcW w:w="1140" w:type="dxa"/>
          </w:tcPr>
          <w:p w14:paraId="59B488B2" w14:textId="77777777" w:rsidR="00914C62" w:rsidRPr="001C0CC4" w:rsidRDefault="00914C62" w:rsidP="009D5530">
            <w:pPr>
              <w:pStyle w:val="TAC"/>
            </w:pPr>
            <w:r w:rsidRPr="001C0CC4">
              <w:t>n30</w:t>
            </w:r>
          </w:p>
        </w:tc>
        <w:tc>
          <w:tcPr>
            <w:tcW w:w="1140" w:type="dxa"/>
          </w:tcPr>
          <w:p w14:paraId="7DECFEFC" w14:textId="77777777" w:rsidR="00914C62" w:rsidRPr="001C0CC4" w:rsidRDefault="00914C62" w:rsidP="009D5530">
            <w:pPr>
              <w:pStyle w:val="TAC"/>
            </w:pPr>
            <w:r w:rsidRPr="001C0CC4">
              <w:t>NS_21</w:t>
            </w:r>
          </w:p>
        </w:tc>
      </w:tr>
      <w:tr w:rsidR="00914C62" w:rsidRPr="001C0CC4" w14:paraId="7A1ED5F9" w14:textId="77777777" w:rsidTr="009D5530">
        <w:trPr>
          <w:trHeight w:val="187"/>
          <w:jc w:val="center"/>
        </w:trPr>
        <w:tc>
          <w:tcPr>
            <w:tcW w:w="1140" w:type="dxa"/>
          </w:tcPr>
          <w:p w14:paraId="5CB30D41" w14:textId="77777777" w:rsidR="00914C62" w:rsidRPr="001C0CC4" w:rsidRDefault="00914C62" w:rsidP="009D5530">
            <w:pPr>
              <w:pStyle w:val="TAC"/>
            </w:pPr>
            <w:r w:rsidRPr="001C0CC4">
              <w:t>n48</w:t>
            </w:r>
          </w:p>
        </w:tc>
        <w:tc>
          <w:tcPr>
            <w:tcW w:w="1140" w:type="dxa"/>
          </w:tcPr>
          <w:p w14:paraId="5C105878" w14:textId="77777777" w:rsidR="00914C62" w:rsidRPr="001C0CC4" w:rsidRDefault="00914C62" w:rsidP="009D5530">
            <w:pPr>
              <w:pStyle w:val="TAC"/>
            </w:pPr>
            <w:r w:rsidRPr="001C0CC4">
              <w:t>NS_27</w:t>
            </w:r>
          </w:p>
        </w:tc>
      </w:tr>
      <w:tr w:rsidR="00914C62" w:rsidRPr="001C0CC4" w14:paraId="47BEADE2" w14:textId="77777777" w:rsidTr="009D5530">
        <w:trPr>
          <w:trHeight w:val="187"/>
          <w:jc w:val="center"/>
        </w:trPr>
        <w:tc>
          <w:tcPr>
            <w:tcW w:w="1140" w:type="dxa"/>
          </w:tcPr>
          <w:p w14:paraId="0C039E42" w14:textId="77777777" w:rsidR="00914C62" w:rsidRPr="001C0CC4" w:rsidRDefault="00914C62" w:rsidP="009D5530">
            <w:pPr>
              <w:pStyle w:val="TAC"/>
            </w:pPr>
            <w:r>
              <w:t>n53</w:t>
            </w:r>
          </w:p>
        </w:tc>
        <w:tc>
          <w:tcPr>
            <w:tcW w:w="1140" w:type="dxa"/>
          </w:tcPr>
          <w:p w14:paraId="01DAF391" w14:textId="77777777" w:rsidR="00914C62" w:rsidRPr="001C0CC4" w:rsidRDefault="00914C62" w:rsidP="009D5530">
            <w:pPr>
              <w:pStyle w:val="TAC"/>
            </w:pPr>
            <w:r>
              <w:t>NS_45</w:t>
            </w:r>
          </w:p>
        </w:tc>
      </w:tr>
      <w:tr w:rsidR="00914C62" w:rsidRPr="001C0CC4" w14:paraId="211A5211" w14:textId="77777777" w:rsidTr="009D5530">
        <w:trPr>
          <w:trHeight w:val="187"/>
          <w:jc w:val="center"/>
        </w:trPr>
        <w:tc>
          <w:tcPr>
            <w:tcW w:w="1140" w:type="dxa"/>
          </w:tcPr>
          <w:p w14:paraId="79219762" w14:textId="77777777" w:rsidR="00914C62" w:rsidRPr="001C0CC4" w:rsidRDefault="00914C62" w:rsidP="009D5530">
            <w:pPr>
              <w:pStyle w:val="TAC"/>
            </w:pPr>
            <w:r w:rsidRPr="001C0CC4">
              <w:t>n66</w:t>
            </w:r>
          </w:p>
        </w:tc>
        <w:tc>
          <w:tcPr>
            <w:tcW w:w="1140" w:type="dxa"/>
          </w:tcPr>
          <w:p w14:paraId="18B98B1B" w14:textId="77777777" w:rsidR="00914C62" w:rsidRPr="001C0CC4" w:rsidRDefault="00914C62" w:rsidP="009D5530">
            <w:pPr>
              <w:pStyle w:val="TAC"/>
            </w:pPr>
            <w:r w:rsidRPr="001C0CC4">
              <w:t>NS_03</w:t>
            </w:r>
          </w:p>
        </w:tc>
      </w:tr>
      <w:tr w:rsidR="00914C62" w:rsidRPr="001C0CC4" w14:paraId="2537308F" w14:textId="77777777" w:rsidTr="009D5530">
        <w:trPr>
          <w:trHeight w:val="187"/>
          <w:jc w:val="center"/>
        </w:trPr>
        <w:tc>
          <w:tcPr>
            <w:tcW w:w="1140" w:type="dxa"/>
          </w:tcPr>
          <w:p w14:paraId="09CB260E" w14:textId="77777777" w:rsidR="00914C62" w:rsidRPr="001C0CC4" w:rsidRDefault="00914C62" w:rsidP="009D5530">
            <w:pPr>
              <w:pStyle w:val="TAC"/>
              <w:rPr>
                <w:rFonts w:cs="Arial"/>
              </w:rPr>
            </w:pPr>
            <w:r w:rsidRPr="001C0CC4">
              <w:t>n70</w:t>
            </w:r>
          </w:p>
        </w:tc>
        <w:tc>
          <w:tcPr>
            <w:tcW w:w="1140" w:type="dxa"/>
          </w:tcPr>
          <w:p w14:paraId="517F8C53" w14:textId="77777777" w:rsidR="00914C62" w:rsidRPr="001C0CC4" w:rsidRDefault="00914C62" w:rsidP="009D5530">
            <w:pPr>
              <w:pStyle w:val="TAC"/>
              <w:rPr>
                <w:rFonts w:cs="Arial"/>
              </w:rPr>
            </w:pPr>
            <w:r w:rsidRPr="001C0CC4">
              <w:t>NS_03</w:t>
            </w:r>
          </w:p>
        </w:tc>
      </w:tr>
      <w:tr w:rsidR="00914C62" w:rsidRPr="001C0CC4" w14:paraId="2F519627" w14:textId="77777777" w:rsidTr="009D5530">
        <w:trPr>
          <w:trHeight w:val="187"/>
          <w:jc w:val="center"/>
        </w:trPr>
        <w:tc>
          <w:tcPr>
            <w:tcW w:w="1140" w:type="dxa"/>
            <w:vAlign w:val="center"/>
          </w:tcPr>
          <w:p w14:paraId="514EA0B6" w14:textId="77777777" w:rsidR="00914C62" w:rsidRPr="001C0CC4" w:rsidRDefault="00914C62" w:rsidP="009D5530">
            <w:pPr>
              <w:pStyle w:val="TAC"/>
              <w:rPr>
                <w:rFonts w:cs="Arial"/>
              </w:rPr>
            </w:pPr>
            <w:r w:rsidRPr="001C0CC4">
              <w:t>n71</w:t>
            </w:r>
          </w:p>
        </w:tc>
        <w:tc>
          <w:tcPr>
            <w:tcW w:w="1140" w:type="dxa"/>
            <w:vAlign w:val="center"/>
          </w:tcPr>
          <w:p w14:paraId="507839E3" w14:textId="77777777" w:rsidR="00914C62" w:rsidRPr="001C0CC4" w:rsidRDefault="00914C62" w:rsidP="009D5530">
            <w:pPr>
              <w:pStyle w:val="TAC"/>
              <w:rPr>
                <w:rFonts w:cs="Arial"/>
              </w:rPr>
            </w:pPr>
            <w:r w:rsidRPr="001C0CC4">
              <w:t>NS_35</w:t>
            </w:r>
          </w:p>
        </w:tc>
      </w:tr>
    </w:tbl>
    <w:p w14:paraId="3B591089" w14:textId="77777777" w:rsidR="00CD4149" w:rsidRDefault="00CD4149"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7300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95DB8" w14:textId="77777777" w:rsidR="009F3439" w:rsidRDefault="009F3439">
      <w:r>
        <w:separator/>
      </w:r>
    </w:p>
  </w:endnote>
  <w:endnote w:type="continuationSeparator" w:id="0">
    <w:p w14:paraId="7F6D64F6" w14:textId="77777777" w:rsidR="009F3439" w:rsidRDefault="009F3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6288C" w14:textId="77777777" w:rsidR="009F3439" w:rsidRDefault="009F3439">
      <w:r>
        <w:separator/>
      </w:r>
    </w:p>
  </w:footnote>
  <w:footnote w:type="continuationSeparator" w:id="0">
    <w:p w14:paraId="112F69D9" w14:textId="77777777" w:rsidR="009F3439" w:rsidRDefault="009F3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1" w15:restartNumberingAfterBreak="0">
    <w:nsid w:val="129F7D34"/>
    <w:multiLevelType w:val="singleLevel"/>
    <w:tmpl w:val="129F7D34"/>
    <w:lvl w:ilvl="0">
      <w:start w:val="5"/>
      <w:numFmt w:val="upperLetter"/>
      <w:suff w:val="nothing"/>
      <w:lvlText w:val="%1-"/>
      <w:lvlJc w:val="left"/>
    </w:lvl>
  </w:abstractNum>
  <w:abstractNum w:abstractNumId="2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8"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8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6"/>
  </w:num>
  <w:num w:numId="2" w16cid:durableId="1213495006">
    <w:abstractNumId w:val="34"/>
  </w:num>
  <w:num w:numId="3" w16cid:durableId="550000259">
    <w:abstractNumId w:val="26"/>
  </w:num>
  <w:num w:numId="4" w16cid:durableId="118762635">
    <w:abstractNumId w:val="33"/>
  </w:num>
  <w:num w:numId="5" w16cid:durableId="344786605">
    <w:abstractNumId w:val="83"/>
  </w:num>
  <w:num w:numId="6" w16cid:durableId="1695497348">
    <w:abstractNumId w:val="18"/>
  </w:num>
  <w:num w:numId="7" w16cid:durableId="1753113754">
    <w:abstractNumId w:val="61"/>
  </w:num>
  <w:num w:numId="8" w16cid:durableId="2075277130">
    <w:abstractNumId w:val="44"/>
  </w:num>
  <w:num w:numId="9" w16cid:durableId="1844390084">
    <w:abstractNumId w:val="80"/>
  </w:num>
  <w:num w:numId="10" w16cid:durableId="1599604351">
    <w:abstractNumId w:val="84"/>
  </w:num>
  <w:num w:numId="11" w16cid:durableId="407263401">
    <w:abstractNumId w:val="49"/>
  </w:num>
  <w:num w:numId="12" w16cid:durableId="753278610">
    <w:abstractNumId w:val="87"/>
  </w:num>
  <w:num w:numId="13" w16cid:durableId="2090301837">
    <w:abstractNumId w:val="36"/>
  </w:num>
  <w:num w:numId="14" w16cid:durableId="1841699886">
    <w:abstractNumId w:val="19"/>
  </w:num>
  <w:num w:numId="15" w16cid:durableId="1946375585">
    <w:abstractNumId w:val="47"/>
  </w:num>
  <w:num w:numId="16" w16cid:durableId="658582360">
    <w:abstractNumId w:val="52"/>
  </w:num>
  <w:num w:numId="17" w16cid:durableId="1149833307">
    <w:abstractNumId w:val="41"/>
  </w:num>
  <w:num w:numId="18" w16cid:durableId="448403725">
    <w:abstractNumId w:val="5"/>
  </w:num>
  <w:num w:numId="19" w16cid:durableId="1364285263">
    <w:abstractNumId w:val="79"/>
  </w:num>
  <w:num w:numId="20" w16cid:durableId="1540437619">
    <w:abstractNumId w:val="23"/>
  </w:num>
  <w:num w:numId="21"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78"/>
  </w:num>
  <w:num w:numId="23" w16cid:durableId="1378972776">
    <w:abstractNumId w:val="63"/>
  </w:num>
  <w:num w:numId="24" w16cid:durableId="1044721663">
    <w:abstractNumId w:val="31"/>
  </w:num>
  <w:num w:numId="25" w16cid:durableId="662196404">
    <w:abstractNumId w:val="70"/>
  </w:num>
  <w:num w:numId="26" w16cid:durableId="688602885">
    <w:abstractNumId w:val="77"/>
  </w:num>
  <w:num w:numId="27" w16cid:durableId="823819602">
    <w:abstractNumId w:val="14"/>
  </w:num>
  <w:num w:numId="28" w16cid:durableId="1518614504">
    <w:abstractNumId w:val="35"/>
  </w:num>
  <w:num w:numId="29" w16cid:durableId="883754080">
    <w:abstractNumId w:val="72"/>
  </w:num>
  <w:num w:numId="30" w16cid:durableId="70781185">
    <w:abstractNumId w:val="21"/>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91"/>
  </w:num>
  <w:num w:numId="33" w16cid:durableId="319042999">
    <w:abstractNumId w:val="25"/>
  </w:num>
  <w:num w:numId="34" w16cid:durableId="1498114290">
    <w:abstractNumId w:val="69"/>
  </w:num>
  <w:num w:numId="35" w16cid:durableId="1254316420">
    <w:abstractNumId w:val="40"/>
  </w:num>
  <w:num w:numId="36" w16cid:durableId="1575972005">
    <w:abstractNumId w:val="75"/>
  </w:num>
  <w:num w:numId="37" w16cid:durableId="1211192116">
    <w:abstractNumId w:val="7"/>
  </w:num>
  <w:num w:numId="38" w16cid:durableId="1206866855">
    <w:abstractNumId w:val="62"/>
  </w:num>
  <w:num w:numId="39" w16cid:durableId="1838958186">
    <w:abstractNumId w:val="85"/>
  </w:num>
  <w:num w:numId="40" w16cid:durableId="591671696">
    <w:abstractNumId w:val="28"/>
  </w:num>
  <w:num w:numId="41" w16cid:durableId="640353589">
    <w:abstractNumId w:val="54"/>
    <w:lvlOverride w:ilvl="0">
      <w:startOverride w:val="1"/>
    </w:lvlOverride>
  </w:num>
  <w:num w:numId="42" w16cid:durableId="1715034185">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55"/>
  </w:num>
  <w:num w:numId="44" w16cid:durableId="1752963022">
    <w:abstractNumId w:val="68"/>
  </w:num>
  <w:num w:numId="45" w16cid:durableId="1779056533">
    <w:abstractNumId w:val="82"/>
  </w:num>
  <w:num w:numId="46" w16cid:durableId="1682270964">
    <w:abstractNumId w:val="67"/>
  </w:num>
  <w:num w:numId="47" w16cid:durableId="119492882">
    <w:abstractNumId w:val="9"/>
  </w:num>
  <w:num w:numId="48" w16cid:durableId="1191607746">
    <w:abstractNumId w:val="54"/>
  </w:num>
  <w:num w:numId="49" w16cid:durableId="577712698">
    <w:abstractNumId w:val="65"/>
  </w:num>
  <w:num w:numId="50" w16cid:durableId="1904294471">
    <w:abstractNumId w:val="53"/>
  </w:num>
  <w:num w:numId="51" w16cid:durableId="1161384044">
    <w:abstractNumId w:val="64"/>
  </w:num>
  <w:num w:numId="52" w16cid:durableId="1942763288">
    <w:abstractNumId w:val="57"/>
  </w:num>
  <w:num w:numId="53" w16cid:durableId="1365523447">
    <w:abstractNumId w:val="13"/>
  </w:num>
  <w:num w:numId="54" w16cid:durableId="889341237">
    <w:abstractNumId w:val="86"/>
  </w:num>
  <w:num w:numId="55" w16cid:durableId="1256982471">
    <w:abstractNumId w:val="24"/>
  </w:num>
  <w:num w:numId="56" w16cid:durableId="1230578143">
    <w:abstractNumId w:val="17"/>
  </w:num>
  <w:num w:numId="57" w16cid:durableId="791174206">
    <w:abstractNumId w:val="60"/>
  </w:num>
  <w:num w:numId="58" w16cid:durableId="484318708">
    <w:abstractNumId w:val="59"/>
  </w:num>
  <w:num w:numId="59" w16cid:durableId="1742559164">
    <w:abstractNumId w:val="90"/>
  </w:num>
  <w:num w:numId="60" w16cid:durableId="361135391">
    <w:abstractNumId w:val="38"/>
  </w:num>
  <w:num w:numId="61" w16cid:durableId="1180195035">
    <w:abstractNumId w:val="73"/>
  </w:num>
  <w:num w:numId="62" w16cid:durableId="1674340173">
    <w:abstractNumId w:val="27"/>
  </w:num>
  <w:num w:numId="63" w16cid:durableId="908611802">
    <w:abstractNumId w:val="43"/>
  </w:num>
  <w:num w:numId="64" w16cid:durableId="486630582">
    <w:abstractNumId w:val="4"/>
  </w:num>
  <w:num w:numId="65" w16cid:durableId="1923947561">
    <w:abstractNumId w:val="88"/>
  </w:num>
  <w:num w:numId="66" w16cid:durableId="2093817462">
    <w:abstractNumId w:val="51"/>
  </w:num>
  <w:num w:numId="67" w16cid:durableId="611547482">
    <w:abstractNumId w:val="11"/>
  </w:num>
  <w:num w:numId="68" w16cid:durableId="836383129">
    <w:abstractNumId w:val="37"/>
  </w:num>
  <w:num w:numId="69" w16cid:durableId="69624784">
    <w:abstractNumId w:val="56"/>
  </w:num>
  <w:num w:numId="70" w16cid:durableId="677542622">
    <w:abstractNumId w:val="89"/>
  </w:num>
  <w:num w:numId="71" w16cid:durableId="1889141816">
    <w:abstractNumId w:val="5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2"/>
  </w:num>
  <w:num w:numId="77" w16cid:durableId="719475935">
    <w:abstractNumId w:val="66"/>
  </w:num>
  <w:num w:numId="78" w16cid:durableId="1404453935">
    <w:abstractNumId w:val="22"/>
  </w:num>
  <w:num w:numId="79" w16cid:durableId="553665145">
    <w:abstractNumId w:val="81"/>
  </w:num>
  <w:num w:numId="80" w16cid:durableId="994531615">
    <w:abstractNumId w:val="74"/>
  </w:num>
  <w:num w:numId="81" w16cid:durableId="1489206967">
    <w:abstractNumId w:val="42"/>
  </w:num>
  <w:num w:numId="82" w16cid:durableId="242759900">
    <w:abstractNumId w:val="20"/>
  </w:num>
  <w:num w:numId="83" w16cid:durableId="20322927">
    <w:abstractNumId w:val="65"/>
    <w:lvlOverride w:ilvl="0">
      <w:startOverride w:val="1"/>
    </w:lvlOverride>
  </w:num>
  <w:num w:numId="84" w16cid:durableId="159585062">
    <w:abstractNumId w:val="48"/>
  </w:num>
  <w:num w:numId="85" w16cid:durableId="64088670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738938429">
    <w:abstractNumId w:val="76"/>
  </w:num>
  <w:num w:numId="87" w16cid:durableId="2082560752">
    <w:abstractNumId w:val="45"/>
  </w:num>
  <w:num w:numId="88" w16cid:durableId="38021861">
    <w:abstractNumId w:val="50"/>
  </w:num>
  <w:num w:numId="89" w16cid:durableId="1310942409">
    <w:abstractNumId w:val="39"/>
  </w:num>
  <w:num w:numId="90" w16cid:durableId="504899449">
    <w:abstractNumId w:val="15"/>
  </w:num>
  <w:num w:numId="91" w16cid:durableId="1276912877">
    <w:abstractNumId w:val="10"/>
  </w:num>
  <w:num w:numId="92" w16cid:durableId="1920745819">
    <w:abstractNumId w:val="29"/>
  </w:num>
  <w:num w:numId="93" w16cid:durableId="1151942378">
    <w:abstractNumId w:val="71"/>
  </w:num>
  <w:num w:numId="94" w16cid:durableId="513618971">
    <w:abstractNumId w:val="30"/>
  </w:num>
  <w:num w:numId="95" w16cid:durableId="485629626">
    <w:abstractNumId w:val="8"/>
  </w:num>
  <w:num w:numId="96" w16cid:durableId="2123769373">
    <w:abstractNumId w:val="16"/>
  </w:num>
  <w:num w:numId="97" w16cid:durableId="8894586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07C3"/>
    <w:rsid w:val="00034BBB"/>
    <w:rsid w:val="000644EC"/>
    <w:rsid w:val="00066080"/>
    <w:rsid w:val="000974FE"/>
    <w:rsid w:val="000A6394"/>
    <w:rsid w:val="000A7DF9"/>
    <w:rsid w:val="000B7F84"/>
    <w:rsid w:val="000B7FED"/>
    <w:rsid w:val="000C038A"/>
    <w:rsid w:val="000C6598"/>
    <w:rsid w:val="000C71A6"/>
    <w:rsid w:val="000D44B3"/>
    <w:rsid w:val="000F0278"/>
    <w:rsid w:val="000F15D2"/>
    <w:rsid w:val="000F1811"/>
    <w:rsid w:val="000F55D4"/>
    <w:rsid w:val="0011729B"/>
    <w:rsid w:val="001377AC"/>
    <w:rsid w:val="00140CC0"/>
    <w:rsid w:val="00145D43"/>
    <w:rsid w:val="00152DC3"/>
    <w:rsid w:val="00167EF4"/>
    <w:rsid w:val="00186015"/>
    <w:rsid w:val="00192C46"/>
    <w:rsid w:val="00193C43"/>
    <w:rsid w:val="001A08B3"/>
    <w:rsid w:val="001A2CA0"/>
    <w:rsid w:val="001A7B60"/>
    <w:rsid w:val="001B3D4C"/>
    <w:rsid w:val="001B4631"/>
    <w:rsid w:val="001B52F0"/>
    <w:rsid w:val="001B7A65"/>
    <w:rsid w:val="001B7FAB"/>
    <w:rsid w:val="001D0D5C"/>
    <w:rsid w:val="001D3CE1"/>
    <w:rsid w:val="001E41F3"/>
    <w:rsid w:val="001F0793"/>
    <w:rsid w:val="001F07CA"/>
    <w:rsid w:val="001F1538"/>
    <w:rsid w:val="00206119"/>
    <w:rsid w:val="00213928"/>
    <w:rsid w:val="0021449F"/>
    <w:rsid w:val="00216718"/>
    <w:rsid w:val="00245EC4"/>
    <w:rsid w:val="00253896"/>
    <w:rsid w:val="0026004D"/>
    <w:rsid w:val="00263C8F"/>
    <w:rsid w:val="002640DD"/>
    <w:rsid w:val="00275D12"/>
    <w:rsid w:val="00284FEB"/>
    <w:rsid w:val="002860C4"/>
    <w:rsid w:val="002902C9"/>
    <w:rsid w:val="002903F4"/>
    <w:rsid w:val="00290A5F"/>
    <w:rsid w:val="00293588"/>
    <w:rsid w:val="00293C26"/>
    <w:rsid w:val="002A3F0E"/>
    <w:rsid w:val="002B3D00"/>
    <w:rsid w:val="002B5741"/>
    <w:rsid w:val="002C0C03"/>
    <w:rsid w:val="002C27CE"/>
    <w:rsid w:val="002D09A9"/>
    <w:rsid w:val="002D4DF8"/>
    <w:rsid w:val="002E2EA1"/>
    <w:rsid w:val="002E361F"/>
    <w:rsid w:val="002E472E"/>
    <w:rsid w:val="002E76F7"/>
    <w:rsid w:val="002E7BFE"/>
    <w:rsid w:val="002F03BA"/>
    <w:rsid w:val="002F591E"/>
    <w:rsid w:val="00305409"/>
    <w:rsid w:val="00310EE7"/>
    <w:rsid w:val="00311020"/>
    <w:rsid w:val="0031164C"/>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928E2"/>
    <w:rsid w:val="003969CB"/>
    <w:rsid w:val="003A2708"/>
    <w:rsid w:val="003A7FED"/>
    <w:rsid w:val="003C54A2"/>
    <w:rsid w:val="003E1358"/>
    <w:rsid w:val="003E1A36"/>
    <w:rsid w:val="003E27B2"/>
    <w:rsid w:val="003E332D"/>
    <w:rsid w:val="003E7B74"/>
    <w:rsid w:val="003F2B3C"/>
    <w:rsid w:val="003F5E78"/>
    <w:rsid w:val="0040316E"/>
    <w:rsid w:val="00410371"/>
    <w:rsid w:val="00415402"/>
    <w:rsid w:val="004242F1"/>
    <w:rsid w:val="004318E1"/>
    <w:rsid w:val="00437EBC"/>
    <w:rsid w:val="00441D02"/>
    <w:rsid w:val="004559A6"/>
    <w:rsid w:val="00457ADD"/>
    <w:rsid w:val="0046080F"/>
    <w:rsid w:val="00464921"/>
    <w:rsid w:val="004653BD"/>
    <w:rsid w:val="0047427F"/>
    <w:rsid w:val="00475261"/>
    <w:rsid w:val="004909A6"/>
    <w:rsid w:val="004A3C32"/>
    <w:rsid w:val="004B427E"/>
    <w:rsid w:val="004B607D"/>
    <w:rsid w:val="004B634D"/>
    <w:rsid w:val="004B75B7"/>
    <w:rsid w:val="004C73ED"/>
    <w:rsid w:val="004C792D"/>
    <w:rsid w:val="004D2BD7"/>
    <w:rsid w:val="004E390B"/>
    <w:rsid w:val="004E49EC"/>
    <w:rsid w:val="004E6940"/>
    <w:rsid w:val="004E6C3F"/>
    <w:rsid w:val="00500F54"/>
    <w:rsid w:val="00513898"/>
    <w:rsid w:val="005152D5"/>
    <w:rsid w:val="0051580D"/>
    <w:rsid w:val="0052228C"/>
    <w:rsid w:val="0052522B"/>
    <w:rsid w:val="00525B74"/>
    <w:rsid w:val="00541A2F"/>
    <w:rsid w:val="00547111"/>
    <w:rsid w:val="00551BDC"/>
    <w:rsid w:val="00556F43"/>
    <w:rsid w:val="00563598"/>
    <w:rsid w:val="00564769"/>
    <w:rsid w:val="00592D74"/>
    <w:rsid w:val="00593060"/>
    <w:rsid w:val="005A0EA0"/>
    <w:rsid w:val="005A3F3C"/>
    <w:rsid w:val="005A5159"/>
    <w:rsid w:val="005B2E52"/>
    <w:rsid w:val="005D6B60"/>
    <w:rsid w:val="005D7288"/>
    <w:rsid w:val="005E1E78"/>
    <w:rsid w:val="005E2C44"/>
    <w:rsid w:val="005E32AF"/>
    <w:rsid w:val="005F28C0"/>
    <w:rsid w:val="005F6E2E"/>
    <w:rsid w:val="006031F9"/>
    <w:rsid w:val="00605E9A"/>
    <w:rsid w:val="006153DF"/>
    <w:rsid w:val="006161B6"/>
    <w:rsid w:val="0062082C"/>
    <w:rsid w:val="00621188"/>
    <w:rsid w:val="006257ED"/>
    <w:rsid w:val="00626992"/>
    <w:rsid w:val="00632B19"/>
    <w:rsid w:val="00642A56"/>
    <w:rsid w:val="00646B99"/>
    <w:rsid w:val="006632D8"/>
    <w:rsid w:val="00665C47"/>
    <w:rsid w:val="006862D7"/>
    <w:rsid w:val="00695808"/>
    <w:rsid w:val="006A6507"/>
    <w:rsid w:val="006B357B"/>
    <w:rsid w:val="006B46FB"/>
    <w:rsid w:val="006D6FAF"/>
    <w:rsid w:val="006E21FB"/>
    <w:rsid w:val="006E6852"/>
    <w:rsid w:val="006F654A"/>
    <w:rsid w:val="00704405"/>
    <w:rsid w:val="00713110"/>
    <w:rsid w:val="007176FF"/>
    <w:rsid w:val="007245F0"/>
    <w:rsid w:val="00730067"/>
    <w:rsid w:val="00731EC6"/>
    <w:rsid w:val="00731F7E"/>
    <w:rsid w:val="00742B2F"/>
    <w:rsid w:val="00745262"/>
    <w:rsid w:val="0075087A"/>
    <w:rsid w:val="00760819"/>
    <w:rsid w:val="00776794"/>
    <w:rsid w:val="00783F8C"/>
    <w:rsid w:val="007851E0"/>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1726C"/>
    <w:rsid w:val="0082183B"/>
    <w:rsid w:val="00823012"/>
    <w:rsid w:val="008279FA"/>
    <w:rsid w:val="008310B8"/>
    <w:rsid w:val="00841876"/>
    <w:rsid w:val="0084421A"/>
    <w:rsid w:val="008516A4"/>
    <w:rsid w:val="00852076"/>
    <w:rsid w:val="008522DC"/>
    <w:rsid w:val="00854A51"/>
    <w:rsid w:val="008626E7"/>
    <w:rsid w:val="00870252"/>
    <w:rsid w:val="00870EE7"/>
    <w:rsid w:val="00873FF5"/>
    <w:rsid w:val="008801A5"/>
    <w:rsid w:val="008863B9"/>
    <w:rsid w:val="008A45A6"/>
    <w:rsid w:val="008B3B49"/>
    <w:rsid w:val="008C385B"/>
    <w:rsid w:val="008D604C"/>
    <w:rsid w:val="008E68DE"/>
    <w:rsid w:val="008F3789"/>
    <w:rsid w:val="008F686C"/>
    <w:rsid w:val="009002D5"/>
    <w:rsid w:val="00900BD0"/>
    <w:rsid w:val="009148DE"/>
    <w:rsid w:val="00914C62"/>
    <w:rsid w:val="00916884"/>
    <w:rsid w:val="00921EA9"/>
    <w:rsid w:val="00925905"/>
    <w:rsid w:val="009347A2"/>
    <w:rsid w:val="0093701C"/>
    <w:rsid w:val="00941E30"/>
    <w:rsid w:val="0095122C"/>
    <w:rsid w:val="0095123D"/>
    <w:rsid w:val="00956A11"/>
    <w:rsid w:val="00962874"/>
    <w:rsid w:val="009777D9"/>
    <w:rsid w:val="00991B88"/>
    <w:rsid w:val="00996815"/>
    <w:rsid w:val="009A20EC"/>
    <w:rsid w:val="009A5753"/>
    <w:rsid w:val="009A579D"/>
    <w:rsid w:val="009B6591"/>
    <w:rsid w:val="009B73FF"/>
    <w:rsid w:val="009C50EC"/>
    <w:rsid w:val="009C7A6E"/>
    <w:rsid w:val="009E2776"/>
    <w:rsid w:val="009E3297"/>
    <w:rsid w:val="009F07EF"/>
    <w:rsid w:val="009F0950"/>
    <w:rsid w:val="009F3439"/>
    <w:rsid w:val="009F734F"/>
    <w:rsid w:val="00A138F0"/>
    <w:rsid w:val="00A246B6"/>
    <w:rsid w:val="00A24860"/>
    <w:rsid w:val="00A3180C"/>
    <w:rsid w:val="00A4657D"/>
    <w:rsid w:val="00A47BC4"/>
    <w:rsid w:val="00A47E70"/>
    <w:rsid w:val="00A50CF0"/>
    <w:rsid w:val="00A51F9D"/>
    <w:rsid w:val="00A57AF5"/>
    <w:rsid w:val="00A6011C"/>
    <w:rsid w:val="00A6483D"/>
    <w:rsid w:val="00A74382"/>
    <w:rsid w:val="00A7647C"/>
    <w:rsid w:val="00A7671C"/>
    <w:rsid w:val="00A80CCB"/>
    <w:rsid w:val="00A82A50"/>
    <w:rsid w:val="00AA2CBC"/>
    <w:rsid w:val="00AA4185"/>
    <w:rsid w:val="00AC35C4"/>
    <w:rsid w:val="00AC5820"/>
    <w:rsid w:val="00AC61E6"/>
    <w:rsid w:val="00AD1139"/>
    <w:rsid w:val="00AD1CD8"/>
    <w:rsid w:val="00AE48E2"/>
    <w:rsid w:val="00AF46D2"/>
    <w:rsid w:val="00B132C7"/>
    <w:rsid w:val="00B15EB4"/>
    <w:rsid w:val="00B16129"/>
    <w:rsid w:val="00B258BB"/>
    <w:rsid w:val="00B31EA5"/>
    <w:rsid w:val="00B34040"/>
    <w:rsid w:val="00B3618B"/>
    <w:rsid w:val="00B42DEC"/>
    <w:rsid w:val="00B67B97"/>
    <w:rsid w:val="00B80F2B"/>
    <w:rsid w:val="00B811C4"/>
    <w:rsid w:val="00B968C8"/>
    <w:rsid w:val="00BA3EC5"/>
    <w:rsid w:val="00BA41D2"/>
    <w:rsid w:val="00BA41DD"/>
    <w:rsid w:val="00BA51D9"/>
    <w:rsid w:val="00BB5DFC"/>
    <w:rsid w:val="00BD279D"/>
    <w:rsid w:val="00BD4242"/>
    <w:rsid w:val="00BD6BB8"/>
    <w:rsid w:val="00BF050A"/>
    <w:rsid w:val="00BF6A44"/>
    <w:rsid w:val="00C011B8"/>
    <w:rsid w:val="00C16B46"/>
    <w:rsid w:val="00C26AA4"/>
    <w:rsid w:val="00C31E92"/>
    <w:rsid w:val="00C3735F"/>
    <w:rsid w:val="00C56E77"/>
    <w:rsid w:val="00C66BA2"/>
    <w:rsid w:val="00C82894"/>
    <w:rsid w:val="00C9072B"/>
    <w:rsid w:val="00C95985"/>
    <w:rsid w:val="00C974AB"/>
    <w:rsid w:val="00CA0468"/>
    <w:rsid w:val="00CA2A17"/>
    <w:rsid w:val="00CC3324"/>
    <w:rsid w:val="00CC5026"/>
    <w:rsid w:val="00CC68D0"/>
    <w:rsid w:val="00CD40B1"/>
    <w:rsid w:val="00CD4149"/>
    <w:rsid w:val="00CD7238"/>
    <w:rsid w:val="00CE31D1"/>
    <w:rsid w:val="00CE62EB"/>
    <w:rsid w:val="00D03713"/>
    <w:rsid w:val="00D03F9A"/>
    <w:rsid w:val="00D06D51"/>
    <w:rsid w:val="00D16E2B"/>
    <w:rsid w:val="00D24991"/>
    <w:rsid w:val="00D255D4"/>
    <w:rsid w:val="00D37AE7"/>
    <w:rsid w:val="00D40A89"/>
    <w:rsid w:val="00D50255"/>
    <w:rsid w:val="00D56453"/>
    <w:rsid w:val="00D6042C"/>
    <w:rsid w:val="00D66520"/>
    <w:rsid w:val="00D75B69"/>
    <w:rsid w:val="00D83CFA"/>
    <w:rsid w:val="00D8418A"/>
    <w:rsid w:val="00DB2F91"/>
    <w:rsid w:val="00DC089E"/>
    <w:rsid w:val="00DC7106"/>
    <w:rsid w:val="00DE34CF"/>
    <w:rsid w:val="00DF1D15"/>
    <w:rsid w:val="00DF41C1"/>
    <w:rsid w:val="00E02331"/>
    <w:rsid w:val="00E02C9E"/>
    <w:rsid w:val="00E13F3D"/>
    <w:rsid w:val="00E20BD2"/>
    <w:rsid w:val="00E23F77"/>
    <w:rsid w:val="00E27989"/>
    <w:rsid w:val="00E34898"/>
    <w:rsid w:val="00E352D9"/>
    <w:rsid w:val="00E40E06"/>
    <w:rsid w:val="00E521D6"/>
    <w:rsid w:val="00E5247C"/>
    <w:rsid w:val="00E52CAD"/>
    <w:rsid w:val="00E56A14"/>
    <w:rsid w:val="00E71D68"/>
    <w:rsid w:val="00EA0899"/>
    <w:rsid w:val="00EA3067"/>
    <w:rsid w:val="00EB09B7"/>
    <w:rsid w:val="00ED45D2"/>
    <w:rsid w:val="00EE2A32"/>
    <w:rsid w:val="00EE42D1"/>
    <w:rsid w:val="00EE7D7C"/>
    <w:rsid w:val="00EF7BD3"/>
    <w:rsid w:val="00F032FD"/>
    <w:rsid w:val="00F234CC"/>
    <w:rsid w:val="00F2478C"/>
    <w:rsid w:val="00F25D98"/>
    <w:rsid w:val="00F300FB"/>
    <w:rsid w:val="00F344F4"/>
    <w:rsid w:val="00F35BD2"/>
    <w:rsid w:val="00F36A2B"/>
    <w:rsid w:val="00F51ABE"/>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4921"/>
    <w:rPr>
      <w:rFonts w:ascii="Times New Roman" w:eastAsia="Malgun Gothic" w:hAnsi="Times New Roman"/>
      <w:i/>
      <w:lang w:val="en-GB" w:eastAsia="x-none"/>
    </w:rPr>
  </w:style>
  <w:style w:type="paragraph" w:styleId="BodyText3">
    <w:name w:val="Body Text 3"/>
    <w:basedOn w:val="Normal"/>
    <w:link w:val="BodyText3Char"/>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qFormat/>
    <w:rsid w:val="00464921"/>
    <w:pPr>
      <w:snapToGrid w:val="0"/>
    </w:pPr>
    <w:rPr>
      <w:rFonts w:eastAsia="SimSun"/>
      <w:lang w:eastAsia="x-none"/>
    </w:rPr>
  </w:style>
  <w:style w:type="character" w:customStyle="1" w:styleId="EndnoteTextChar">
    <w:name w:val="Endnote Text Char"/>
    <w:basedOn w:val="DefaultParagraphFont"/>
    <w:link w:val="EndnoteText"/>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qFormat/>
    <w:rsid w:val="00464921"/>
    <w:rPr>
      <w:rFonts w:ascii="Times New Roman" w:eastAsia="Malgun Gothic" w:hAnsi="Times New Roman"/>
      <w:sz w:val="24"/>
      <w:szCs w:val="24"/>
      <w:lang w:val="en-GB" w:eastAsia="ko-KR"/>
    </w:rPr>
  </w:style>
  <w:style w:type="paragraph" w:customStyle="1" w:styleId="-PAGE-">
    <w:name w:val="- PAGE -"/>
    <w:qFormat/>
    <w:rsid w:val="00464921"/>
    <w:rPr>
      <w:rFonts w:ascii="Times New Roman" w:eastAsia="Malgun Gothic" w:hAnsi="Times New Roman"/>
      <w:sz w:val="24"/>
      <w:szCs w:val="24"/>
      <w:lang w:val="en-GB" w:eastAsia="ko-KR"/>
    </w:rPr>
  </w:style>
  <w:style w:type="paragraph" w:customStyle="1" w:styleId="PageXofY">
    <w:name w:val="Page X of Y"/>
    <w:qFormat/>
    <w:rsid w:val="00464921"/>
    <w:rPr>
      <w:rFonts w:ascii="Times New Roman" w:eastAsia="Malgun Gothic" w:hAnsi="Times New Roman"/>
      <w:sz w:val="24"/>
      <w:szCs w:val="24"/>
      <w:lang w:val="en-GB" w:eastAsia="ko-KR"/>
    </w:rPr>
  </w:style>
  <w:style w:type="paragraph" w:customStyle="1" w:styleId="Createdby">
    <w:name w:val="Created by"/>
    <w:qFormat/>
    <w:rsid w:val="00464921"/>
    <w:rPr>
      <w:rFonts w:ascii="Times New Roman" w:eastAsia="Malgun Gothic" w:hAnsi="Times New Roman"/>
      <w:sz w:val="24"/>
      <w:szCs w:val="24"/>
      <w:lang w:val="en-GB" w:eastAsia="ko-KR"/>
    </w:rPr>
  </w:style>
  <w:style w:type="paragraph" w:customStyle="1" w:styleId="Createdon">
    <w:name w:val="Created on"/>
    <w:qFormat/>
    <w:rsid w:val="00464921"/>
    <w:rPr>
      <w:rFonts w:ascii="Times New Roman" w:eastAsia="Malgun Gothic" w:hAnsi="Times New Roman"/>
      <w:sz w:val="24"/>
      <w:szCs w:val="24"/>
      <w:lang w:val="en-GB" w:eastAsia="ko-KR"/>
    </w:rPr>
  </w:style>
  <w:style w:type="paragraph" w:customStyle="1" w:styleId="Lastprinted">
    <w:name w:val="Last printed"/>
    <w:qFormat/>
    <w:rsid w:val="00464921"/>
    <w:rPr>
      <w:rFonts w:ascii="Times New Roman" w:eastAsia="Malgun Gothic" w:hAnsi="Times New Roman"/>
      <w:sz w:val="24"/>
      <w:szCs w:val="24"/>
      <w:lang w:val="en-GB" w:eastAsia="ko-KR"/>
    </w:rPr>
  </w:style>
  <w:style w:type="paragraph" w:customStyle="1" w:styleId="Lastsavedby">
    <w:name w:val="Last saved by"/>
    <w:qFormat/>
    <w:rsid w:val="00464921"/>
    <w:rPr>
      <w:rFonts w:ascii="Times New Roman" w:eastAsia="Malgun Gothic" w:hAnsi="Times New Roman"/>
      <w:sz w:val="24"/>
      <w:szCs w:val="24"/>
      <w:lang w:val="en-GB" w:eastAsia="ko-KR"/>
    </w:rPr>
  </w:style>
  <w:style w:type="paragraph" w:customStyle="1" w:styleId="Filename">
    <w:name w:val="Filename"/>
    <w:qFormat/>
    <w:rsid w:val="00464921"/>
    <w:rPr>
      <w:rFonts w:ascii="Times New Roman" w:eastAsia="Malgun Gothic" w:hAnsi="Times New Roman"/>
      <w:sz w:val="24"/>
      <w:szCs w:val="24"/>
      <w:lang w:val="en-GB" w:eastAsia="ko-KR"/>
    </w:rPr>
  </w:style>
  <w:style w:type="paragraph" w:customStyle="1" w:styleId="Filenameandpath">
    <w:name w:val="Filename and path"/>
    <w:qFormat/>
    <w:rsid w:val="00464921"/>
    <w:rPr>
      <w:rFonts w:ascii="Times New Roman" w:eastAsia="Malgun Gothic" w:hAnsi="Times New Roman"/>
      <w:sz w:val="24"/>
      <w:szCs w:val="24"/>
      <w:lang w:val="en-GB" w:eastAsia="ko-KR"/>
    </w:rPr>
  </w:style>
  <w:style w:type="paragraph" w:customStyle="1" w:styleId="AuthorPageDate">
    <w:name w:val="Author  Page #  Date"/>
    <w:qFormat/>
    <w:rsid w:val="00464921"/>
    <w:rPr>
      <w:rFonts w:ascii="Times New Roman" w:eastAsia="Malgun Gothic" w:hAnsi="Times New Roman"/>
      <w:sz w:val="24"/>
      <w:szCs w:val="24"/>
      <w:lang w:val="en-GB" w:eastAsia="ko-KR"/>
    </w:rPr>
  </w:style>
  <w:style w:type="paragraph" w:customStyle="1" w:styleId="ConfidentialPageDate">
    <w:name w:val="Confidential  Page #  Date"/>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qFormat/>
    <w:rsid w:val="00464921"/>
    <w:pPr>
      <w:tabs>
        <w:tab w:val="center" w:pos="4820"/>
        <w:tab w:val="right" w:pos="9640"/>
      </w:tabs>
    </w:pPr>
    <w:rPr>
      <w:lang w:eastAsia="ja-JP"/>
    </w:rPr>
  </w:style>
  <w:style w:type="paragraph" w:customStyle="1" w:styleId="Data">
    <w:name w:val="Data"/>
    <w:basedOn w:val="Normal"/>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464921"/>
    <w:pPr>
      <w:overflowPunct w:val="0"/>
      <w:autoSpaceDE w:val="0"/>
      <w:autoSpaceDN w:val="0"/>
      <w:adjustRightInd w:val="0"/>
      <w:textAlignment w:val="baseline"/>
    </w:pPr>
    <w:rPr>
      <w:lang w:eastAsia="ja-JP"/>
    </w:rPr>
  </w:style>
  <w:style w:type="paragraph" w:customStyle="1" w:styleId="TaOC">
    <w:name w:val="TaOC"/>
    <w:basedOn w:val="TAC"/>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qFormat/>
    <w:rsid w:val="00464921"/>
    <w:pPr>
      <w:spacing w:before="100" w:beforeAutospacing="1" w:after="100" w:afterAutospacing="1"/>
    </w:pPr>
    <w:rPr>
      <w:sz w:val="24"/>
      <w:szCs w:val="24"/>
      <w:lang w:eastAsia="ko-KR"/>
    </w:rPr>
  </w:style>
  <w:style w:type="paragraph" w:customStyle="1" w:styleId="12">
    <w:name w:val="吹き出し1"/>
    <w:basedOn w:val="Normal"/>
    <w:semiHidden/>
    <w:qFormat/>
    <w:rsid w:val="00464921"/>
    <w:rPr>
      <w:rFonts w:ascii="Tahoma" w:eastAsia="MS Mincho" w:hAnsi="Tahoma" w:cs="Tahoma"/>
      <w:sz w:val="16"/>
      <w:szCs w:val="16"/>
      <w:lang w:eastAsia="ko-KR"/>
    </w:rPr>
  </w:style>
  <w:style w:type="paragraph" w:customStyle="1" w:styleId="ZchnZchn">
    <w:name w:val="Zchn Zchn"/>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64921"/>
    <w:rPr>
      <w:rFonts w:ascii="Tahoma" w:eastAsia="MS Mincho" w:hAnsi="Tahoma" w:cs="Tahoma"/>
      <w:sz w:val="16"/>
      <w:szCs w:val="16"/>
      <w:lang w:eastAsia="ko-KR"/>
    </w:rPr>
  </w:style>
  <w:style w:type="paragraph" w:customStyle="1" w:styleId="Note">
    <w:name w:val="Note"/>
    <w:basedOn w:val="B10"/>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64921"/>
    <w:pPr>
      <w:tabs>
        <w:tab w:val="left" w:pos="360"/>
      </w:tabs>
      <w:ind w:left="360" w:hanging="360"/>
    </w:pPr>
  </w:style>
  <w:style w:type="paragraph" w:customStyle="1" w:styleId="Para1">
    <w:name w:val="Para1"/>
    <w:basedOn w:val="Normal"/>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4921"/>
    <w:pPr>
      <w:spacing w:before="120"/>
      <w:outlineLvl w:val="2"/>
    </w:pPr>
    <w:rPr>
      <w:sz w:val="28"/>
    </w:rPr>
  </w:style>
  <w:style w:type="paragraph" w:customStyle="1" w:styleId="Heading2Head2A2">
    <w:name w:val="Heading 2.Head2A.2"/>
    <w:basedOn w:val="Heading1"/>
    <w:next w:val="Normal"/>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semiHidden/>
    <w:qFormat/>
    <w:rsid w:val="00464921"/>
    <w:rPr>
      <w:rFonts w:ascii="Tahoma" w:eastAsia="MS Mincho" w:hAnsi="Tahoma" w:cs="Tahoma"/>
      <w:sz w:val="16"/>
      <w:szCs w:val="16"/>
    </w:rPr>
  </w:style>
  <w:style w:type="paragraph" w:customStyle="1" w:styleId="5">
    <w:name w:val="吹き出し5"/>
    <w:basedOn w:val="Normal"/>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4921"/>
    <w:rPr>
      <w:rFonts w:ascii="Times New Roman" w:eastAsia="Yu Mincho" w:hAnsi="Times New Roman"/>
      <w:lang w:val="en-GB" w:eastAsia="en-US"/>
    </w:rPr>
  </w:style>
  <w:style w:type="paragraph" w:customStyle="1" w:styleId="MotorolaResponse1">
    <w:name w:val="Motorola Response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4921"/>
    <w:pPr>
      <w:spacing w:after="240"/>
      <w:jc w:val="both"/>
    </w:pPr>
    <w:rPr>
      <w:rFonts w:ascii="Helvetica" w:eastAsia="SimSun" w:hAnsi="Helvetica"/>
    </w:rPr>
  </w:style>
  <w:style w:type="paragraph" w:customStyle="1" w:styleId="List1">
    <w:name w:val="List1"/>
    <w:basedOn w:val="Normal"/>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464921"/>
    <w:pPr>
      <w:spacing w:before="120" w:after="0"/>
      <w:jc w:val="both"/>
    </w:pPr>
    <w:rPr>
      <w:rFonts w:eastAsia="SimSun"/>
    </w:rPr>
  </w:style>
  <w:style w:type="paragraph" w:customStyle="1" w:styleId="centered">
    <w:name w:val="centered"/>
    <w:basedOn w:val="Normal"/>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4921"/>
    <w:rPr>
      <w:rFonts w:ascii="Times New Roman" w:eastAsia="Batang" w:hAnsi="Times New Roman"/>
      <w:lang w:val="en-GB" w:eastAsia="en-US"/>
    </w:rPr>
  </w:style>
  <w:style w:type="paragraph" w:customStyle="1" w:styleId="TOC92">
    <w:name w:val="TOC 92"/>
    <w:basedOn w:val="TOC8"/>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11</Pages>
  <Words>2411</Words>
  <Characters>13749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1900-01-01T07:59:50Z</cp:lastPrinted>
  <dcterms:created xsi:type="dcterms:W3CDTF">2025-08-29T03:44:00Z</dcterms:created>
  <dcterms:modified xsi:type="dcterms:W3CDTF">2025-08-29T03:44:00Z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